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9C3FD" w14:textId="172246FA" w:rsidR="00DE7325" w:rsidRPr="00D929DA" w:rsidRDefault="00DE7325" w:rsidP="00DE7325">
      <w:pPr>
        <w:ind w:left="0"/>
        <w:rPr>
          <w:rFonts w:cs="Arial"/>
          <w:i/>
        </w:rPr>
      </w:pPr>
    </w:p>
    <w:p w14:paraId="6150A17E" w14:textId="77777777" w:rsidR="00DE7325" w:rsidRDefault="00DE7325" w:rsidP="00DE7325">
      <w:pPr>
        <w:ind w:left="426"/>
        <w:rPr>
          <w:rFonts w:cs="Arial"/>
          <w:i/>
          <w:lang w:val="nl"/>
        </w:rPr>
      </w:pPr>
    </w:p>
    <w:p w14:paraId="6D503DC8" w14:textId="77777777" w:rsidR="00DE7325" w:rsidRDefault="00DE7325" w:rsidP="00DE7325">
      <w:pPr>
        <w:ind w:left="426"/>
        <w:rPr>
          <w:rFonts w:cs="Arial"/>
          <w:i/>
          <w:lang w:val="nl"/>
        </w:rPr>
      </w:pPr>
    </w:p>
    <w:p w14:paraId="3A5F07C9" w14:textId="77777777" w:rsidR="00DE7325" w:rsidRDefault="00DE7325" w:rsidP="00DE7325">
      <w:pPr>
        <w:ind w:left="426"/>
        <w:rPr>
          <w:rFonts w:cs="Arial"/>
          <w:i/>
          <w:lang w:val="nl"/>
        </w:rPr>
      </w:pPr>
    </w:p>
    <w:p w14:paraId="6ABA73AC" w14:textId="77777777" w:rsidR="00DE7325" w:rsidRPr="00D929DA" w:rsidRDefault="00DE7325" w:rsidP="00DE7325">
      <w:pPr>
        <w:ind w:left="426"/>
        <w:rPr>
          <w:rFonts w:cs="Arial"/>
          <w:i/>
        </w:rPr>
      </w:pPr>
    </w:p>
    <w:p w14:paraId="3BDBD67F" w14:textId="7ED0D924" w:rsidR="00E8604E" w:rsidRDefault="00E8604E"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bookmarkStart w:id="0" w:name="_Hlk93055910"/>
      <w:bookmarkStart w:id="1" w:name="_Hlk93319727"/>
      <w:r>
        <w:rPr>
          <w:b/>
          <w:sz w:val="28"/>
        </w:rPr>
        <w:t>Vraagspecificatie – Procesdeel</w:t>
      </w:r>
    </w:p>
    <w:p w14:paraId="5F799131" w14:textId="77777777" w:rsidR="00E8604E" w:rsidRPr="00CF76ED" w:rsidRDefault="00E8604E"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sidRPr="00CF76ED">
        <w:rPr>
          <w:b/>
          <w:sz w:val="28"/>
        </w:rPr>
        <w:t>Perronherstel Zuid NL 2022-2030 (PH-Z)</w:t>
      </w:r>
    </w:p>
    <w:bookmarkEnd w:id="0"/>
    <w:p w14:paraId="55C3EDD9" w14:textId="5B2C3A41" w:rsidR="00E8604E" w:rsidRDefault="00E8604E"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 xml:space="preserve">TN </w:t>
      </w:r>
      <w:bookmarkStart w:id="2" w:name="_Hlk93055938"/>
      <w:r w:rsidRPr="00CF76ED">
        <w:rPr>
          <w:b/>
          <w:sz w:val="28"/>
        </w:rPr>
        <w:t>337143</w:t>
      </w:r>
      <w:bookmarkEnd w:id="2"/>
    </w:p>
    <w:p w14:paraId="4AC3B5BD" w14:textId="5120039A" w:rsidR="00EC2BEA" w:rsidRDefault="00EC2BEA"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61CAD4E0" w14:textId="77777777" w:rsidR="00EC2BEA" w:rsidRPr="00EC2BEA" w:rsidRDefault="00EC2BEA" w:rsidP="00EC2BEA">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bookmarkStart w:id="3" w:name="_Hlk93318954"/>
      <w:r w:rsidRPr="00EC2BEA">
        <w:rPr>
          <w:bCs/>
          <w:lang w:val="nl"/>
        </w:rPr>
        <w:t>Ten behoeve van:</w:t>
      </w:r>
    </w:p>
    <w:p w14:paraId="3D5577AE" w14:textId="5D16EB10" w:rsidR="00EC2BEA" w:rsidRPr="00EC2BEA" w:rsidRDefault="00EC2BEA" w:rsidP="00EC2BEA">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r w:rsidRPr="00EC2BEA">
        <w:rPr>
          <w:bCs/>
          <w:lang w:val="nl"/>
        </w:rPr>
        <w:t>“</w:t>
      </w:r>
      <w:r w:rsidR="001B0CBD">
        <w:rPr>
          <w:bCs/>
          <w:lang w:val="nl"/>
        </w:rPr>
        <w:t>B</w:t>
      </w:r>
      <w:r w:rsidRPr="00EC2BEA">
        <w:rPr>
          <w:bCs/>
          <w:lang w:val="nl"/>
        </w:rPr>
        <w:t xml:space="preserve">eheer toegankelijke instap en onderhoud van perrons </w:t>
      </w:r>
    </w:p>
    <w:p w14:paraId="12DD340B" w14:textId="77777777" w:rsidR="00EC2BEA" w:rsidRPr="00EC2BEA" w:rsidRDefault="00EC2BEA" w:rsidP="00EC2BEA">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p>
    <w:p w14:paraId="4B2237B4" w14:textId="77777777" w:rsidR="00EC2BEA" w:rsidRPr="00EC2BEA" w:rsidRDefault="00EC2BEA" w:rsidP="00EC2BEA">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r w:rsidRPr="00EC2BEA">
        <w:rPr>
          <w:bCs/>
          <w:lang w:val="nl"/>
        </w:rPr>
        <w:t>Z-907444</w:t>
      </w:r>
    </w:p>
    <w:bookmarkEnd w:id="1"/>
    <w:bookmarkEnd w:id="3"/>
    <w:p w14:paraId="54371305" w14:textId="77777777" w:rsidR="00EC2BEA" w:rsidRDefault="00EC2BEA"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0DF47C88" w14:textId="77777777" w:rsidR="00DE7325" w:rsidRDefault="00DE7325" w:rsidP="00DE7325">
      <w:pPr>
        <w:pStyle w:val="Koptekst"/>
        <w:tabs>
          <w:tab w:val="clear" w:pos="4536"/>
          <w:tab w:val="clear" w:pos="9072"/>
        </w:tabs>
      </w:pPr>
    </w:p>
    <w:p w14:paraId="775A2839" w14:textId="77777777" w:rsidR="00DE7325" w:rsidRPr="008720CE" w:rsidRDefault="00DE7325" w:rsidP="00DE7325"/>
    <w:p w14:paraId="58C60319" w14:textId="77777777" w:rsidR="00DE7325" w:rsidRPr="008720CE" w:rsidRDefault="00DE7325" w:rsidP="00DE7325"/>
    <w:p w14:paraId="3F71C19B" w14:textId="77777777" w:rsidR="00DE7325" w:rsidRPr="008720CE" w:rsidRDefault="00DE7325" w:rsidP="00DE7325"/>
    <w:p w14:paraId="0A1D23E4" w14:textId="77777777" w:rsidR="00DE7325" w:rsidRPr="008720CE" w:rsidRDefault="00DE7325" w:rsidP="00DE7325"/>
    <w:p w14:paraId="4A7AB27A" w14:textId="77777777" w:rsidR="00DE7325" w:rsidRPr="00D929DA" w:rsidRDefault="00DE7325" w:rsidP="008A7245">
      <w:pPr>
        <w:ind w:left="0"/>
      </w:pPr>
    </w:p>
    <w:p w14:paraId="601DC710" w14:textId="77777777" w:rsidR="00DE7325" w:rsidRPr="00D929DA" w:rsidRDefault="00DE7325" w:rsidP="00DE7325">
      <w:r w:rsidRPr="00D929DA">
        <w:rPr>
          <w:noProof/>
        </w:rPr>
        <mc:AlternateContent>
          <mc:Choice Requires="wps">
            <w:drawing>
              <wp:anchor distT="0" distB="0" distL="114300" distR="114300" simplePos="0" relativeHeight="251658240" behindDoc="0" locked="0" layoutInCell="1" allowOverlap="1" wp14:anchorId="6B2DCD70" wp14:editId="4979BF56">
                <wp:simplePos x="0" y="0"/>
                <wp:positionH relativeFrom="column">
                  <wp:posOffset>504190</wp:posOffset>
                </wp:positionH>
                <wp:positionV relativeFrom="paragraph">
                  <wp:posOffset>5715</wp:posOffset>
                </wp:positionV>
                <wp:extent cx="2562225" cy="1562100"/>
                <wp:effectExtent l="0" t="0" r="9525" b="0"/>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2225" cy="15621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5935752" w14:textId="77777777" w:rsidR="00FB21FB" w:rsidRDefault="00FB21FB" w:rsidP="00DE7325">
                            <w:pPr>
                              <w:rPr>
                                <w:b/>
                                <w:lang w:val="nl"/>
                              </w:rPr>
                            </w:pPr>
                          </w:p>
                          <w:p w14:paraId="6089E49D" w14:textId="77777777" w:rsidR="00FB21FB" w:rsidRDefault="00FB21FB" w:rsidP="00DE7325">
                            <w:pPr>
                              <w:rPr>
                                <w:b/>
                                <w:lang w:val="nl"/>
                              </w:rPr>
                            </w:pPr>
                          </w:p>
                          <w:p w14:paraId="25145698"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184ACCDA"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08A1938D"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39A63F39"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39D42D9F"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1BE70448"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089BF7A1"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62779B2D"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2188F653"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1E5E93FD" w14:textId="77777777" w:rsidR="00FB21FB" w:rsidRDefault="00FB21FB" w:rsidP="00DE7325">
                            <w:pPr>
                              <w:pStyle w:val="Tabeltekst"/>
                              <w:overflowPunct w:val="0"/>
                              <w:autoSpaceDE w:val="0"/>
                              <w:autoSpaceDN w:val="0"/>
                              <w:adjustRightInd w:val="0"/>
                              <w:spacing w:line="260" w:lineRule="exact"/>
                              <w:rPr>
                                <w:lang w:val="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2DCD70" id="Rechthoek 2" o:spid="_x0000_s1026" style="position:absolute;left:0;text-align:left;margin-left:39.7pt;margin-top:.45pt;width:201.75pt;height:1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" filled="f" stroked="f" strokeweight="0">
                <v:textbox inset="0,0,0,0">
                  <w:txbxContent>
                    <w:p w14:paraId="65935752" w14:textId="77777777" w:rsidR="00FB21FB" w:rsidRDefault="00FB21FB" w:rsidP="00DE7325">
                      <w:pPr>
                        <w:rPr>
                          <w:b/>
                          <w:lang w:val="nl"/>
                        </w:rPr>
                      </w:pPr>
                    </w:p>
                    <w:p w14:paraId="6089E49D" w14:textId="77777777" w:rsidR="00FB21FB" w:rsidRDefault="00FB21FB" w:rsidP="00DE7325">
                      <w:pPr>
                        <w:rPr>
                          <w:b/>
                          <w:lang w:val="nl"/>
                        </w:rPr>
                      </w:pPr>
                    </w:p>
                    <w:p w14:paraId="25145698"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184ACCDA"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08A1938D"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39A63F39"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39D42D9F"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1BE70448"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089BF7A1"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62779B2D"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2188F653"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1E5E93FD" w14:textId="77777777" w:rsidR="00FB21FB" w:rsidRDefault="00FB21FB" w:rsidP="00DE7325">
                      <w:pPr>
                        <w:pStyle w:val="Tabeltekst"/>
                        <w:overflowPunct w:val="0"/>
                        <w:autoSpaceDE w:val="0"/>
                        <w:autoSpaceDN w:val="0"/>
                        <w:adjustRightInd w:val="0"/>
                        <w:spacing w:line="260" w:lineRule="exact"/>
                        <w:rPr>
                          <w:lang w:val="nl"/>
                        </w:rPr>
                      </w:pPr>
                    </w:p>
                  </w:txbxContent>
                </v:textbox>
              </v:rect>
            </w:pict>
          </mc:Fallback>
        </mc:AlternateContent>
      </w:r>
    </w:p>
    <w:p w14:paraId="716A9B5C" w14:textId="77777777" w:rsidR="00DE7325" w:rsidRPr="00D929DA" w:rsidRDefault="00DE7325" w:rsidP="00DE7325"/>
    <w:p w14:paraId="21D6FD81" w14:textId="77777777" w:rsidR="00DE7325" w:rsidRPr="00D929DA" w:rsidRDefault="00DE7325" w:rsidP="00DE7325"/>
    <w:p w14:paraId="4FC7F2B0" w14:textId="77777777" w:rsidR="00DE7325" w:rsidRPr="00D929DA" w:rsidRDefault="00DE7325" w:rsidP="00DE7325"/>
    <w:p w14:paraId="44B625F3" w14:textId="77777777" w:rsidR="00DE7325" w:rsidRPr="00D929DA" w:rsidRDefault="00DE7325" w:rsidP="00DE7325"/>
    <w:p w14:paraId="1ADAB738" w14:textId="77777777" w:rsidR="00DE7325" w:rsidRPr="00D929DA" w:rsidRDefault="00DE7325" w:rsidP="00DE7325"/>
    <w:p w14:paraId="53B38DF3" w14:textId="77777777" w:rsidR="00DE7325" w:rsidRPr="00D929DA" w:rsidRDefault="00DE7325" w:rsidP="00DE7325">
      <w:pPr>
        <w:pStyle w:val="Koptekst"/>
        <w:tabs>
          <w:tab w:val="clear" w:pos="4536"/>
          <w:tab w:val="clear" w:pos="9072"/>
        </w:tabs>
      </w:pPr>
    </w:p>
    <w:p w14:paraId="2A597C5E" w14:textId="77777777" w:rsidR="00DE7325" w:rsidRPr="00D929DA" w:rsidRDefault="00DE7325" w:rsidP="00DE7325">
      <w:pPr>
        <w:pStyle w:val="Koptekst"/>
        <w:tabs>
          <w:tab w:val="clear" w:pos="4536"/>
          <w:tab w:val="clear" w:pos="9072"/>
        </w:tabs>
      </w:pPr>
    </w:p>
    <w:p w14:paraId="4604FADD" w14:textId="77777777" w:rsidR="00DE7325" w:rsidRPr="00D929DA" w:rsidRDefault="00DE7325" w:rsidP="00DE7325"/>
    <w:p w14:paraId="4818CC86" w14:textId="77777777" w:rsidR="00DE7325" w:rsidRPr="00D929DA" w:rsidRDefault="00DE7325" w:rsidP="00DE7325">
      <w:pPr>
        <w:pStyle w:val="Koptekst"/>
        <w:tabs>
          <w:tab w:val="clear" w:pos="4536"/>
          <w:tab w:val="clear" w:pos="9072"/>
        </w:tabs>
      </w:pPr>
    </w:p>
    <w:p w14:paraId="7A6AFB28" w14:textId="77777777" w:rsidR="00DE7325" w:rsidRPr="00D929DA" w:rsidRDefault="00DE7325" w:rsidP="00DE7325"/>
    <w:p w14:paraId="1E01FE94" w14:textId="77777777" w:rsidR="00DE7325" w:rsidRPr="00D929DA" w:rsidRDefault="00DE7325" w:rsidP="00DE7325"/>
    <w:p w14:paraId="4D903B66" w14:textId="77777777" w:rsidR="00DE7325" w:rsidRPr="00D929DA" w:rsidRDefault="00DE7325" w:rsidP="00DE7325"/>
    <w:p w14:paraId="31438468" w14:textId="77777777" w:rsidR="00DE7325" w:rsidRPr="00D929DA" w:rsidRDefault="00DE7325" w:rsidP="00DE7325"/>
    <w:p w14:paraId="063B6725" w14:textId="125AB2F0" w:rsidR="00DE7325" w:rsidRDefault="00DE7325" w:rsidP="00DE7325"/>
    <w:p w14:paraId="3C8F51F7" w14:textId="280A8A34" w:rsidR="00E8604E" w:rsidRDefault="00E8604E" w:rsidP="00DE7325"/>
    <w:p w14:paraId="3764C5C2" w14:textId="3003674A" w:rsidR="00E8604E" w:rsidRDefault="00E8604E" w:rsidP="00DE7325"/>
    <w:p w14:paraId="0D9E441F" w14:textId="0BA8229F" w:rsidR="00E8604E" w:rsidRDefault="00E8604E" w:rsidP="00DE7325"/>
    <w:p w14:paraId="4C44DA92" w14:textId="77777777" w:rsidR="00E8604E" w:rsidRPr="00D929DA" w:rsidRDefault="00E8604E" w:rsidP="00DE7325"/>
    <w:p w14:paraId="2FF0B65B" w14:textId="77777777" w:rsidR="00DE7325" w:rsidRPr="00D929DA" w:rsidRDefault="00DE7325" w:rsidP="00DE7325"/>
    <w:p w14:paraId="40909893" w14:textId="77777777" w:rsidR="00DE7325" w:rsidRPr="00D929DA" w:rsidRDefault="00DE7325" w:rsidP="00DE7325"/>
    <w:p w14:paraId="063A1F3D" w14:textId="77777777" w:rsidR="00DE7325" w:rsidRPr="00D929DA" w:rsidRDefault="00DE7325" w:rsidP="00DE7325"/>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E8604E" w:rsidRPr="003A41AB" w14:paraId="07748E4D" w14:textId="77777777" w:rsidTr="00E8604E">
        <w:trPr>
          <w:cantSplit/>
          <w:trHeight w:val="240"/>
        </w:trPr>
        <w:tc>
          <w:tcPr>
            <w:tcW w:w="1155" w:type="dxa"/>
            <w:hideMark/>
          </w:tcPr>
          <w:p w14:paraId="53D94D6E" w14:textId="77777777" w:rsidR="00E8604E" w:rsidRPr="003A41AB" w:rsidRDefault="00E8604E" w:rsidP="00E8604E">
            <w:pPr>
              <w:pStyle w:val="Adresregel"/>
              <w:rPr>
                <w:sz w:val="16"/>
                <w:szCs w:val="16"/>
                <w:lang w:val="nl"/>
              </w:rPr>
            </w:pPr>
            <w:bookmarkStart w:id="4" w:name="_Hlk93319042"/>
            <w:r w:rsidRPr="003A41AB">
              <w:rPr>
                <w:sz w:val="16"/>
                <w:szCs w:val="16"/>
                <w:lang w:val="nl"/>
              </w:rPr>
              <w:t>Versie</w:t>
            </w:r>
          </w:p>
        </w:tc>
        <w:tc>
          <w:tcPr>
            <w:tcW w:w="3663" w:type="dxa"/>
          </w:tcPr>
          <w:p w14:paraId="527C5924" w14:textId="3DE868D5" w:rsidR="00E8604E" w:rsidRPr="003A41AB" w:rsidRDefault="00E8604E" w:rsidP="00E8604E">
            <w:pPr>
              <w:rPr>
                <w:szCs w:val="16"/>
                <w:lang w:val="nl"/>
              </w:rPr>
            </w:pPr>
            <w:del w:id="5" w:author="Rieder, FW (Frans)" w:date="2022-02-17T15:52:00Z">
              <w:r w:rsidRPr="003A41AB">
                <w:rPr>
                  <w:szCs w:val="16"/>
                  <w:lang w:val="nl"/>
                </w:rPr>
                <w:delText>1</w:delText>
              </w:r>
            </w:del>
            <w:bookmarkStart w:id="6" w:name="_GoBack"/>
            <w:ins w:id="7" w:author="Rieder, FW (Frans)" w:date="2022-02-17T15:52:00Z">
              <w:r w:rsidR="00EF329A">
                <w:rPr>
                  <w:szCs w:val="16"/>
                  <w:lang w:val="nl"/>
                </w:rPr>
                <w:t>2</w:t>
              </w:r>
            </w:ins>
            <w:bookmarkEnd w:id="6"/>
            <w:r w:rsidRPr="003A41AB">
              <w:rPr>
                <w:szCs w:val="16"/>
                <w:lang w:val="nl"/>
              </w:rPr>
              <w:t>.0</w:t>
            </w:r>
          </w:p>
        </w:tc>
      </w:tr>
      <w:tr w:rsidR="00E8604E" w:rsidRPr="003A41AB" w14:paraId="065937FD" w14:textId="77777777" w:rsidTr="00E8604E">
        <w:trPr>
          <w:cantSplit/>
          <w:trHeight w:val="240"/>
        </w:trPr>
        <w:tc>
          <w:tcPr>
            <w:tcW w:w="1155" w:type="dxa"/>
            <w:hideMark/>
          </w:tcPr>
          <w:p w14:paraId="1D83D9BF" w14:textId="77777777" w:rsidR="00E8604E" w:rsidRPr="003A41AB" w:rsidRDefault="00E8604E" w:rsidP="00E8604E">
            <w:pPr>
              <w:pStyle w:val="Adresregel"/>
              <w:rPr>
                <w:sz w:val="16"/>
                <w:szCs w:val="16"/>
                <w:lang w:val="nl"/>
              </w:rPr>
            </w:pPr>
            <w:r w:rsidRPr="003A41AB">
              <w:rPr>
                <w:sz w:val="16"/>
                <w:szCs w:val="16"/>
                <w:lang w:val="nl"/>
              </w:rPr>
              <w:t>Datum</w:t>
            </w:r>
          </w:p>
        </w:tc>
        <w:tc>
          <w:tcPr>
            <w:tcW w:w="3663" w:type="dxa"/>
          </w:tcPr>
          <w:p w14:paraId="66452995" w14:textId="180A879A" w:rsidR="00E8604E" w:rsidRPr="003A41AB" w:rsidRDefault="00E8604E" w:rsidP="00E8604E">
            <w:pPr>
              <w:rPr>
                <w:szCs w:val="16"/>
                <w:lang w:val="nl"/>
              </w:rPr>
            </w:pPr>
            <w:del w:id="8" w:author="Rieder, FW (Frans)" w:date="2022-02-17T15:52:00Z">
              <w:r w:rsidRPr="003A41AB">
                <w:rPr>
                  <w:szCs w:val="16"/>
                  <w:lang w:val="nl"/>
                </w:rPr>
                <w:delText>14</w:delText>
              </w:r>
            </w:del>
            <w:ins w:id="9" w:author="Rieder, FW (Frans)" w:date="2022-02-17T15:52:00Z">
              <w:r w:rsidRPr="003A41AB">
                <w:rPr>
                  <w:szCs w:val="16"/>
                  <w:lang w:val="nl"/>
                </w:rPr>
                <w:t>1</w:t>
              </w:r>
              <w:r w:rsidR="00EF329A">
                <w:rPr>
                  <w:szCs w:val="16"/>
                  <w:lang w:val="nl"/>
                </w:rPr>
                <w:t>7</w:t>
              </w:r>
            </w:ins>
            <w:r w:rsidRPr="003A41AB">
              <w:rPr>
                <w:szCs w:val="16"/>
                <w:lang w:val="nl"/>
              </w:rPr>
              <w:t xml:space="preserve"> januari 2022</w:t>
            </w:r>
          </w:p>
        </w:tc>
      </w:tr>
      <w:tr w:rsidR="00E8604E" w:rsidRPr="003A41AB" w14:paraId="2C671E9D" w14:textId="77777777" w:rsidTr="00E8604E">
        <w:trPr>
          <w:cantSplit/>
          <w:trHeight w:val="240"/>
        </w:trPr>
        <w:tc>
          <w:tcPr>
            <w:tcW w:w="1155" w:type="dxa"/>
            <w:hideMark/>
          </w:tcPr>
          <w:p w14:paraId="27C585E1" w14:textId="77777777" w:rsidR="00E8604E" w:rsidRPr="003A41AB" w:rsidRDefault="00E8604E" w:rsidP="00E8604E">
            <w:pPr>
              <w:pStyle w:val="Adresregel"/>
              <w:rPr>
                <w:sz w:val="16"/>
                <w:szCs w:val="16"/>
                <w:lang w:val="nl"/>
              </w:rPr>
            </w:pPr>
            <w:r w:rsidRPr="003A41AB">
              <w:rPr>
                <w:sz w:val="16"/>
                <w:szCs w:val="16"/>
                <w:lang w:val="nl"/>
              </w:rPr>
              <w:t>Status</w:t>
            </w:r>
          </w:p>
        </w:tc>
        <w:tc>
          <w:tcPr>
            <w:tcW w:w="3663" w:type="dxa"/>
          </w:tcPr>
          <w:p w14:paraId="5FADDF94" w14:textId="77777777" w:rsidR="00E8604E" w:rsidRPr="003A41AB" w:rsidRDefault="00E8604E" w:rsidP="00E8604E">
            <w:pPr>
              <w:rPr>
                <w:szCs w:val="16"/>
                <w:lang w:val="nl"/>
              </w:rPr>
            </w:pPr>
            <w:r w:rsidRPr="003A41AB">
              <w:rPr>
                <w:szCs w:val="16"/>
                <w:lang w:val="nl"/>
              </w:rPr>
              <w:t>Definitief</w:t>
            </w:r>
          </w:p>
        </w:tc>
      </w:tr>
    </w:tbl>
    <w:p w14:paraId="0B0E2B74" w14:textId="77777777" w:rsidR="00E8604E" w:rsidRPr="003A41AB" w:rsidRDefault="00E8604E" w:rsidP="003A41AB">
      <w:pPr>
        <w:pStyle w:val="Adresregel"/>
        <w:rPr>
          <w:sz w:val="16"/>
          <w:szCs w:val="16"/>
          <w:lang w:val="nl"/>
        </w:rPr>
      </w:pP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E8604E" w:rsidRPr="003A41AB" w14:paraId="6858F3C3" w14:textId="77777777" w:rsidTr="00E8604E">
        <w:trPr>
          <w:cantSplit/>
          <w:trHeight w:val="240"/>
        </w:trPr>
        <w:tc>
          <w:tcPr>
            <w:tcW w:w="1155" w:type="dxa"/>
            <w:hideMark/>
          </w:tcPr>
          <w:p w14:paraId="39A5C061" w14:textId="77777777" w:rsidR="00E8604E" w:rsidRPr="003A41AB" w:rsidRDefault="00E8604E" w:rsidP="00E8604E">
            <w:pPr>
              <w:pStyle w:val="Adresregel"/>
              <w:rPr>
                <w:sz w:val="16"/>
                <w:szCs w:val="16"/>
                <w:lang w:val="nl"/>
              </w:rPr>
            </w:pPr>
            <w:r w:rsidRPr="003A41AB">
              <w:rPr>
                <w:sz w:val="16"/>
                <w:szCs w:val="16"/>
                <w:lang w:val="nl"/>
              </w:rPr>
              <w:t>Versie</w:t>
            </w:r>
          </w:p>
        </w:tc>
        <w:tc>
          <w:tcPr>
            <w:tcW w:w="3663" w:type="dxa"/>
          </w:tcPr>
          <w:p w14:paraId="26D22EC5" w14:textId="42131DDD" w:rsidR="00E8604E" w:rsidRPr="003A41AB" w:rsidRDefault="00E8604E" w:rsidP="003A41AB">
            <w:pPr>
              <w:pStyle w:val="Adresregel"/>
              <w:ind w:left="840" w:right="836"/>
              <w:jc w:val="left"/>
              <w:rPr>
                <w:sz w:val="16"/>
                <w:szCs w:val="16"/>
                <w:lang w:val="nl"/>
              </w:rPr>
            </w:pPr>
            <w:r w:rsidRPr="003A41AB">
              <w:rPr>
                <w:sz w:val="16"/>
                <w:szCs w:val="16"/>
                <w:lang w:val="nl"/>
              </w:rPr>
              <w:t>007.91/ PCM00013</w:t>
            </w:r>
          </w:p>
        </w:tc>
      </w:tr>
      <w:tr w:rsidR="00E8604E" w:rsidRPr="003A41AB" w14:paraId="34833B97" w14:textId="77777777" w:rsidTr="00E8604E">
        <w:trPr>
          <w:cantSplit/>
          <w:trHeight w:val="240"/>
        </w:trPr>
        <w:tc>
          <w:tcPr>
            <w:tcW w:w="1155" w:type="dxa"/>
          </w:tcPr>
          <w:p w14:paraId="378C6285" w14:textId="77777777" w:rsidR="00E8604E" w:rsidRPr="003A41AB" w:rsidRDefault="00E8604E" w:rsidP="00E8604E">
            <w:pPr>
              <w:pStyle w:val="Adresregel"/>
              <w:rPr>
                <w:sz w:val="16"/>
                <w:szCs w:val="16"/>
                <w:lang w:val="nl"/>
              </w:rPr>
            </w:pPr>
            <w:r w:rsidRPr="003A41AB">
              <w:rPr>
                <w:sz w:val="16"/>
                <w:szCs w:val="16"/>
                <w:lang w:val="nl"/>
              </w:rPr>
              <w:t>Datum</w:t>
            </w:r>
          </w:p>
        </w:tc>
        <w:tc>
          <w:tcPr>
            <w:tcW w:w="3663" w:type="dxa"/>
          </w:tcPr>
          <w:p w14:paraId="1FAC6AA0" w14:textId="335CF309" w:rsidR="00E8604E" w:rsidRPr="003A41AB" w:rsidRDefault="00E8604E" w:rsidP="003A41AB">
            <w:pPr>
              <w:pStyle w:val="Adresregel"/>
              <w:ind w:left="840" w:right="836"/>
              <w:jc w:val="left"/>
              <w:rPr>
                <w:sz w:val="16"/>
                <w:szCs w:val="16"/>
                <w:lang w:val="nl"/>
              </w:rPr>
            </w:pPr>
            <w:r w:rsidRPr="003A41AB">
              <w:rPr>
                <w:sz w:val="16"/>
                <w:szCs w:val="16"/>
                <w:lang w:val="nl"/>
              </w:rPr>
              <w:t>22-12-2021</w:t>
            </w:r>
          </w:p>
        </w:tc>
      </w:tr>
      <w:tr w:rsidR="00E8604E" w:rsidRPr="003A41AB" w14:paraId="5D8D9A0D" w14:textId="77777777" w:rsidTr="00E8604E">
        <w:trPr>
          <w:cantSplit/>
          <w:trHeight w:val="240"/>
        </w:trPr>
        <w:tc>
          <w:tcPr>
            <w:tcW w:w="1155" w:type="dxa"/>
          </w:tcPr>
          <w:p w14:paraId="2991E3ED" w14:textId="77777777" w:rsidR="00E8604E" w:rsidRPr="003A41AB" w:rsidRDefault="00E8604E" w:rsidP="00E8604E">
            <w:pPr>
              <w:pStyle w:val="Adresregel"/>
              <w:rPr>
                <w:sz w:val="16"/>
                <w:szCs w:val="16"/>
                <w:lang w:val="nl"/>
              </w:rPr>
            </w:pPr>
            <w:r w:rsidRPr="003A41AB">
              <w:rPr>
                <w:sz w:val="16"/>
                <w:szCs w:val="16"/>
                <w:lang w:val="nl"/>
              </w:rPr>
              <w:t>Eigenaar</w:t>
            </w:r>
          </w:p>
        </w:tc>
        <w:tc>
          <w:tcPr>
            <w:tcW w:w="3663" w:type="dxa"/>
          </w:tcPr>
          <w:p w14:paraId="5CE1CD4B" w14:textId="77777777" w:rsidR="00E8604E" w:rsidRPr="003A41AB" w:rsidRDefault="00E8604E" w:rsidP="003A41AB">
            <w:pPr>
              <w:pStyle w:val="Adresregel"/>
              <w:ind w:left="840" w:right="836"/>
              <w:jc w:val="left"/>
              <w:rPr>
                <w:sz w:val="16"/>
                <w:szCs w:val="16"/>
                <w:lang w:val="nl"/>
              </w:rPr>
            </w:pPr>
            <w:r w:rsidRPr="003A41AB">
              <w:rPr>
                <w:sz w:val="16"/>
                <w:szCs w:val="16"/>
                <w:lang w:val="nl"/>
              </w:rPr>
              <w:t>Procurement</w:t>
            </w:r>
          </w:p>
        </w:tc>
      </w:tr>
    </w:tbl>
    <w:p w14:paraId="4DAD40A9" w14:textId="77777777" w:rsidR="00E8604E" w:rsidRDefault="00E8604E">
      <w:pPr>
        <w:overflowPunct/>
        <w:autoSpaceDE/>
        <w:autoSpaceDN/>
        <w:adjustRightInd/>
        <w:spacing w:after="160" w:line="259" w:lineRule="auto"/>
        <w:ind w:left="0"/>
        <w:textAlignment w:val="auto"/>
        <w:rPr>
          <w:b/>
          <w:sz w:val="24"/>
          <w:lang w:val="de-DE"/>
        </w:rPr>
      </w:pPr>
      <w:bookmarkStart w:id="10" w:name="blwpag1kop8"/>
      <w:bookmarkStart w:id="11" w:name="_Hlt484800277"/>
      <w:bookmarkEnd w:id="4"/>
      <w:bookmarkEnd w:id="10"/>
      <w:r>
        <w:rPr>
          <w:b/>
          <w:sz w:val="24"/>
          <w:lang w:val="de-DE"/>
        </w:rPr>
        <w:br w:type="page"/>
      </w:r>
    </w:p>
    <w:p w14:paraId="79C40E16" w14:textId="67E4C02C" w:rsidR="00DE7325" w:rsidRPr="00D929DA" w:rsidRDefault="00DE7325" w:rsidP="00DE7325">
      <w:pPr>
        <w:rPr>
          <w:lang w:val="de-DE"/>
        </w:rPr>
      </w:pPr>
      <w:bookmarkStart w:id="12" w:name="_Hlk93323706"/>
      <w:bookmarkStart w:id="13" w:name="_Hlk93319617"/>
      <w:proofErr w:type="spellStart"/>
      <w:r w:rsidRPr="00D929DA">
        <w:rPr>
          <w:b/>
          <w:sz w:val="24"/>
          <w:lang w:val="de-DE"/>
        </w:rPr>
        <w:lastRenderedPageBreak/>
        <w:t>Inhoudsopgave</w:t>
      </w:r>
      <w:proofErr w:type="spellEnd"/>
    </w:p>
    <w:p w14:paraId="715D4CC3" w14:textId="77777777" w:rsidR="00DE7325" w:rsidRPr="00D929DA" w:rsidRDefault="00DE7325" w:rsidP="00DE7325">
      <w:pPr>
        <w:rPr>
          <w:lang w:val="de-DE"/>
        </w:rPr>
      </w:pPr>
      <w:bookmarkStart w:id="14" w:name="_Hlk93323729"/>
      <w:bookmarkEnd w:id="11"/>
      <w:bookmarkEnd w:id="12"/>
    </w:p>
    <w:p w14:paraId="6700D8B7" w14:textId="77777777" w:rsidR="009402B9" w:rsidRDefault="00DE7325">
      <w:pPr>
        <w:pStyle w:val="Inhopg1"/>
        <w:tabs>
          <w:tab w:val="left" w:pos="1320"/>
          <w:tab w:val="right" w:leader="dot" w:pos="8920"/>
        </w:tabs>
        <w:rPr>
          <w:del w:id="15" w:author="Rieder, FW (Frans)" w:date="2022-02-17T15:52:00Z"/>
          <w:rFonts w:asciiTheme="minorHAnsi" w:eastAsiaTheme="minorEastAsia" w:hAnsiTheme="minorHAnsi" w:cstheme="minorBidi"/>
          <w:b w:val="0"/>
          <w:noProof/>
          <w:sz w:val="22"/>
          <w:szCs w:val="22"/>
        </w:rPr>
      </w:pPr>
      <w:r w:rsidRPr="00D929DA">
        <w:fldChar w:fldCharType="begin"/>
      </w:r>
      <w:r w:rsidRPr="00D929DA">
        <w:instrText xml:space="preserve"> TOC \o "1-2" \h \z </w:instrText>
      </w:r>
      <w:r w:rsidRPr="00D929DA">
        <w:fldChar w:fldCharType="separate"/>
      </w:r>
      <w:del w:id="16" w:author="Rieder, FW (Frans)" w:date="2022-02-17T15:52:00Z">
        <w:r w:rsidR="00FB21FB">
          <w:fldChar w:fldCharType="begin"/>
        </w:r>
        <w:r w:rsidR="00FB21FB">
          <w:delInstrText xml:space="preserve"> HYPERLINK \l "_Toc93322366" </w:delInstrText>
        </w:r>
        <w:r w:rsidR="00FB21FB">
          <w:fldChar w:fldCharType="separate"/>
        </w:r>
        <w:r w:rsidR="009402B9" w:rsidRPr="009044F0">
          <w:rPr>
            <w:rStyle w:val="Hyperlink"/>
            <w:noProof/>
            <w:lang w:val="nl"/>
          </w:rPr>
          <w:delText>1</w:delText>
        </w:r>
        <w:r w:rsidR="009402B9">
          <w:rPr>
            <w:rFonts w:asciiTheme="minorHAnsi" w:eastAsiaTheme="minorEastAsia" w:hAnsiTheme="minorHAnsi" w:cstheme="minorBidi"/>
            <w:b w:val="0"/>
            <w:noProof/>
            <w:sz w:val="22"/>
            <w:szCs w:val="22"/>
          </w:rPr>
          <w:tab/>
        </w:r>
        <w:r w:rsidR="009402B9" w:rsidRPr="009044F0">
          <w:rPr>
            <w:rStyle w:val="Hyperlink"/>
            <w:noProof/>
            <w:lang w:val="nl"/>
          </w:rPr>
          <w:delText>Inleiding</w:delText>
        </w:r>
        <w:r w:rsidR="009402B9">
          <w:rPr>
            <w:noProof/>
            <w:webHidden/>
          </w:rPr>
          <w:tab/>
        </w:r>
        <w:r w:rsidR="009402B9">
          <w:rPr>
            <w:noProof/>
            <w:webHidden/>
          </w:rPr>
          <w:fldChar w:fldCharType="begin"/>
        </w:r>
        <w:r w:rsidR="009402B9">
          <w:rPr>
            <w:noProof/>
            <w:webHidden/>
          </w:rPr>
          <w:delInstrText xml:space="preserve"> PAGEREF _Toc93322366 \h </w:delInstrText>
        </w:r>
        <w:r w:rsidR="009402B9">
          <w:rPr>
            <w:noProof/>
            <w:webHidden/>
          </w:rPr>
        </w:r>
        <w:r w:rsidR="009402B9">
          <w:rPr>
            <w:noProof/>
            <w:webHidden/>
          </w:rPr>
          <w:fldChar w:fldCharType="separate"/>
        </w:r>
        <w:r w:rsidR="009402B9">
          <w:rPr>
            <w:noProof/>
            <w:webHidden/>
          </w:rPr>
          <w:delText>4</w:delText>
        </w:r>
        <w:r w:rsidR="009402B9">
          <w:rPr>
            <w:noProof/>
            <w:webHidden/>
          </w:rPr>
          <w:fldChar w:fldCharType="end"/>
        </w:r>
        <w:r w:rsidR="00FB21FB">
          <w:rPr>
            <w:noProof/>
          </w:rPr>
          <w:fldChar w:fldCharType="end"/>
        </w:r>
      </w:del>
    </w:p>
    <w:p w14:paraId="2686C00B" w14:textId="77777777" w:rsidR="009402B9" w:rsidRDefault="00FB21FB">
      <w:pPr>
        <w:pStyle w:val="Inhopg2"/>
        <w:tabs>
          <w:tab w:val="left" w:pos="1320"/>
          <w:tab w:val="right" w:leader="dot" w:pos="8920"/>
        </w:tabs>
        <w:rPr>
          <w:del w:id="17" w:author="Rieder, FW (Frans)" w:date="2022-02-17T15:52:00Z"/>
          <w:rFonts w:asciiTheme="minorHAnsi" w:eastAsiaTheme="minorEastAsia" w:hAnsiTheme="minorHAnsi" w:cstheme="minorBidi"/>
          <w:noProof/>
          <w:sz w:val="22"/>
          <w:szCs w:val="22"/>
        </w:rPr>
      </w:pPr>
      <w:del w:id="18" w:author="Rieder, FW (Frans)" w:date="2022-02-17T15:52:00Z">
        <w:r>
          <w:fldChar w:fldCharType="begin"/>
        </w:r>
        <w:r>
          <w:delInstrText xml:space="preserve"> HYPERLINK \l "_Toc93322367" </w:delInstrText>
        </w:r>
        <w:r>
          <w:fldChar w:fldCharType="separate"/>
        </w:r>
        <w:r w:rsidR="009402B9" w:rsidRPr="009044F0">
          <w:rPr>
            <w:rStyle w:val="Hyperlink"/>
            <w:noProof/>
            <w14:scene3d>
              <w14:camera w14:prst="orthographicFront"/>
              <w14:lightRig w14:rig="threePt" w14:dir="t">
                <w14:rot w14:lat="0" w14:lon="0" w14:rev="0"/>
              </w14:lightRig>
            </w14:scene3d>
          </w:rPr>
          <w:delText>1.1</w:delText>
        </w:r>
        <w:r w:rsidR="009402B9">
          <w:rPr>
            <w:rFonts w:asciiTheme="minorHAnsi" w:eastAsiaTheme="minorEastAsia" w:hAnsiTheme="minorHAnsi" w:cstheme="minorBidi"/>
            <w:noProof/>
            <w:sz w:val="22"/>
            <w:szCs w:val="22"/>
          </w:rPr>
          <w:tab/>
        </w:r>
        <w:r w:rsidR="009402B9" w:rsidRPr="009044F0">
          <w:rPr>
            <w:rStyle w:val="Hyperlink"/>
            <w:noProof/>
          </w:rPr>
          <w:delText>Doelstelling van dit document</w:delText>
        </w:r>
        <w:r w:rsidR="009402B9">
          <w:rPr>
            <w:noProof/>
            <w:webHidden/>
          </w:rPr>
          <w:tab/>
        </w:r>
        <w:r w:rsidR="009402B9">
          <w:rPr>
            <w:noProof/>
            <w:webHidden/>
          </w:rPr>
          <w:fldChar w:fldCharType="begin"/>
        </w:r>
        <w:r w:rsidR="009402B9">
          <w:rPr>
            <w:noProof/>
            <w:webHidden/>
          </w:rPr>
          <w:delInstrText xml:space="preserve"> PAGEREF _Toc93322367 \h </w:delInstrText>
        </w:r>
        <w:r w:rsidR="009402B9">
          <w:rPr>
            <w:noProof/>
            <w:webHidden/>
          </w:rPr>
        </w:r>
        <w:r w:rsidR="009402B9">
          <w:rPr>
            <w:noProof/>
            <w:webHidden/>
          </w:rPr>
          <w:fldChar w:fldCharType="separate"/>
        </w:r>
        <w:r w:rsidR="009402B9">
          <w:rPr>
            <w:noProof/>
            <w:webHidden/>
          </w:rPr>
          <w:delText>4</w:delText>
        </w:r>
        <w:r w:rsidR="009402B9">
          <w:rPr>
            <w:noProof/>
            <w:webHidden/>
          </w:rPr>
          <w:fldChar w:fldCharType="end"/>
        </w:r>
        <w:r>
          <w:rPr>
            <w:noProof/>
          </w:rPr>
          <w:fldChar w:fldCharType="end"/>
        </w:r>
      </w:del>
    </w:p>
    <w:p w14:paraId="1A823E7D" w14:textId="77777777" w:rsidR="009402B9" w:rsidRDefault="00FB21FB">
      <w:pPr>
        <w:pStyle w:val="Inhopg2"/>
        <w:tabs>
          <w:tab w:val="left" w:pos="1320"/>
          <w:tab w:val="right" w:leader="dot" w:pos="8920"/>
        </w:tabs>
        <w:rPr>
          <w:del w:id="19" w:author="Rieder, FW (Frans)" w:date="2022-02-17T15:52:00Z"/>
          <w:rFonts w:asciiTheme="minorHAnsi" w:eastAsiaTheme="minorEastAsia" w:hAnsiTheme="minorHAnsi" w:cstheme="minorBidi"/>
          <w:noProof/>
          <w:sz w:val="22"/>
          <w:szCs w:val="22"/>
        </w:rPr>
      </w:pPr>
      <w:del w:id="20" w:author="Rieder, FW (Frans)" w:date="2022-02-17T15:52:00Z">
        <w:r>
          <w:fldChar w:fldCharType="begin"/>
        </w:r>
        <w:r>
          <w:delInstrText xml:space="preserve"> HYPERLINK \l "_Toc93322368" </w:delInstrText>
        </w:r>
        <w:r>
          <w:fldChar w:fldCharType="separate"/>
        </w:r>
        <w:r w:rsidR="009402B9" w:rsidRPr="009044F0">
          <w:rPr>
            <w:rStyle w:val="Hyperlink"/>
            <w:noProof/>
            <w14:scene3d>
              <w14:camera w14:prst="orthographicFront"/>
              <w14:lightRig w14:rig="threePt" w14:dir="t">
                <w14:rot w14:lat="0" w14:lon="0" w14:rev="0"/>
              </w14:lightRig>
            </w14:scene3d>
          </w:rPr>
          <w:delText>1.2</w:delText>
        </w:r>
        <w:r w:rsidR="009402B9">
          <w:rPr>
            <w:rFonts w:asciiTheme="minorHAnsi" w:eastAsiaTheme="minorEastAsia" w:hAnsiTheme="minorHAnsi" w:cstheme="minorBidi"/>
            <w:noProof/>
            <w:sz w:val="22"/>
            <w:szCs w:val="22"/>
          </w:rPr>
          <w:tab/>
        </w:r>
        <w:r w:rsidR="009402B9" w:rsidRPr="009044F0">
          <w:rPr>
            <w:rStyle w:val="Hyperlink"/>
            <w:noProof/>
          </w:rPr>
          <w:delText>Contract – WBS</w:delText>
        </w:r>
        <w:r w:rsidR="009402B9">
          <w:rPr>
            <w:noProof/>
            <w:webHidden/>
          </w:rPr>
          <w:tab/>
        </w:r>
        <w:r w:rsidR="009402B9">
          <w:rPr>
            <w:noProof/>
            <w:webHidden/>
          </w:rPr>
          <w:fldChar w:fldCharType="begin"/>
        </w:r>
        <w:r w:rsidR="009402B9">
          <w:rPr>
            <w:noProof/>
            <w:webHidden/>
          </w:rPr>
          <w:delInstrText xml:space="preserve"> PAGEREF _Toc93322368 \h </w:delInstrText>
        </w:r>
        <w:r w:rsidR="009402B9">
          <w:rPr>
            <w:noProof/>
            <w:webHidden/>
          </w:rPr>
        </w:r>
        <w:r w:rsidR="009402B9">
          <w:rPr>
            <w:noProof/>
            <w:webHidden/>
          </w:rPr>
          <w:fldChar w:fldCharType="separate"/>
        </w:r>
        <w:r w:rsidR="009402B9">
          <w:rPr>
            <w:noProof/>
            <w:webHidden/>
          </w:rPr>
          <w:delText>4</w:delText>
        </w:r>
        <w:r w:rsidR="009402B9">
          <w:rPr>
            <w:noProof/>
            <w:webHidden/>
          </w:rPr>
          <w:fldChar w:fldCharType="end"/>
        </w:r>
        <w:r>
          <w:rPr>
            <w:noProof/>
          </w:rPr>
          <w:fldChar w:fldCharType="end"/>
        </w:r>
      </w:del>
    </w:p>
    <w:p w14:paraId="11A408BF" w14:textId="77777777" w:rsidR="009402B9" w:rsidRDefault="00FB21FB">
      <w:pPr>
        <w:pStyle w:val="Inhopg2"/>
        <w:tabs>
          <w:tab w:val="left" w:pos="1320"/>
          <w:tab w:val="right" w:leader="dot" w:pos="8920"/>
        </w:tabs>
        <w:rPr>
          <w:del w:id="21" w:author="Rieder, FW (Frans)" w:date="2022-02-17T15:52:00Z"/>
          <w:rFonts w:asciiTheme="minorHAnsi" w:eastAsiaTheme="minorEastAsia" w:hAnsiTheme="minorHAnsi" w:cstheme="minorBidi"/>
          <w:noProof/>
          <w:sz w:val="22"/>
          <w:szCs w:val="22"/>
        </w:rPr>
      </w:pPr>
      <w:del w:id="22" w:author="Rieder, FW (Frans)" w:date="2022-02-17T15:52:00Z">
        <w:r>
          <w:fldChar w:fldCharType="begin"/>
        </w:r>
        <w:r>
          <w:delInstrText xml:space="preserve"> HYPERLINK \l "_Toc93322369" </w:delInstrText>
        </w:r>
        <w:r>
          <w:fldChar w:fldCharType="separate"/>
        </w:r>
        <w:r w:rsidR="009402B9" w:rsidRPr="009044F0">
          <w:rPr>
            <w:rStyle w:val="Hyperlink"/>
            <w:noProof/>
            <w14:scene3d>
              <w14:camera w14:prst="orthographicFront"/>
              <w14:lightRig w14:rig="threePt" w14:dir="t">
                <w14:rot w14:lat="0" w14:lon="0" w14:rev="0"/>
              </w14:lightRig>
            </w14:scene3d>
          </w:rPr>
          <w:delText>1.3</w:delText>
        </w:r>
        <w:r w:rsidR="009402B9">
          <w:rPr>
            <w:rFonts w:asciiTheme="minorHAnsi" w:eastAsiaTheme="minorEastAsia" w:hAnsiTheme="minorHAnsi" w:cstheme="minorBidi"/>
            <w:noProof/>
            <w:sz w:val="22"/>
            <w:szCs w:val="22"/>
          </w:rPr>
          <w:tab/>
        </w:r>
        <w:r w:rsidR="009402B9" w:rsidRPr="009044F0">
          <w:rPr>
            <w:rStyle w:val="Hyperlink"/>
            <w:noProof/>
          </w:rPr>
          <w:delText>Leeswijzer</w:delText>
        </w:r>
        <w:r w:rsidR="009402B9">
          <w:rPr>
            <w:noProof/>
            <w:webHidden/>
          </w:rPr>
          <w:tab/>
        </w:r>
        <w:r w:rsidR="009402B9">
          <w:rPr>
            <w:noProof/>
            <w:webHidden/>
          </w:rPr>
          <w:fldChar w:fldCharType="begin"/>
        </w:r>
        <w:r w:rsidR="009402B9">
          <w:rPr>
            <w:noProof/>
            <w:webHidden/>
          </w:rPr>
          <w:delInstrText xml:space="preserve"> PAGEREF _Toc93322369 \h </w:delInstrText>
        </w:r>
        <w:r w:rsidR="009402B9">
          <w:rPr>
            <w:noProof/>
            <w:webHidden/>
          </w:rPr>
        </w:r>
        <w:r w:rsidR="009402B9">
          <w:rPr>
            <w:noProof/>
            <w:webHidden/>
          </w:rPr>
          <w:fldChar w:fldCharType="separate"/>
        </w:r>
        <w:r w:rsidR="009402B9">
          <w:rPr>
            <w:noProof/>
            <w:webHidden/>
          </w:rPr>
          <w:delText>4</w:delText>
        </w:r>
        <w:r w:rsidR="009402B9">
          <w:rPr>
            <w:noProof/>
            <w:webHidden/>
          </w:rPr>
          <w:fldChar w:fldCharType="end"/>
        </w:r>
        <w:r>
          <w:rPr>
            <w:noProof/>
          </w:rPr>
          <w:fldChar w:fldCharType="end"/>
        </w:r>
      </w:del>
    </w:p>
    <w:p w14:paraId="5CF037DD" w14:textId="77777777" w:rsidR="009402B9" w:rsidRDefault="00FB21FB">
      <w:pPr>
        <w:pStyle w:val="Inhopg2"/>
        <w:tabs>
          <w:tab w:val="left" w:pos="1320"/>
          <w:tab w:val="right" w:leader="dot" w:pos="8920"/>
        </w:tabs>
        <w:rPr>
          <w:del w:id="23" w:author="Rieder, FW (Frans)" w:date="2022-02-17T15:52:00Z"/>
          <w:rFonts w:asciiTheme="minorHAnsi" w:eastAsiaTheme="minorEastAsia" w:hAnsiTheme="minorHAnsi" w:cstheme="minorBidi"/>
          <w:noProof/>
          <w:sz w:val="22"/>
          <w:szCs w:val="22"/>
        </w:rPr>
      </w:pPr>
      <w:del w:id="24" w:author="Rieder, FW (Frans)" w:date="2022-02-17T15:52:00Z">
        <w:r>
          <w:fldChar w:fldCharType="begin"/>
        </w:r>
        <w:r>
          <w:delInstrText xml:space="preserve"> HYPERLINK \l "_Toc93322370" </w:delInstrText>
        </w:r>
        <w:r>
          <w:fldChar w:fldCharType="separate"/>
        </w:r>
        <w:r w:rsidR="009402B9" w:rsidRPr="009044F0">
          <w:rPr>
            <w:rStyle w:val="Hyperlink"/>
            <w:noProof/>
            <w14:scene3d>
              <w14:camera w14:prst="orthographicFront"/>
              <w14:lightRig w14:rig="threePt" w14:dir="t">
                <w14:rot w14:lat="0" w14:lon="0" w14:rev="0"/>
              </w14:lightRig>
            </w14:scene3d>
          </w:rPr>
          <w:delText>1.4</w:delText>
        </w:r>
        <w:r w:rsidR="009402B9">
          <w:rPr>
            <w:rFonts w:asciiTheme="minorHAnsi" w:eastAsiaTheme="minorEastAsia" w:hAnsiTheme="minorHAnsi" w:cstheme="minorBidi"/>
            <w:noProof/>
            <w:sz w:val="22"/>
            <w:szCs w:val="22"/>
          </w:rPr>
          <w:tab/>
        </w:r>
        <w:r w:rsidR="009402B9" w:rsidRPr="009044F0">
          <w:rPr>
            <w:rStyle w:val="Hyperlink"/>
            <w:noProof/>
          </w:rPr>
          <w:delText>Begrippen en afkortingen in dit document</w:delText>
        </w:r>
        <w:r w:rsidR="009402B9">
          <w:rPr>
            <w:noProof/>
            <w:webHidden/>
          </w:rPr>
          <w:tab/>
        </w:r>
        <w:r w:rsidR="009402B9">
          <w:rPr>
            <w:noProof/>
            <w:webHidden/>
          </w:rPr>
          <w:fldChar w:fldCharType="begin"/>
        </w:r>
        <w:r w:rsidR="009402B9">
          <w:rPr>
            <w:noProof/>
            <w:webHidden/>
          </w:rPr>
          <w:delInstrText xml:space="preserve"> PAGEREF _Toc93322370 \h </w:delInstrText>
        </w:r>
        <w:r w:rsidR="009402B9">
          <w:rPr>
            <w:noProof/>
            <w:webHidden/>
          </w:rPr>
        </w:r>
        <w:r w:rsidR="009402B9">
          <w:rPr>
            <w:noProof/>
            <w:webHidden/>
          </w:rPr>
          <w:fldChar w:fldCharType="separate"/>
        </w:r>
        <w:r w:rsidR="009402B9">
          <w:rPr>
            <w:noProof/>
            <w:webHidden/>
          </w:rPr>
          <w:delText>5</w:delText>
        </w:r>
        <w:r w:rsidR="009402B9">
          <w:rPr>
            <w:noProof/>
            <w:webHidden/>
          </w:rPr>
          <w:fldChar w:fldCharType="end"/>
        </w:r>
        <w:r>
          <w:rPr>
            <w:noProof/>
          </w:rPr>
          <w:fldChar w:fldCharType="end"/>
        </w:r>
      </w:del>
    </w:p>
    <w:p w14:paraId="069C0722" w14:textId="77777777" w:rsidR="009402B9" w:rsidRDefault="00FB21FB">
      <w:pPr>
        <w:pStyle w:val="Inhopg1"/>
        <w:tabs>
          <w:tab w:val="left" w:pos="1320"/>
          <w:tab w:val="right" w:leader="dot" w:pos="8920"/>
        </w:tabs>
        <w:rPr>
          <w:del w:id="25" w:author="Rieder, FW (Frans)" w:date="2022-02-17T15:52:00Z"/>
          <w:rFonts w:asciiTheme="minorHAnsi" w:eastAsiaTheme="minorEastAsia" w:hAnsiTheme="minorHAnsi" w:cstheme="minorBidi"/>
          <w:b w:val="0"/>
          <w:noProof/>
          <w:sz w:val="22"/>
          <w:szCs w:val="22"/>
        </w:rPr>
      </w:pPr>
      <w:del w:id="26" w:author="Rieder, FW (Frans)" w:date="2022-02-17T15:52:00Z">
        <w:r>
          <w:fldChar w:fldCharType="begin"/>
        </w:r>
        <w:r>
          <w:delInstrText xml:space="preserve"> HYPERLINK \l "_Toc93322371" </w:delInstrText>
        </w:r>
        <w:r>
          <w:fldChar w:fldCharType="separate"/>
        </w:r>
        <w:r w:rsidR="009402B9" w:rsidRPr="009044F0">
          <w:rPr>
            <w:rStyle w:val="Hyperlink"/>
            <w:noProof/>
          </w:rPr>
          <w:delText>2</w:delText>
        </w:r>
        <w:r w:rsidR="009402B9">
          <w:rPr>
            <w:rFonts w:asciiTheme="minorHAnsi" w:eastAsiaTheme="minorEastAsia" w:hAnsiTheme="minorHAnsi" w:cstheme="minorBidi"/>
            <w:b w:val="0"/>
            <w:noProof/>
            <w:sz w:val="22"/>
            <w:szCs w:val="22"/>
          </w:rPr>
          <w:tab/>
        </w:r>
        <w:r w:rsidR="009402B9" w:rsidRPr="009044F0">
          <w:rPr>
            <w:rStyle w:val="Hyperlink"/>
            <w:noProof/>
          </w:rPr>
          <w:delText>Van toepassing zijnde documenten</w:delText>
        </w:r>
        <w:r w:rsidR="009402B9">
          <w:rPr>
            <w:noProof/>
            <w:webHidden/>
          </w:rPr>
          <w:tab/>
        </w:r>
        <w:r w:rsidR="009402B9">
          <w:rPr>
            <w:noProof/>
            <w:webHidden/>
          </w:rPr>
          <w:fldChar w:fldCharType="begin"/>
        </w:r>
        <w:r w:rsidR="009402B9">
          <w:rPr>
            <w:noProof/>
            <w:webHidden/>
          </w:rPr>
          <w:delInstrText xml:space="preserve"> PAGEREF _Toc93322371 \h </w:delInstrText>
        </w:r>
        <w:r w:rsidR="009402B9">
          <w:rPr>
            <w:noProof/>
            <w:webHidden/>
          </w:rPr>
        </w:r>
        <w:r w:rsidR="009402B9">
          <w:rPr>
            <w:noProof/>
            <w:webHidden/>
          </w:rPr>
          <w:fldChar w:fldCharType="separate"/>
        </w:r>
        <w:r w:rsidR="009402B9">
          <w:rPr>
            <w:noProof/>
            <w:webHidden/>
          </w:rPr>
          <w:delText>6</w:delText>
        </w:r>
        <w:r w:rsidR="009402B9">
          <w:rPr>
            <w:noProof/>
            <w:webHidden/>
          </w:rPr>
          <w:fldChar w:fldCharType="end"/>
        </w:r>
        <w:r>
          <w:rPr>
            <w:noProof/>
          </w:rPr>
          <w:fldChar w:fldCharType="end"/>
        </w:r>
      </w:del>
    </w:p>
    <w:p w14:paraId="2ACA61C5" w14:textId="77777777" w:rsidR="009402B9" w:rsidRDefault="00FB21FB">
      <w:pPr>
        <w:pStyle w:val="Inhopg1"/>
        <w:tabs>
          <w:tab w:val="left" w:pos="1320"/>
          <w:tab w:val="right" w:leader="dot" w:pos="8920"/>
        </w:tabs>
        <w:rPr>
          <w:del w:id="27" w:author="Rieder, FW (Frans)" w:date="2022-02-17T15:52:00Z"/>
          <w:rFonts w:asciiTheme="minorHAnsi" w:eastAsiaTheme="minorEastAsia" w:hAnsiTheme="minorHAnsi" w:cstheme="minorBidi"/>
          <w:b w:val="0"/>
          <w:noProof/>
          <w:sz w:val="22"/>
          <w:szCs w:val="22"/>
        </w:rPr>
      </w:pPr>
      <w:del w:id="28" w:author="Rieder, FW (Frans)" w:date="2022-02-17T15:52:00Z">
        <w:r>
          <w:fldChar w:fldCharType="begin"/>
        </w:r>
        <w:r>
          <w:delInstrText xml:space="preserve"> HYPERLINK \l "_Toc93322372" </w:delInstrText>
        </w:r>
        <w:r>
          <w:fldChar w:fldCharType="separate"/>
        </w:r>
        <w:r w:rsidR="009402B9" w:rsidRPr="009044F0">
          <w:rPr>
            <w:rStyle w:val="Hyperlink"/>
            <w:noProof/>
          </w:rPr>
          <w:delText>3</w:delText>
        </w:r>
        <w:r w:rsidR="009402B9">
          <w:rPr>
            <w:rFonts w:asciiTheme="minorHAnsi" w:eastAsiaTheme="minorEastAsia" w:hAnsiTheme="minorHAnsi" w:cstheme="minorBidi"/>
            <w:b w:val="0"/>
            <w:noProof/>
            <w:sz w:val="22"/>
            <w:szCs w:val="22"/>
          </w:rPr>
          <w:tab/>
        </w:r>
        <w:r w:rsidR="009402B9" w:rsidRPr="009044F0">
          <w:rPr>
            <w:rStyle w:val="Hyperlink"/>
            <w:noProof/>
          </w:rPr>
          <w:delText>Realiseren objecten</w:delText>
        </w:r>
        <w:r w:rsidR="009402B9">
          <w:rPr>
            <w:noProof/>
            <w:webHidden/>
          </w:rPr>
          <w:tab/>
        </w:r>
        <w:r w:rsidR="009402B9">
          <w:rPr>
            <w:noProof/>
            <w:webHidden/>
          </w:rPr>
          <w:fldChar w:fldCharType="begin"/>
        </w:r>
        <w:r w:rsidR="009402B9">
          <w:rPr>
            <w:noProof/>
            <w:webHidden/>
          </w:rPr>
          <w:delInstrText xml:space="preserve"> PAGEREF _Toc93322372 \h </w:delInstrText>
        </w:r>
        <w:r w:rsidR="009402B9">
          <w:rPr>
            <w:noProof/>
            <w:webHidden/>
          </w:rPr>
        </w:r>
        <w:r w:rsidR="009402B9">
          <w:rPr>
            <w:noProof/>
            <w:webHidden/>
          </w:rPr>
          <w:fldChar w:fldCharType="separate"/>
        </w:r>
        <w:r w:rsidR="009402B9">
          <w:rPr>
            <w:noProof/>
            <w:webHidden/>
          </w:rPr>
          <w:delText>7</w:delText>
        </w:r>
        <w:r w:rsidR="009402B9">
          <w:rPr>
            <w:noProof/>
            <w:webHidden/>
          </w:rPr>
          <w:fldChar w:fldCharType="end"/>
        </w:r>
        <w:r>
          <w:rPr>
            <w:noProof/>
          </w:rPr>
          <w:fldChar w:fldCharType="end"/>
        </w:r>
      </w:del>
    </w:p>
    <w:p w14:paraId="311581CF" w14:textId="77777777" w:rsidR="009402B9" w:rsidRDefault="00FB21FB">
      <w:pPr>
        <w:pStyle w:val="Inhopg2"/>
        <w:tabs>
          <w:tab w:val="left" w:pos="1320"/>
          <w:tab w:val="right" w:leader="dot" w:pos="8920"/>
        </w:tabs>
        <w:rPr>
          <w:del w:id="29" w:author="Rieder, FW (Frans)" w:date="2022-02-17T15:52:00Z"/>
          <w:rFonts w:asciiTheme="minorHAnsi" w:eastAsiaTheme="minorEastAsia" w:hAnsiTheme="minorHAnsi" w:cstheme="minorBidi"/>
          <w:noProof/>
          <w:sz w:val="22"/>
          <w:szCs w:val="22"/>
        </w:rPr>
      </w:pPr>
      <w:del w:id="30" w:author="Rieder, FW (Frans)" w:date="2022-02-17T15:52:00Z">
        <w:r>
          <w:fldChar w:fldCharType="begin"/>
        </w:r>
        <w:r>
          <w:delInstrText xml:space="preserve"> HYPERLINK \l "_Toc93322373" </w:delInstrText>
        </w:r>
        <w:r>
          <w:fldChar w:fldCharType="separate"/>
        </w:r>
        <w:r w:rsidR="009402B9" w:rsidRPr="009044F0">
          <w:rPr>
            <w:rStyle w:val="Hyperlink"/>
            <w:noProof/>
            <w14:scene3d>
              <w14:camera w14:prst="orthographicFront"/>
              <w14:lightRig w14:rig="threePt" w14:dir="t">
                <w14:rot w14:lat="0" w14:lon="0" w14:rev="0"/>
              </w14:lightRig>
            </w14:scene3d>
          </w:rPr>
          <w:delText>3.1</w:delText>
        </w:r>
        <w:r w:rsidR="009402B9">
          <w:rPr>
            <w:rFonts w:asciiTheme="minorHAnsi" w:eastAsiaTheme="minorEastAsia" w:hAnsiTheme="minorHAnsi" w:cstheme="minorBidi"/>
            <w:noProof/>
            <w:sz w:val="22"/>
            <w:szCs w:val="22"/>
          </w:rPr>
          <w:tab/>
        </w:r>
        <w:r w:rsidR="009402B9" w:rsidRPr="009044F0">
          <w:rPr>
            <w:rStyle w:val="Hyperlink"/>
            <w:noProof/>
          </w:rPr>
          <w:delText>Realiseren eigen scope</w:delText>
        </w:r>
        <w:r w:rsidR="009402B9">
          <w:rPr>
            <w:noProof/>
            <w:webHidden/>
          </w:rPr>
          <w:tab/>
        </w:r>
        <w:r w:rsidR="009402B9">
          <w:rPr>
            <w:noProof/>
            <w:webHidden/>
          </w:rPr>
          <w:fldChar w:fldCharType="begin"/>
        </w:r>
        <w:r w:rsidR="009402B9">
          <w:rPr>
            <w:noProof/>
            <w:webHidden/>
          </w:rPr>
          <w:delInstrText xml:space="preserve"> PAGEREF _Toc93322373 \h </w:delInstrText>
        </w:r>
        <w:r w:rsidR="009402B9">
          <w:rPr>
            <w:noProof/>
            <w:webHidden/>
          </w:rPr>
        </w:r>
        <w:r w:rsidR="009402B9">
          <w:rPr>
            <w:noProof/>
            <w:webHidden/>
          </w:rPr>
          <w:fldChar w:fldCharType="separate"/>
        </w:r>
        <w:r w:rsidR="009402B9">
          <w:rPr>
            <w:noProof/>
            <w:webHidden/>
          </w:rPr>
          <w:delText>7</w:delText>
        </w:r>
        <w:r w:rsidR="009402B9">
          <w:rPr>
            <w:noProof/>
            <w:webHidden/>
          </w:rPr>
          <w:fldChar w:fldCharType="end"/>
        </w:r>
        <w:r>
          <w:rPr>
            <w:noProof/>
          </w:rPr>
          <w:fldChar w:fldCharType="end"/>
        </w:r>
      </w:del>
    </w:p>
    <w:p w14:paraId="2121A15E" w14:textId="77777777" w:rsidR="009402B9" w:rsidRDefault="00FB21FB">
      <w:pPr>
        <w:pStyle w:val="Inhopg2"/>
        <w:tabs>
          <w:tab w:val="left" w:pos="1320"/>
          <w:tab w:val="right" w:leader="dot" w:pos="8920"/>
        </w:tabs>
        <w:rPr>
          <w:del w:id="31" w:author="Rieder, FW (Frans)" w:date="2022-02-17T15:52:00Z"/>
          <w:rFonts w:asciiTheme="minorHAnsi" w:eastAsiaTheme="minorEastAsia" w:hAnsiTheme="minorHAnsi" w:cstheme="minorBidi"/>
          <w:noProof/>
          <w:sz w:val="22"/>
          <w:szCs w:val="22"/>
        </w:rPr>
      </w:pPr>
      <w:del w:id="32" w:author="Rieder, FW (Frans)" w:date="2022-02-17T15:52:00Z">
        <w:r>
          <w:fldChar w:fldCharType="begin"/>
        </w:r>
        <w:r>
          <w:delInstrText xml:space="preserve"> HYPERLINK \l "_Toc93322374" </w:delInstrText>
        </w:r>
        <w:r>
          <w:fldChar w:fldCharType="separate"/>
        </w:r>
        <w:r w:rsidR="009402B9" w:rsidRPr="009044F0">
          <w:rPr>
            <w:rStyle w:val="Hyperlink"/>
            <w:noProof/>
            <w14:scene3d>
              <w14:camera w14:prst="orthographicFront"/>
              <w14:lightRig w14:rig="threePt" w14:dir="t">
                <w14:rot w14:lat="0" w14:lon="0" w14:rev="0"/>
              </w14:lightRig>
            </w14:scene3d>
          </w:rPr>
          <w:delText>3.2</w:delText>
        </w:r>
        <w:r w:rsidR="009402B9">
          <w:rPr>
            <w:rFonts w:asciiTheme="minorHAnsi" w:eastAsiaTheme="minorEastAsia" w:hAnsiTheme="minorHAnsi" w:cstheme="minorBidi"/>
            <w:noProof/>
            <w:sz w:val="22"/>
            <w:szCs w:val="22"/>
          </w:rPr>
          <w:tab/>
        </w:r>
        <w:r w:rsidR="009402B9" w:rsidRPr="009044F0">
          <w:rPr>
            <w:rStyle w:val="Hyperlink"/>
            <w:noProof/>
          </w:rPr>
          <w:delText>Inkoop en/ of leveringen van materialen/ diensten van derden en hergebruik vrijkomende materialen</w:delText>
        </w:r>
        <w:r w:rsidR="009402B9">
          <w:rPr>
            <w:noProof/>
            <w:webHidden/>
          </w:rPr>
          <w:tab/>
        </w:r>
        <w:r w:rsidR="009402B9">
          <w:rPr>
            <w:noProof/>
            <w:webHidden/>
          </w:rPr>
          <w:fldChar w:fldCharType="begin"/>
        </w:r>
        <w:r w:rsidR="009402B9">
          <w:rPr>
            <w:noProof/>
            <w:webHidden/>
          </w:rPr>
          <w:delInstrText xml:space="preserve"> PAGEREF _Toc93322374 \h </w:delInstrText>
        </w:r>
        <w:r w:rsidR="009402B9">
          <w:rPr>
            <w:noProof/>
            <w:webHidden/>
          </w:rPr>
        </w:r>
        <w:r w:rsidR="009402B9">
          <w:rPr>
            <w:noProof/>
            <w:webHidden/>
          </w:rPr>
          <w:fldChar w:fldCharType="separate"/>
        </w:r>
        <w:r w:rsidR="009402B9">
          <w:rPr>
            <w:noProof/>
            <w:webHidden/>
          </w:rPr>
          <w:delText>8</w:delText>
        </w:r>
        <w:r w:rsidR="009402B9">
          <w:rPr>
            <w:noProof/>
            <w:webHidden/>
          </w:rPr>
          <w:fldChar w:fldCharType="end"/>
        </w:r>
        <w:r>
          <w:rPr>
            <w:noProof/>
          </w:rPr>
          <w:fldChar w:fldCharType="end"/>
        </w:r>
      </w:del>
    </w:p>
    <w:p w14:paraId="22384B59" w14:textId="77777777" w:rsidR="009402B9" w:rsidRDefault="00FB21FB">
      <w:pPr>
        <w:pStyle w:val="Inhopg2"/>
        <w:tabs>
          <w:tab w:val="left" w:pos="1320"/>
          <w:tab w:val="right" w:leader="dot" w:pos="8920"/>
        </w:tabs>
        <w:rPr>
          <w:del w:id="33" w:author="Rieder, FW (Frans)" w:date="2022-02-17T15:52:00Z"/>
          <w:rFonts w:asciiTheme="minorHAnsi" w:eastAsiaTheme="minorEastAsia" w:hAnsiTheme="minorHAnsi" w:cstheme="minorBidi"/>
          <w:noProof/>
          <w:sz w:val="22"/>
          <w:szCs w:val="22"/>
        </w:rPr>
      </w:pPr>
      <w:del w:id="34" w:author="Rieder, FW (Frans)" w:date="2022-02-17T15:52:00Z">
        <w:r>
          <w:fldChar w:fldCharType="begin"/>
        </w:r>
        <w:r>
          <w:delInstrText xml:space="preserve"> HYPERLINK \l "_Toc93322375" </w:delInstrText>
        </w:r>
        <w:r>
          <w:fldChar w:fldCharType="separate"/>
        </w:r>
        <w:r w:rsidR="009402B9" w:rsidRPr="009044F0">
          <w:rPr>
            <w:rStyle w:val="Hyperlink"/>
            <w:noProof/>
            <w14:scene3d>
              <w14:camera w14:prst="orthographicFront"/>
              <w14:lightRig w14:rig="threePt" w14:dir="t">
                <w14:rot w14:lat="0" w14:lon="0" w14:rev="0"/>
              </w14:lightRig>
            </w14:scene3d>
          </w:rPr>
          <w:delText>3.3</w:delText>
        </w:r>
        <w:r w:rsidR="009402B9">
          <w:rPr>
            <w:rFonts w:asciiTheme="minorHAnsi" w:eastAsiaTheme="minorEastAsia" w:hAnsiTheme="minorHAnsi" w:cstheme="minorBidi"/>
            <w:noProof/>
            <w:sz w:val="22"/>
            <w:szCs w:val="22"/>
          </w:rPr>
          <w:tab/>
        </w:r>
        <w:r w:rsidR="009402B9" w:rsidRPr="009044F0">
          <w:rPr>
            <w:rStyle w:val="Hyperlink"/>
            <w:noProof/>
          </w:rPr>
          <w:delText>Indienst- en buitendienststellen van objecten</w:delText>
        </w:r>
        <w:r w:rsidR="009402B9">
          <w:rPr>
            <w:noProof/>
            <w:webHidden/>
          </w:rPr>
          <w:tab/>
        </w:r>
        <w:r w:rsidR="009402B9">
          <w:rPr>
            <w:noProof/>
            <w:webHidden/>
          </w:rPr>
          <w:fldChar w:fldCharType="begin"/>
        </w:r>
        <w:r w:rsidR="009402B9">
          <w:rPr>
            <w:noProof/>
            <w:webHidden/>
          </w:rPr>
          <w:delInstrText xml:space="preserve"> PAGEREF _Toc93322375 \h </w:delInstrText>
        </w:r>
        <w:r w:rsidR="009402B9">
          <w:rPr>
            <w:noProof/>
            <w:webHidden/>
          </w:rPr>
        </w:r>
        <w:r w:rsidR="009402B9">
          <w:rPr>
            <w:noProof/>
            <w:webHidden/>
          </w:rPr>
          <w:fldChar w:fldCharType="separate"/>
        </w:r>
        <w:r w:rsidR="009402B9">
          <w:rPr>
            <w:noProof/>
            <w:webHidden/>
          </w:rPr>
          <w:delText>9</w:delText>
        </w:r>
        <w:r w:rsidR="009402B9">
          <w:rPr>
            <w:noProof/>
            <w:webHidden/>
          </w:rPr>
          <w:fldChar w:fldCharType="end"/>
        </w:r>
        <w:r>
          <w:rPr>
            <w:noProof/>
          </w:rPr>
          <w:fldChar w:fldCharType="end"/>
        </w:r>
      </w:del>
    </w:p>
    <w:p w14:paraId="64AF51A6" w14:textId="77777777" w:rsidR="009402B9" w:rsidRDefault="00FB21FB">
      <w:pPr>
        <w:pStyle w:val="Inhopg2"/>
        <w:tabs>
          <w:tab w:val="left" w:pos="1320"/>
          <w:tab w:val="right" w:leader="dot" w:pos="8920"/>
        </w:tabs>
        <w:rPr>
          <w:del w:id="35" w:author="Rieder, FW (Frans)" w:date="2022-02-17T15:52:00Z"/>
          <w:rFonts w:asciiTheme="minorHAnsi" w:eastAsiaTheme="minorEastAsia" w:hAnsiTheme="minorHAnsi" w:cstheme="minorBidi"/>
          <w:noProof/>
          <w:sz w:val="22"/>
          <w:szCs w:val="22"/>
        </w:rPr>
      </w:pPr>
      <w:del w:id="36" w:author="Rieder, FW (Frans)" w:date="2022-02-17T15:52:00Z">
        <w:r>
          <w:fldChar w:fldCharType="begin"/>
        </w:r>
        <w:r>
          <w:delInstrText xml:space="preserve"> HYPERLINK \l "_Toc93322376" </w:delInstrText>
        </w:r>
        <w:r>
          <w:fldChar w:fldCharType="separate"/>
        </w:r>
        <w:r w:rsidR="009402B9" w:rsidRPr="009044F0">
          <w:rPr>
            <w:rStyle w:val="Hyperlink"/>
            <w:noProof/>
            <w14:scene3d>
              <w14:camera w14:prst="orthographicFront"/>
              <w14:lightRig w14:rig="threePt" w14:dir="t">
                <w14:rot w14:lat="0" w14:lon="0" w14:rev="0"/>
              </w14:lightRig>
            </w14:scene3d>
          </w:rPr>
          <w:delText>3.4</w:delText>
        </w:r>
        <w:r w:rsidR="009402B9">
          <w:rPr>
            <w:rFonts w:asciiTheme="minorHAnsi" w:eastAsiaTheme="minorEastAsia" w:hAnsiTheme="minorHAnsi" w:cstheme="minorBidi"/>
            <w:noProof/>
            <w:sz w:val="22"/>
            <w:szCs w:val="22"/>
          </w:rPr>
          <w:tab/>
        </w:r>
        <w:r w:rsidR="009402B9" w:rsidRPr="009044F0">
          <w:rPr>
            <w:rStyle w:val="Hyperlink"/>
            <w:noProof/>
          </w:rPr>
          <w:delText>Uitvoeren milieumaatregelen</w:delText>
        </w:r>
        <w:r w:rsidR="009402B9">
          <w:rPr>
            <w:noProof/>
            <w:webHidden/>
          </w:rPr>
          <w:tab/>
        </w:r>
        <w:r w:rsidR="009402B9">
          <w:rPr>
            <w:noProof/>
            <w:webHidden/>
          </w:rPr>
          <w:fldChar w:fldCharType="begin"/>
        </w:r>
        <w:r w:rsidR="009402B9">
          <w:rPr>
            <w:noProof/>
            <w:webHidden/>
          </w:rPr>
          <w:delInstrText xml:space="preserve"> PAGEREF _Toc93322376 \h </w:delInstrText>
        </w:r>
        <w:r w:rsidR="009402B9">
          <w:rPr>
            <w:noProof/>
            <w:webHidden/>
          </w:rPr>
        </w:r>
        <w:r w:rsidR="009402B9">
          <w:rPr>
            <w:noProof/>
            <w:webHidden/>
          </w:rPr>
          <w:fldChar w:fldCharType="separate"/>
        </w:r>
        <w:r w:rsidR="009402B9">
          <w:rPr>
            <w:noProof/>
            <w:webHidden/>
          </w:rPr>
          <w:delText>11</w:delText>
        </w:r>
        <w:r w:rsidR="009402B9">
          <w:rPr>
            <w:noProof/>
            <w:webHidden/>
          </w:rPr>
          <w:fldChar w:fldCharType="end"/>
        </w:r>
        <w:r>
          <w:rPr>
            <w:noProof/>
          </w:rPr>
          <w:fldChar w:fldCharType="end"/>
        </w:r>
      </w:del>
    </w:p>
    <w:p w14:paraId="34DC2F9D" w14:textId="77777777" w:rsidR="009402B9" w:rsidRDefault="00FB21FB">
      <w:pPr>
        <w:pStyle w:val="Inhopg2"/>
        <w:tabs>
          <w:tab w:val="left" w:pos="1320"/>
          <w:tab w:val="right" w:leader="dot" w:pos="8920"/>
        </w:tabs>
        <w:rPr>
          <w:del w:id="37" w:author="Rieder, FW (Frans)" w:date="2022-02-17T15:52:00Z"/>
          <w:rFonts w:asciiTheme="minorHAnsi" w:eastAsiaTheme="minorEastAsia" w:hAnsiTheme="minorHAnsi" w:cstheme="minorBidi"/>
          <w:noProof/>
          <w:sz w:val="22"/>
          <w:szCs w:val="22"/>
        </w:rPr>
      </w:pPr>
      <w:del w:id="38" w:author="Rieder, FW (Frans)" w:date="2022-02-17T15:52:00Z">
        <w:r>
          <w:fldChar w:fldCharType="begin"/>
        </w:r>
        <w:r>
          <w:delInstrText xml:space="preserve"> HYPERLINK \l "_Toc93322377" </w:delInstrText>
        </w:r>
        <w:r>
          <w:fldChar w:fldCharType="separate"/>
        </w:r>
        <w:r w:rsidR="009402B9" w:rsidRPr="009044F0">
          <w:rPr>
            <w:rStyle w:val="Hyperlink"/>
            <w:noProof/>
            <w14:scene3d>
              <w14:camera w14:prst="orthographicFront"/>
              <w14:lightRig w14:rig="threePt" w14:dir="t">
                <w14:rot w14:lat="0" w14:lon="0" w14:rev="0"/>
              </w14:lightRig>
            </w14:scene3d>
          </w:rPr>
          <w:delText>3.5</w:delText>
        </w:r>
        <w:r w:rsidR="009402B9">
          <w:rPr>
            <w:rFonts w:asciiTheme="minorHAnsi" w:eastAsiaTheme="minorEastAsia" w:hAnsiTheme="minorHAnsi" w:cstheme="minorBidi"/>
            <w:noProof/>
            <w:sz w:val="22"/>
            <w:szCs w:val="22"/>
          </w:rPr>
          <w:tab/>
        </w:r>
        <w:r w:rsidR="009402B9" w:rsidRPr="009044F0">
          <w:rPr>
            <w:rStyle w:val="Hyperlink"/>
            <w:noProof/>
          </w:rPr>
          <w:delText>Flora en Fauna</w:delText>
        </w:r>
        <w:r w:rsidR="009402B9">
          <w:rPr>
            <w:noProof/>
            <w:webHidden/>
          </w:rPr>
          <w:tab/>
        </w:r>
        <w:r w:rsidR="009402B9">
          <w:rPr>
            <w:noProof/>
            <w:webHidden/>
          </w:rPr>
          <w:fldChar w:fldCharType="begin"/>
        </w:r>
        <w:r w:rsidR="009402B9">
          <w:rPr>
            <w:noProof/>
            <w:webHidden/>
          </w:rPr>
          <w:delInstrText xml:space="preserve"> PAGEREF _Toc93322377 \h </w:delInstrText>
        </w:r>
        <w:r w:rsidR="009402B9">
          <w:rPr>
            <w:noProof/>
            <w:webHidden/>
          </w:rPr>
        </w:r>
        <w:r w:rsidR="009402B9">
          <w:rPr>
            <w:noProof/>
            <w:webHidden/>
          </w:rPr>
          <w:fldChar w:fldCharType="separate"/>
        </w:r>
        <w:r w:rsidR="009402B9">
          <w:rPr>
            <w:noProof/>
            <w:webHidden/>
          </w:rPr>
          <w:delText>13</w:delText>
        </w:r>
        <w:r w:rsidR="009402B9">
          <w:rPr>
            <w:noProof/>
            <w:webHidden/>
          </w:rPr>
          <w:fldChar w:fldCharType="end"/>
        </w:r>
        <w:r>
          <w:rPr>
            <w:noProof/>
          </w:rPr>
          <w:fldChar w:fldCharType="end"/>
        </w:r>
      </w:del>
    </w:p>
    <w:p w14:paraId="7E1B597F" w14:textId="77777777" w:rsidR="009402B9" w:rsidRDefault="00FB21FB">
      <w:pPr>
        <w:pStyle w:val="Inhopg2"/>
        <w:tabs>
          <w:tab w:val="left" w:pos="1320"/>
          <w:tab w:val="right" w:leader="dot" w:pos="8920"/>
        </w:tabs>
        <w:rPr>
          <w:del w:id="39" w:author="Rieder, FW (Frans)" w:date="2022-02-17T15:52:00Z"/>
          <w:rFonts w:asciiTheme="minorHAnsi" w:eastAsiaTheme="minorEastAsia" w:hAnsiTheme="minorHAnsi" w:cstheme="minorBidi"/>
          <w:noProof/>
          <w:sz w:val="22"/>
          <w:szCs w:val="22"/>
        </w:rPr>
      </w:pPr>
      <w:del w:id="40" w:author="Rieder, FW (Frans)" w:date="2022-02-17T15:52:00Z">
        <w:r>
          <w:fldChar w:fldCharType="begin"/>
        </w:r>
        <w:r>
          <w:delInstrText xml:space="preserve"> HYPERLINK \l "_Toc93322378" </w:delInstrText>
        </w:r>
        <w:r>
          <w:fldChar w:fldCharType="separate"/>
        </w:r>
        <w:r w:rsidR="009402B9" w:rsidRPr="009044F0">
          <w:rPr>
            <w:rStyle w:val="Hyperlink"/>
            <w:noProof/>
            <w14:scene3d>
              <w14:camera w14:prst="orthographicFront"/>
              <w14:lightRig w14:rig="threePt" w14:dir="t">
                <w14:rot w14:lat="0" w14:lon="0" w14:rev="0"/>
              </w14:lightRig>
            </w14:scene3d>
          </w:rPr>
          <w:delText>3.6</w:delText>
        </w:r>
        <w:r w:rsidR="009402B9">
          <w:rPr>
            <w:rFonts w:asciiTheme="minorHAnsi" w:eastAsiaTheme="minorEastAsia" w:hAnsiTheme="minorHAnsi" w:cstheme="minorBidi"/>
            <w:noProof/>
            <w:sz w:val="22"/>
            <w:szCs w:val="22"/>
          </w:rPr>
          <w:tab/>
        </w:r>
        <w:r w:rsidR="009402B9" w:rsidRPr="009044F0">
          <w:rPr>
            <w:rStyle w:val="Hyperlink"/>
            <w:noProof/>
          </w:rPr>
          <w:delText>Uitvoeren keuringen</w:delText>
        </w:r>
        <w:r w:rsidR="009402B9">
          <w:rPr>
            <w:noProof/>
            <w:webHidden/>
          </w:rPr>
          <w:tab/>
        </w:r>
        <w:r w:rsidR="009402B9">
          <w:rPr>
            <w:noProof/>
            <w:webHidden/>
          </w:rPr>
          <w:fldChar w:fldCharType="begin"/>
        </w:r>
        <w:r w:rsidR="009402B9">
          <w:rPr>
            <w:noProof/>
            <w:webHidden/>
          </w:rPr>
          <w:delInstrText xml:space="preserve"> PAGEREF _Toc93322378 \h </w:delInstrText>
        </w:r>
        <w:r w:rsidR="009402B9">
          <w:rPr>
            <w:noProof/>
            <w:webHidden/>
          </w:rPr>
        </w:r>
        <w:r w:rsidR="009402B9">
          <w:rPr>
            <w:noProof/>
            <w:webHidden/>
          </w:rPr>
          <w:fldChar w:fldCharType="separate"/>
        </w:r>
        <w:r w:rsidR="009402B9">
          <w:rPr>
            <w:noProof/>
            <w:webHidden/>
          </w:rPr>
          <w:delText>15</w:delText>
        </w:r>
        <w:r w:rsidR="009402B9">
          <w:rPr>
            <w:noProof/>
            <w:webHidden/>
          </w:rPr>
          <w:fldChar w:fldCharType="end"/>
        </w:r>
        <w:r>
          <w:rPr>
            <w:noProof/>
          </w:rPr>
          <w:fldChar w:fldCharType="end"/>
        </w:r>
      </w:del>
    </w:p>
    <w:p w14:paraId="7A455791" w14:textId="77777777" w:rsidR="009402B9" w:rsidRDefault="00FB21FB">
      <w:pPr>
        <w:pStyle w:val="Inhopg2"/>
        <w:tabs>
          <w:tab w:val="left" w:pos="1320"/>
          <w:tab w:val="right" w:leader="dot" w:pos="8920"/>
        </w:tabs>
        <w:rPr>
          <w:del w:id="41" w:author="Rieder, FW (Frans)" w:date="2022-02-17T15:52:00Z"/>
          <w:rFonts w:asciiTheme="minorHAnsi" w:eastAsiaTheme="minorEastAsia" w:hAnsiTheme="minorHAnsi" w:cstheme="minorBidi"/>
          <w:noProof/>
          <w:sz w:val="22"/>
          <w:szCs w:val="22"/>
        </w:rPr>
      </w:pPr>
      <w:del w:id="42" w:author="Rieder, FW (Frans)" w:date="2022-02-17T15:52:00Z">
        <w:r>
          <w:fldChar w:fldCharType="begin"/>
        </w:r>
        <w:r>
          <w:delInstrText xml:space="preserve"> HYPERLINK \l "_Toc93322379" </w:delInstrText>
        </w:r>
        <w:r>
          <w:fldChar w:fldCharType="separate"/>
        </w:r>
        <w:r w:rsidR="009402B9" w:rsidRPr="009044F0">
          <w:rPr>
            <w:rStyle w:val="Hyperlink"/>
            <w:noProof/>
            <w14:scene3d>
              <w14:camera w14:prst="orthographicFront"/>
              <w14:lightRig w14:rig="threePt" w14:dir="t">
                <w14:rot w14:lat="0" w14:lon="0" w14:rev="0"/>
              </w14:lightRig>
            </w14:scene3d>
          </w:rPr>
          <w:delText>3.7</w:delText>
        </w:r>
        <w:r w:rsidR="009402B9">
          <w:rPr>
            <w:rFonts w:asciiTheme="minorHAnsi" w:eastAsiaTheme="minorEastAsia" w:hAnsiTheme="minorHAnsi" w:cstheme="minorBidi"/>
            <w:noProof/>
            <w:sz w:val="22"/>
            <w:szCs w:val="22"/>
          </w:rPr>
          <w:tab/>
        </w:r>
        <w:r w:rsidR="009402B9" w:rsidRPr="009044F0">
          <w:rPr>
            <w:rStyle w:val="Hyperlink"/>
            <w:noProof/>
          </w:rPr>
          <w:delText>Landmeten en maatvoering</w:delText>
        </w:r>
        <w:r w:rsidR="009402B9">
          <w:rPr>
            <w:noProof/>
            <w:webHidden/>
          </w:rPr>
          <w:tab/>
        </w:r>
        <w:r w:rsidR="009402B9">
          <w:rPr>
            <w:noProof/>
            <w:webHidden/>
          </w:rPr>
          <w:fldChar w:fldCharType="begin"/>
        </w:r>
        <w:r w:rsidR="009402B9">
          <w:rPr>
            <w:noProof/>
            <w:webHidden/>
          </w:rPr>
          <w:delInstrText xml:space="preserve"> PAGEREF _Toc93322379 \h </w:delInstrText>
        </w:r>
        <w:r w:rsidR="009402B9">
          <w:rPr>
            <w:noProof/>
            <w:webHidden/>
          </w:rPr>
        </w:r>
        <w:r w:rsidR="009402B9">
          <w:rPr>
            <w:noProof/>
            <w:webHidden/>
          </w:rPr>
          <w:fldChar w:fldCharType="separate"/>
        </w:r>
        <w:r w:rsidR="009402B9">
          <w:rPr>
            <w:noProof/>
            <w:webHidden/>
          </w:rPr>
          <w:delText>16</w:delText>
        </w:r>
        <w:r w:rsidR="009402B9">
          <w:rPr>
            <w:noProof/>
            <w:webHidden/>
          </w:rPr>
          <w:fldChar w:fldCharType="end"/>
        </w:r>
        <w:r>
          <w:rPr>
            <w:noProof/>
          </w:rPr>
          <w:fldChar w:fldCharType="end"/>
        </w:r>
      </w:del>
    </w:p>
    <w:p w14:paraId="513D4E62" w14:textId="77777777" w:rsidR="009402B9" w:rsidRDefault="00FB21FB">
      <w:pPr>
        <w:pStyle w:val="Inhopg2"/>
        <w:tabs>
          <w:tab w:val="left" w:pos="1320"/>
          <w:tab w:val="right" w:leader="dot" w:pos="8920"/>
        </w:tabs>
        <w:rPr>
          <w:del w:id="43" w:author="Rieder, FW (Frans)" w:date="2022-02-17T15:52:00Z"/>
          <w:rFonts w:asciiTheme="minorHAnsi" w:eastAsiaTheme="minorEastAsia" w:hAnsiTheme="minorHAnsi" w:cstheme="minorBidi"/>
          <w:noProof/>
          <w:sz w:val="22"/>
          <w:szCs w:val="22"/>
        </w:rPr>
      </w:pPr>
      <w:del w:id="44" w:author="Rieder, FW (Frans)" w:date="2022-02-17T15:52:00Z">
        <w:r>
          <w:fldChar w:fldCharType="begin"/>
        </w:r>
        <w:r>
          <w:delInstrText xml:space="preserve"> HYPERLINK \l "_Toc93322380" </w:delInstrText>
        </w:r>
        <w:r>
          <w:fldChar w:fldCharType="separate"/>
        </w:r>
        <w:r w:rsidR="009402B9" w:rsidRPr="009044F0">
          <w:rPr>
            <w:rStyle w:val="Hyperlink"/>
            <w:noProof/>
            <w14:scene3d>
              <w14:camera w14:prst="orthographicFront"/>
              <w14:lightRig w14:rig="threePt" w14:dir="t">
                <w14:rot w14:lat="0" w14:lon="0" w14:rev="0"/>
              </w14:lightRig>
            </w14:scene3d>
          </w:rPr>
          <w:delText>3.8</w:delText>
        </w:r>
        <w:r w:rsidR="009402B9">
          <w:rPr>
            <w:rFonts w:asciiTheme="minorHAnsi" w:eastAsiaTheme="minorEastAsia" w:hAnsiTheme="minorHAnsi" w:cstheme="minorBidi"/>
            <w:noProof/>
            <w:sz w:val="22"/>
            <w:szCs w:val="22"/>
          </w:rPr>
          <w:tab/>
        </w:r>
        <w:r w:rsidR="009402B9" w:rsidRPr="009044F0">
          <w:rPr>
            <w:rStyle w:val="Hyperlink"/>
            <w:noProof/>
          </w:rPr>
          <w:delText>Duurzaamheid</w:delText>
        </w:r>
        <w:r w:rsidR="009402B9">
          <w:rPr>
            <w:noProof/>
            <w:webHidden/>
          </w:rPr>
          <w:tab/>
        </w:r>
        <w:r w:rsidR="009402B9">
          <w:rPr>
            <w:noProof/>
            <w:webHidden/>
          </w:rPr>
          <w:fldChar w:fldCharType="begin"/>
        </w:r>
        <w:r w:rsidR="009402B9">
          <w:rPr>
            <w:noProof/>
            <w:webHidden/>
          </w:rPr>
          <w:delInstrText xml:space="preserve"> PAGEREF _Toc93322380 \h </w:delInstrText>
        </w:r>
        <w:r w:rsidR="009402B9">
          <w:rPr>
            <w:noProof/>
            <w:webHidden/>
          </w:rPr>
        </w:r>
        <w:r w:rsidR="009402B9">
          <w:rPr>
            <w:noProof/>
            <w:webHidden/>
          </w:rPr>
          <w:fldChar w:fldCharType="separate"/>
        </w:r>
        <w:r w:rsidR="009402B9">
          <w:rPr>
            <w:noProof/>
            <w:webHidden/>
          </w:rPr>
          <w:delText>17</w:delText>
        </w:r>
        <w:r w:rsidR="009402B9">
          <w:rPr>
            <w:noProof/>
            <w:webHidden/>
          </w:rPr>
          <w:fldChar w:fldCharType="end"/>
        </w:r>
        <w:r>
          <w:rPr>
            <w:noProof/>
          </w:rPr>
          <w:fldChar w:fldCharType="end"/>
        </w:r>
      </w:del>
    </w:p>
    <w:p w14:paraId="37F4F76B" w14:textId="77777777" w:rsidR="009402B9" w:rsidRDefault="00FB21FB">
      <w:pPr>
        <w:pStyle w:val="Inhopg1"/>
        <w:tabs>
          <w:tab w:val="left" w:pos="1320"/>
          <w:tab w:val="right" w:leader="dot" w:pos="8920"/>
        </w:tabs>
        <w:rPr>
          <w:del w:id="45" w:author="Rieder, FW (Frans)" w:date="2022-02-17T15:52:00Z"/>
          <w:rFonts w:asciiTheme="minorHAnsi" w:eastAsiaTheme="minorEastAsia" w:hAnsiTheme="minorHAnsi" w:cstheme="minorBidi"/>
          <w:b w:val="0"/>
          <w:noProof/>
          <w:sz w:val="22"/>
          <w:szCs w:val="22"/>
        </w:rPr>
      </w:pPr>
      <w:del w:id="46" w:author="Rieder, FW (Frans)" w:date="2022-02-17T15:52:00Z">
        <w:r>
          <w:fldChar w:fldCharType="begin"/>
        </w:r>
        <w:r>
          <w:delInstrText xml:space="preserve"> HYPERLINK \l "_Toc93322381" </w:delInstrText>
        </w:r>
        <w:r>
          <w:fldChar w:fldCharType="separate"/>
        </w:r>
        <w:r w:rsidR="009402B9" w:rsidRPr="009044F0">
          <w:rPr>
            <w:rStyle w:val="Hyperlink"/>
            <w:noProof/>
          </w:rPr>
          <w:delText>4</w:delText>
        </w:r>
        <w:r w:rsidR="009402B9">
          <w:rPr>
            <w:rFonts w:asciiTheme="minorHAnsi" w:eastAsiaTheme="minorEastAsia" w:hAnsiTheme="minorHAnsi" w:cstheme="minorBidi"/>
            <w:b w:val="0"/>
            <w:noProof/>
            <w:sz w:val="22"/>
            <w:szCs w:val="22"/>
          </w:rPr>
          <w:tab/>
        </w:r>
        <w:r w:rsidR="009402B9" w:rsidRPr="009044F0">
          <w:rPr>
            <w:rStyle w:val="Hyperlink"/>
            <w:noProof/>
          </w:rPr>
          <w:delText>Beheer &amp; Instandhouding</w:delText>
        </w:r>
        <w:r w:rsidR="009402B9">
          <w:rPr>
            <w:noProof/>
            <w:webHidden/>
          </w:rPr>
          <w:tab/>
        </w:r>
        <w:r w:rsidR="009402B9">
          <w:rPr>
            <w:noProof/>
            <w:webHidden/>
          </w:rPr>
          <w:fldChar w:fldCharType="begin"/>
        </w:r>
        <w:r w:rsidR="009402B9">
          <w:rPr>
            <w:noProof/>
            <w:webHidden/>
          </w:rPr>
          <w:delInstrText xml:space="preserve"> PAGEREF _Toc93322381 \h </w:delInstrText>
        </w:r>
        <w:r w:rsidR="009402B9">
          <w:rPr>
            <w:noProof/>
            <w:webHidden/>
          </w:rPr>
        </w:r>
        <w:r w:rsidR="009402B9">
          <w:rPr>
            <w:noProof/>
            <w:webHidden/>
          </w:rPr>
          <w:fldChar w:fldCharType="separate"/>
        </w:r>
        <w:r w:rsidR="009402B9">
          <w:rPr>
            <w:noProof/>
            <w:webHidden/>
          </w:rPr>
          <w:delText>18</w:delText>
        </w:r>
        <w:r w:rsidR="009402B9">
          <w:rPr>
            <w:noProof/>
            <w:webHidden/>
          </w:rPr>
          <w:fldChar w:fldCharType="end"/>
        </w:r>
        <w:r>
          <w:rPr>
            <w:noProof/>
          </w:rPr>
          <w:fldChar w:fldCharType="end"/>
        </w:r>
      </w:del>
    </w:p>
    <w:p w14:paraId="4BC49A57" w14:textId="77777777" w:rsidR="009402B9" w:rsidRDefault="00FB21FB">
      <w:pPr>
        <w:pStyle w:val="Inhopg2"/>
        <w:tabs>
          <w:tab w:val="left" w:pos="1320"/>
          <w:tab w:val="right" w:leader="dot" w:pos="8920"/>
        </w:tabs>
        <w:rPr>
          <w:del w:id="47" w:author="Rieder, FW (Frans)" w:date="2022-02-17T15:52:00Z"/>
          <w:rFonts w:asciiTheme="minorHAnsi" w:eastAsiaTheme="minorEastAsia" w:hAnsiTheme="minorHAnsi" w:cstheme="minorBidi"/>
          <w:noProof/>
          <w:sz w:val="22"/>
          <w:szCs w:val="22"/>
        </w:rPr>
      </w:pPr>
      <w:del w:id="48" w:author="Rieder, FW (Frans)" w:date="2022-02-17T15:52:00Z">
        <w:r>
          <w:fldChar w:fldCharType="begin"/>
        </w:r>
        <w:r>
          <w:delInstrText xml:space="preserve"> HYPERLINK \l "_Toc93322382" </w:delInstrText>
        </w:r>
        <w:r>
          <w:fldChar w:fldCharType="separate"/>
        </w:r>
        <w:r w:rsidR="009402B9" w:rsidRPr="009044F0">
          <w:rPr>
            <w:rStyle w:val="Hyperlink"/>
            <w:noProof/>
            <w14:scene3d>
              <w14:camera w14:prst="orthographicFront"/>
              <w14:lightRig w14:rig="threePt" w14:dir="t">
                <w14:rot w14:lat="0" w14:lon="0" w14:rev="0"/>
              </w14:lightRig>
            </w14:scene3d>
          </w:rPr>
          <w:delText>4.1</w:delText>
        </w:r>
        <w:r w:rsidR="009402B9">
          <w:rPr>
            <w:rFonts w:asciiTheme="minorHAnsi" w:eastAsiaTheme="minorEastAsia" w:hAnsiTheme="minorHAnsi" w:cstheme="minorBidi"/>
            <w:noProof/>
            <w:sz w:val="22"/>
            <w:szCs w:val="22"/>
          </w:rPr>
          <w:tab/>
        </w:r>
        <w:r w:rsidR="009402B9" w:rsidRPr="009044F0">
          <w:rPr>
            <w:rStyle w:val="Hyperlink"/>
            <w:noProof/>
          </w:rPr>
          <w:delText>Beheer &amp; Instandhouding objecten</w:delText>
        </w:r>
        <w:r w:rsidR="009402B9">
          <w:rPr>
            <w:noProof/>
            <w:webHidden/>
          </w:rPr>
          <w:tab/>
        </w:r>
        <w:r w:rsidR="009402B9">
          <w:rPr>
            <w:noProof/>
            <w:webHidden/>
          </w:rPr>
          <w:fldChar w:fldCharType="begin"/>
        </w:r>
        <w:r w:rsidR="009402B9">
          <w:rPr>
            <w:noProof/>
            <w:webHidden/>
          </w:rPr>
          <w:delInstrText xml:space="preserve"> PAGEREF _Toc93322382 \h </w:delInstrText>
        </w:r>
        <w:r w:rsidR="009402B9">
          <w:rPr>
            <w:noProof/>
            <w:webHidden/>
          </w:rPr>
        </w:r>
        <w:r w:rsidR="009402B9">
          <w:rPr>
            <w:noProof/>
            <w:webHidden/>
          </w:rPr>
          <w:fldChar w:fldCharType="separate"/>
        </w:r>
        <w:r w:rsidR="009402B9">
          <w:rPr>
            <w:noProof/>
            <w:webHidden/>
          </w:rPr>
          <w:delText>18</w:delText>
        </w:r>
        <w:r w:rsidR="009402B9">
          <w:rPr>
            <w:noProof/>
            <w:webHidden/>
          </w:rPr>
          <w:fldChar w:fldCharType="end"/>
        </w:r>
        <w:r>
          <w:rPr>
            <w:noProof/>
          </w:rPr>
          <w:fldChar w:fldCharType="end"/>
        </w:r>
      </w:del>
    </w:p>
    <w:p w14:paraId="5061C69C" w14:textId="77777777" w:rsidR="009402B9" w:rsidRDefault="00FB21FB">
      <w:pPr>
        <w:pStyle w:val="Inhopg2"/>
        <w:tabs>
          <w:tab w:val="left" w:pos="1320"/>
          <w:tab w:val="right" w:leader="dot" w:pos="8920"/>
        </w:tabs>
        <w:rPr>
          <w:del w:id="49" w:author="Rieder, FW (Frans)" w:date="2022-02-17T15:52:00Z"/>
          <w:rFonts w:asciiTheme="minorHAnsi" w:eastAsiaTheme="minorEastAsia" w:hAnsiTheme="minorHAnsi" w:cstheme="minorBidi"/>
          <w:noProof/>
          <w:sz w:val="22"/>
          <w:szCs w:val="22"/>
        </w:rPr>
      </w:pPr>
      <w:del w:id="50" w:author="Rieder, FW (Frans)" w:date="2022-02-17T15:52:00Z">
        <w:r>
          <w:fldChar w:fldCharType="begin"/>
        </w:r>
        <w:r>
          <w:delInstrText xml:space="preserve"> HYPERLINK \l "_Toc93322383" </w:delInstrText>
        </w:r>
        <w:r>
          <w:fldChar w:fldCharType="separate"/>
        </w:r>
        <w:r w:rsidR="009402B9" w:rsidRPr="009044F0">
          <w:rPr>
            <w:rStyle w:val="Hyperlink"/>
            <w:noProof/>
            <w14:scene3d>
              <w14:camera w14:prst="orthographicFront"/>
              <w14:lightRig w14:rig="threePt" w14:dir="t">
                <w14:rot w14:lat="0" w14:lon="0" w14:rev="0"/>
              </w14:lightRig>
            </w14:scene3d>
          </w:rPr>
          <w:delText>4.2</w:delText>
        </w:r>
        <w:r w:rsidR="009402B9">
          <w:rPr>
            <w:rFonts w:asciiTheme="minorHAnsi" w:eastAsiaTheme="minorEastAsia" w:hAnsiTheme="minorHAnsi" w:cstheme="minorBidi"/>
            <w:noProof/>
            <w:sz w:val="22"/>
            <w:szCs w:val="22"/>
          </w:rPr>
          <w:tab/>
        </w:r>
        <w:r w:rsidR="009402B9" w:rsidRPr="009044F0">
          <w:rPr>
            <w:rStyle w:val="Hyperlink"/>
            <w:noProof/>
          </w:rPr>
          <w:delText>Leveren configuratie-informatie ten behoeve van beheer en instandhouding</w:delText>
        </w:r>
        <w:r w:rsidR="009402B9">
          <w:rPr>
            <w:noProof/>
            <w:webHidden/>
          </w:rPr>
          <w:tab/>
        </w:r>
        <w:r w:rsidR="009402B9">
          <w:rPr>
            <w:noProof/>
            <w:webHidden/>
          </w:rPr>
          <w:fldChar w:fldCharType="begin"/>
        </w:r>
        <w:r w:rsidR="009402B9">
          <w:rPr>
            <w:noProof/>
            <w:webHidden/>
          </w:rPr>
          <w:delInstrText xml:space="preserve"> PAGEREF _Toc93322383 \h </w:delInstrText>
        </w:r>
        <w:r w:rsidR="009402B9">
          <w:rPr>
            <w:noProof/>
            <w:webHidden/>
          </w:rPr>
        </w:r>
        <w:r w:rsidR="009402B9">
          <w:rPr>
            <w:noProof/>
            <w:webHidden/>
          </w:rPr>
          <w:fldChar w:fldCharType="separate"/>
        </w:r>
        <w:r w:rsidR="009402B9">
          <w:rPr>
            <w:noProof/>
            <w:webHidden/>
          </w:rPr>
          <w:delText>20</w:delText>
        </w:r>
        <w:r w:rsidR="009402B9">
          <w:rPr>
            <w:noProof/>
            <w:webHidden/>
          </w:rPr>
          <w:fldChar w:fldCharType="end"/>
        </w:r>
        <w:r>
          <w:rPr>
            <w:noProof/>
          </w:rPr>
          <w:fldChar w:fldCharType="end"/>
        </w:r>
      </w:del>
    </w:p>
    <w:p w14:paraId="520D21B1" w14:textId="77777777" w:rsidR="009402B9" w:rsidRDefault="00FB21FB">
      <w:pPr>
        <w:pStyle w:val="Inhopg1"/>
        <w:tabs>
          <w:tab w:val="left" w:pos="1320"/>
          <w:tab w:val="right" w:leader="dot" w:pos="8920"/>
        </w:tabs>
        <w:rPr>
          <w:del w:id="51" w:author="Rieder, FW (Frans)" w:date="2022-02-17T15:52:00Z"/>
          <w:rFonts w:asciiTheme="minorHAnsi" w:eastAsiaTheme="minorEastAsia" w:hAnsiTheme="minorHAnsi" w:cstheme="minorBidi"/>
          <w:b w:val="0"/>
          <w:noProof/>
          <w:sz w:val="22"/>
          <w:szCs w:val="22"/>
        </w:rPr>
      </w:pPr>
      <w:del w:id="52" w:author="Rieder, FW (Frans)" w:date="2022-02-17T15:52:00Z">
        <w:r>
          <w:fldChar w:fldCharType="begin"/>
        </w:r>
        <w:r>
          <w:delInstrText xml:space="preserve"> HYPERLINK \l "_Toc93322384" </w:delInstrText>
        </w:r>
        <w:r>
          <w:fldChar w:fldCharType="separate"/>
        </w:r>
        <w:r w:rsidR="009402B9" w:rsidRPr="009044F0">
          <w:rPr>
            <w:rStyle w:val="Hyperlink"/>
            <w:noProof/>
          </w:rPr>
          <w:delText>5</w:delText>
        </w:r>
        <w:r w:rsidR="009402B9">
          <w:rPr>
            <w:rFonts w:asciiTheme="minorHAnsi" w:eastAsiaTheme="minorEastAsia" w:hAnsiTheme="minorHAnsi" w:cstheme="minorBidi"/>
            <w:b w:val="0"/>
            <w:noProof/>
            <w:sz w:val="22"/>
            <w:szCs w:val="22"/>
          </w:rPr>
          <w:tab/>
        </w:r>
        <w:r w:rsidR="009402B9" w:rsidRPr="009044F0">
          <w:rPr>
            <w:rStyle w:val="Hyperlink"/>
            <w:noProof/>
          </w:rPr>
          <w:delText>Conditioneren omgeving</w:delText>
        </w:r>
        <w:r w:rsidR="009402B9">
          <w:rPr>
            <w:noProof/>
            <w:webHidden/>
          </w:rPr>
          <w:tab/>
        </w:r>
        <w:r w:rsidR="009402B9">
          <w:rPr>
            <w:noProof/>
            <w:webHidden/>
          </w:rPr>
          <w:fldChar w:fldCharType="begin"/>
        </w:r>
        <w:r w:rsidR="009402B9">
          <w:rPr>
            <w:noProof/>
            <w:webHidden/>
          </w:rPr>
          <w:delInstrText xml:space="preserve"> PAGEREF _Toc93322384 \h </w:delInstrText>
        </w:r>
        <w:r w:rsidR="009402B9">
          <w:rPr>
            <w:noProof/>
            <w:webHidden/>
          </w:rPr>
        </w:r>
        <w:r w:rsidR="009402B9">
          <w:rPr>
            <w:noProof/>
            <w:webHidden/>
          </w:rPr>
          <w:fldChar w:fldCharType="separate"/>
        </w:r>
        <w:r w:rsidR="009402B9">
          <w:rPr>
            <w:noProof/>
            <w:webHidden/>
          </w:rPr>
          <w:delText>22</w:delText>
        </w:r>
        <w:r w:rsidR="009402B9">
          <w:rPr>
            <w:noProof/>
            <w:webHidden/>
          </w:rPr>
          <w:fldChar w:fldCharType="end"/>
        </w:r>
        <w:r>
          <w:rPr>
            <w:noProof/>
          </w:rPr>
          <w:fldChar w:fldCharType="end"/>
        </w:r>
      </w:del>
    </w:p>
    <w:p w14:paraId="5CD26707" w14:textId="77777777" w:rsidR="009402B9" w:rsidRDefault="00FB21FB">
      <w:pPr>
        <w:pStyle w:val="Inhopg2"/>
        <w:tabs>
          <w:tab w:val="left" w:pos="1320"/>
          <w:tab w:val="right" w:leader="dot" w:pos="8920"/>
        </w:tabs>
        <w:rPr>
          <w:del w:id="53" w:author="Rieder, FW (Frans)" w:date="2022-02-17T15:52:00Z"/>
          <w:rFonts w:asciiTheme="minorHAnsi" w:eastAsiaTheme="minorEastAsia" w:hAnsiTheme="minorHAnsi" w:cstheme="minorBidi"/>
          <w:noProof/>
          <w:sz w:val="22"/>
          <w:szCs w:val="22"/>
        </w:rPr>
      </w:pPr>
      <w:del w:id="54" w:author="Rieder, FW (Frans)" w:date="2022-02-17T15:52:00Z">
        <w:r>
          <w:fldChar w:fldCharType="begin"/>
        </w:r>
        <w:r>
          <w:delInstrText xml:space="preserve"> HYPERLINK \l "_Toc93322385" </w:delInstrText>
        </w:r>
        <w:r>
          <w:fldChar w:fldCharType="separate"/>
        </w:r>
        <w:r w:rsidR="009402B9" w:rsidRPr="009044F0">
          <w:rPr>
            <w:rStyle w:val="Hyperlink"/>
            <w:noProof/>
            <w:lang w:val="nl"/>
            <w14:scene3d>
              <w14:camera w14:prst="orthographicFront"/>
              <w14:lightRig w14:rig="threePt" w14:dir="t">
                <w14:rot w14:lat="0" w14:lon="0" w14:rev="0"/>
              </w14:lightRig>
            </w14:scene3d>
          </w:rPr>
          <w:delText>5.1</w:delText>
        </w:r>
        <w:r w:rsidR="009402B9">
          <w:rPr>
            <w:rFonts w:asciiTheme="minorHAnsi" w:eastAsiaTheme="minorEastAsia" w:hAnsiTheme="minorHAnsi" w:cstheme="minorBidi"/>
            <w:noProof/>
            <w:sz w:val="22"/>
            <w:szCs w:val="22"/>
          </w:rPr>
          <w:tab/>
        </w:r>
        <w:r w:rsidR="009402B9" w:rsidRPr="009044F0">
          <w:rPr>
            <w:rStyle w:val="Hyperlink"/>
            <w:noProof/>
            <w:lang w:val="nl"/>
          </w:rPr>
          <w:delText>Buitendienststelling/TSB management</w:delText>
        </w:r>
        <w:r w:rsidR="009402B9">
          <w:rPr>
            <w:noProof/>
            <w:webHidden/>
          </w:rPr>
          <w:tab/>
        </w:r>
        <w:r w:rsidR="009402B9">
          <w:rPr>
            <w:noProof/>
            <w:webHidden/>
          </w:rPr>
          <w:fldChar w:fldCharType="begin"/>
        </w:r>
        <w:r w:rsidR="009402B9">
          <w:rPr>
            <w:noProof/>
            <w:webHidden/>
          </w:rPr>
          <w:delInstrText xml:space="preserve"> PAGEREF _Toc93322385 \h </w:delInstrText>
        </w:r>
        <w:r w:rsidR="009402B9">
          <w:rPr>
            <w:noProof/>
            <w:webHidden/>
          </w:rPr>
        </w:r>
        <w:r w:rsidR="009402B9">
          <w:rPr>
            <w:noProof/>
            <w:webHidden/>
          </w:rPr>
          <w:fldChar w:fldCharType="separate"/>
        </w:r>
        <w:r w:rsidR="009402B9">
          <w:rPr>
            <w:noProof/>
            <w:webHidden/>
          </w:rPr>
          <w:delText>22</w:delText>
        </w:r>
        <w:r w:rsidR="009402B9">
          <w:rPr>
            <w:noProof/>
            <w:webHidden/>
          </w:rPr>
          <w:fldChar w:fldCharType="end"/>
        </w:r>
        <w:r>
          <w:rPr>
            <w:noProof/>
          </w:rPr>
          <w:fldChar w:fldCharType="end"/>
        </w:r>
      </w:del>
    </w:p>
    <w:p w14:paraId="0EC76EAF" w14:textId="77777777" w:rsidR="009402B9" w:rsidRDefault="00FB21FB">
      <w:pPr>
        <w:pStyle w:val="Inhopg2"/>
        <w:tabs>
          <w:tab w:val="left" w:pos="1320"/>
          <w:tab w:val="right" w:leader="dot" w:pos="8920"/>
        </w:tabs>
        <w:rPr>
          <w:del w:id="55" w:author="Rieder, FW (Frans)" w:date="2022-02-17T15:52:00Z"/>
          <w:rFonts w:asciiTheme="minorHAnsi" w:eastAsiaTheme="minorEastAsia" w:hAnsiTheme="minorHAnsi" w:cstheme="minorBidi"/>
          <w:noProof/>
          <w:sz w:val="22"/>
          <w:szCs w:val="22"/>
        </w:rPr>
      </w:pPr>
      <w:del w:id="56" w:author="Rieder, FW (Frans)" w:date="2022-02-17T15:52:00Z">
        <w:r>
          <w:fldChar w:fldCharType="begin"/>
        </w:r>
        <w:r>
          <w:delInstrText xml:space="preserve"> HYPERLINK \l "_Toc93322386" </w:delInstrText>
        </w:r>
        <w:r>
          <w:fldChar w:fldCharType="separate"/>
        </w:r>
        <w:r w:rsidR="009402B9" w:rsidRPr="009044F0">
          <w:rPr>
            <w:rStyle w:val="Hyperlink"/>
            <w:noProof/>
            <w14:scene3d>
              <w14:camera w14:prst="orthographicFront"/>
              <w14:lightRig w14:rig="threePt" w14:dir="t">
                <w14:rot w14:lat="0" w14:lon="0" w14:rev="0"/>
              </w14:lightRig>
            </w14:scene3d>
          </w:rPr>
          <w:delText>5.2</w:delText>
        </w:r>
        <w:r w:rsidR="009402B9">
          <w:rPr>
            <w:rFonts w:asciiTheme="minorHAnsi" w:eastAsiaTheme="minorEastAsia" w:hAnsiTheme="minorHAnsi" w:cstheme="minorBidi"/>
            <w:noProof/>
            <w:sz w:val="22"/>
            <w:szCs w:val="22"/>
          </w:rPr>
          <w:tab/>
        </w:r>
        <w:r w:rsidR="009402B9" w:rsidRPr="009044F0">
          <w:rPr>
            <w:rStyle w:val="Hyperlink"/>
            <w:noProof/>
          </w:rPr>
          <w:delText>Omgaan met Ontplofbare Oorlogsresten</w:delText>
        </w:r>
        <w:r w:rsidR="009402B9">
          <w:rPr>
            <w:noProof/>
            <w:webHidden/>
          </w:rPr>
          <w:tab/>
        </w:r>
        <w:r w:rsidR="009402B9">
          <w:rPr>
            <w:noProof/>
            <w:webHidden/>
          </w:rPr>
          <w:fldChar w:fldCharType="begin"/>
        </w:r>
        <w:r w:rsidR="009402B9">
          <w:rPr>
            <w:noProof/>
            <w:webHidden/>
          </w:rPr>
          <w:delInstrText xml:space="preserve"> PAGEREF _Toc93322386 \h </w:delInstrText>
        </w:r>
        <w:r w:rsidR="009402B9">
          <w:rPr>
            <w:noProof/>
            <w:webHidden/>
          </w:rPr>
        </w:r>
        <w:r w:rsidR="009402B9">
          <w:rPr>
            <w:noProof/>
            <w:webHidden/>
          </w:rPr>
          <w:fldChar w:fldCharType="separate"/>
        </w:r>
        <w:r w:rsidR="009402B9">
          <w:rPr>
            <w:noProof/>
            <w:webHidden/>
          </w:rPr>
          <w:delText>23</w:delText>
        </w:r>
        <w:r w:rsidR="009402B9">
          <w:rPr>
            <w:noProof/>
            <w:webHidden/>
          </w:rPr>
          <w:fldChar w:fldCharType="end"/>
        </w:r>
        <w:r>
          <w:rPr>
            <w:noProof/>
          </w:rPr>
          <w:fldChar w:fldCharType="end"/>
        </w:r>
      </w:del>
    </w:p>
    <w:p w14:paraId="13EDDBB6" w14:textId="77777777" w:rsidR="009402B9" w:rsidRDefault="00FB21FB">
      <w:pPr>
        <w:pStyle w:val="Inhopg2"/>
        <w:tabs>
          <w:tab w:val="left" w:pos="1320"/>
          <w:tab w:val="right" w:leader="dot" w:pos="8920"/>
        </w:tabs>
        <w:rPr>
          <w:del w:id="57" w:author="Rieder, FW (Frans)" w:date="2022-02-17T15:52:00Z"/>
          <w:rFonts w:asciiTheme="minorHAnsi" w:eastAsiaTheme="minorEastAsia" w:hAnsiTheme="minorHAnsi" w:cstheme="minorBidi"/>
          <w:noProof/>
          <w:sz w:val="22"/>
          <w:szCs w:val="22"/>
        </w:rPr>
      </w:pPr>
      <w:del w:id="58" w:author="Rieder, FW (Frans)" w:date="2022-02-17T15:52:00Z">
        <w:r>
          <w:fldChar w:fldCharType="begin"/>
        </w:r>
        <w:r>
          <w:delInstrText xml:space="preserve"> HYPERLINK \l "_Toc93322387" </w:delInstrText>
        </w:r>
        <w:r>
          <w:fldChar w:fldCharType="separate"/>
        </w:r>
        <w:r w:rsidR="009402B9" w:rsidRPr="009044F0">
          <w:rPr>
            <w:rStyle w:val="Hyperlink"/>
            <w:noProof/>
            <w14:scene3d>
              <w14:camera w14:prst="orthographicFront"/>
              <w14:lightRig w14:rig="threePt" w14:dir="t">
                <w14:rot w14:lat="0" w14:lon="0" w14:rev="0"/>
              </w14:lightRig>
            </w14:scene3d>
          </w:rPr>
          <w:delText>5.3</w:delText>
        </w:r>
        <w:r w:rsidR="009402B9">
          <w:rPr>
            <w:rFonts w:asciiTheme="minorHAnsi" w:eastAsiaTheme="minorEastAsia" w:hAnsiTheme="minorHAnsi" w:cstheme="minorBidi"/>
            <w:noProof/>
            <w:sz w:val="22"/>
            <w:szCs w:val="22"/>
          </w:rPr>
          <w:tab/>
        </w:r>
        <w:r w:rsidR="009402B9" w:rsidRPr="009044F0">
          <w:rPr>
            <w:rStyle w:val="Hyperlink"/>
            <w:noProof/>
          </w:rPr>
          <w:delText>Archeologie</w:delText>
        </w:r>
        <w:r w:rsidR="009402B9">
          <w:rPr>
            <w:noProof/>
            <w:webHidden/>
          </w:rPr>
          <w:tab/>
        </w:r>
        <w:r w:rsidR="009402B9">
          <w:rPr>
            <w:noProof/>
            <w:webHidden/>
          </w:rPr>
          <w:fldChar w:fldCharType="begin"/>
        </w:r>
        <w:r w:rsidR="009402B9">
          <w:rPr>
            <w:noProof/>
            <w:webHidden/>
          </w:rPr>
          <w:delInstrText xml:space="preserve"> PAGEREF _Toc93322387 \h </w:delInstrText>
        </w:r>
        <w:r w:rsidR="009402B9">
          <w:rPr>
            <w:noProof/>
            <w:webHidden/>
          </w:rPr>
        </w:r>
        <w:r w:rsidR="009402B9">
          <w:rPr>
            <w:noProof/>
            <w:webHidden/>
          </w:rPr>
          <w:fldChar w:fldCharType="separate"/>
        </w:r>
        <w:r w:rsidR="009402B9">
          <w:rPr>
            <w:noProof/>
            <w:webHidden/>
          </w:rPr>
          <w:delText>25</w:delText>
        </w:r>
        <w:r w:rsidR="009402B9">
          <w:rPr>
            <w:noProof/>
            <w:webHidden/>
          </w:rPr>
          <w:fldChar w:fldCharType="end"/>
        </w:r>
        <w:r>
          <w:rPr>
            <w:noProof/>
          </w:rPr>
          <w:fldChar w:fldCharType="end"/>
        </w:r>
      </w:del>
    </w:p>
    <w:p w14:paraId="27128812" w14:textId="77777777" w:rsidR="009402B9" w:rsidRDefault="00FB21FB">
      <w:pPr>
        <w:pStyle w:val="Inhopg1"/>
        <w:tabs>
          <w:tab w:val="left" w:pos="1320"/>
          <w:tab w:val="right" w:leader="dot" w:pos="8920"/>
        </w:tabs>
        <w:rPr>
          <w:del w:id="59" w:author="Rieder, FW (Frans)" w:date="2022-02-17T15:52:00Z"/>
          <w:rFonts w:asciiTheme="minorHAnsi" w:eastAsiaTheme="minorEastAsia" w:hAnsiTheme="minorHAnsi" w:cstheme="minorBidi"/>
          <w:b w:val="0"/>
          <w:noProof/>
          <w:sz w:val="22"/>
          <w:szCs w:val="22"/>
        </w:rPr>
      </w:pPr>
      <w:del w:id="60" w:author="Rieder, FW (Frans)" w:date="2022-02-17T15:52:00Z">
        <w:r>
          <w:fldChar w:fldCharType="begin"/>
        </w:r>
        <w:r>
          <w:delInstrText xml:space="preserve"> HYPERLINK \l "_Toc93322388" </w:delInstrText>
        </w:r>
        <w:r>
          <w:fldChar w:fldCharType="separate"/>
        </w:r>
        <w:r w:rsidR="009402B9" w:rsidRPr="009044F0">
          <w:rPr>
            <w:rStyle w:val="Hyperlink"/>
            <w:noProof/>
          </w:rPr>
          <w:delText>6</w:delText>
        </w:r>
        <w:r w:rsidR="009402B9">
          <w:rPr>
            <w:rFonts w:asciiTheme="minorHAnsi" w:eastAsiaTheme="minorEastAsia" w:hAnsiTheme="minorHAnsi" w:cstheme="minorBidi"/>
            <w:b w:val="0"/>
            <w:noProof/>
            <w:sz w:val="22"/>
            <w:szCs w:val="22"/>
          </w:rPr>
          <w:tab/>
        </w:r>
        <w:r w:rsidR="009402B9" w:rsidRPr="009044F0">
          <w:rPr>
            <w:rStyle w:val="Hyperlink"/>
            <w:noProof/>
          </w:rPr>
          <w:delText>Projectmanagement</w:delText>
        </w:r>
        <w:r w:rsidR="009402B9">
          <w:rPr>
            <w:noProof/>
            <w:webHidden/>
          </w:rPr>
          <w:tab/>
        </w:r>
        <w:r w:rsidR="009402B9">
          <w:rPr>
            <w:noProof/>
            <w:webHidden/>
          </w:rPr>
          <w:fldChar w:fldCharType="begin"/>
        </w:r>
        <w:r w:rsidR="009402B9">
          <w:rPr>
            <w:noProof/>
            <w:webHidden/>
          </w:rPr>
          <w:delInstrText xml:space="preserve"> PAGEREF _Toc93322388 \h </w:delInstrText>
        </w:r>
        <w:r w:rsidR="009402B9">
          <w:rPr>
            <w:noProof/>
            <w:webHidden/>
          </w:rPr>
        </w:r>
        <w:r w:rsidR="009402B9">
          <w:rPr>
            <w:noProof/>
            <w:webHidden/>
          </w:rPr>
          <w:fldChar w:fldCharType="separate"/>
        </w:r>
        <w:r w:rsidR="009402B9">
          <w:rPr>
            <w:noProof/>
            <w:webHidden/>
          </w:rPr>
          <w:delText>26</w:delText>
        </w:r>
        <w:r w:rsidR="009402B9">
          <w:rPr>
            <w:noProof/>
            <w:webHidden/>
          </w:rPr>
          <w:fldChar w:fldCharType="end"/>
        </w:r>
        <w:r>
          <w:rPr>
            <w:noProof/>
          </w:rPr>
          <w:fldChar w:fldCharType="end"/>
        </w:r>
      </w:del>
    </w:p>
    <w:p w14:paraId="0CFAE1CD" w14:textId="77777777" w:rsidR="009402B9" w:rsidRDefault="00FB21FB">
      <w:pPr>
        <w:pStyle w:val="Inhopg2"/>
        <w:tabs>
          <w:tab w:val="left" w:pos="1320"/>
          <w:tab w:val="right" w:leader="dot" w:pos="8920"/>
        </w:tabs>
        <w:rPr>
          <w:del w:id="61" w:author="Rieder, FW (Frans)" w:date="2022-02-17T15:52:00Z"/>
          <w:rFonts w:asciiTheme="minorHAnsi" w:eastAsiaTheme="minorEastAsia" w:hAnsiTheme="minorHAnsi" w:cstheme="minorBidi"/>
          <w:noProof/>
          <w:sz w:val="22"/>
          <w:szCs w:val="22"/>
        </w:rPr>
      </w:pPr>
      <w:del w:id="62" w:author="Rieder, FW (Frans)" w:date="2022-02-17T15:52:00Z">
        <w:r>
          <w:fldChar w:fldCharType="begin"/>
        </w:r>
        <w:r>
          <w:delInstrText xml:space="preserve"> HYPERLINK \l "_Toc93322389" </w:delInstrText>
        </w:r>
        <w:r>
          <w:fldChar w:fldCharType="separate"/>
        </w:r>
        <w:r w:rsidR="009402B9" w:rsidRPr="009044F0">
          <w:rPr>
            <w:rStyle w:val="Hyperlink"/>
            <w:noProof/>
            <w14:scene3d>
              <w14:camera w14:prst="orthographicFront"/>
              <w14:lightRig w14:rig="threePt" w14:dir="t">
                <w14:rot w14:lat="0" w14:lon="0" w14:rev="0"/>
              </w14:lightRig>
            </w14:scene3d>
          </w:rPr>
          <w:delText>6.1</w:delText>
        </w:r>
        <w:r w:rsidR="009402B9">
          <w:rPr>
            <w:rFonts w:asciiTheme="minorHAnsi" w:eastAsiaTheme="minorEastAsia" w:hAnsiTheme="minorHAnsi" w:cstheme="minorBidi"/>
            <w:noProof/>
            <w:sz w:val="22"/>
            <w:szCs w:val="22"/>
          </w:rPr>
          <w:tab/>
        </w:r>
        <w:r w:rsidR="009402B9" w:rsidRPr="009044F0">
          <w:rPr>
            <w:rStyle w:val="Hyperlink"/>
            <w:noProof/>
          </w:rPr>
          <w:delText>Interacteren met ProRail</w:delText>
        </w:r>
        <w:r w:rsidR="009402B9">
          <w:rPr>
            <w:noProof/>
            <w:webHidden/>
          </w:rPr>
          <w:tab/>
        </w:r>
        <w:r w:rsidR="009402B9">
          <w:rPr>
            <w:noProof/>
            <w:webHidden/>
          </w:rPr>
          <w:fldChar w:fldCharType="begin"/>
        </w:r>
        <w:r w:rsidR="009402B9">
          <w:rPr>
            <w:noProof/>
            <w:webHidden/>
          </w:rPr>
          <w:delInstrText xml:space="preserve"> PAGEREF _Toc93322389 \h </w:delInstrText>
        </w:r>
        <w:r w:rsidR="009402B9">
          <w:rPr>
            <w:noProof/>
            <w:webHidden/>
          </w:rPr>
        </w:r>
        <w:r w:rsidR="009402B9">
          <w:rPr>
            <w:noProof/>
            <w:webHidden/>
          </w:rPr>
          <w:fldChar w:fldCharType="separate"/>
        </w:r>
        <w:r w:rsidR="009402B9">
          <w:rPr>
            <w:noProof/>
            <w:webHidden/>
          </w:rPr>
          <w:delText>26</w:delText>
        </w:r>
        <w:r w:rsidR="009402B9">
          <w:rPr>
            <w:noProof/>
            <w:webHidden/>
          </w:rPr>
          <w:fldChar w:fldCharType="end"/>
        </w:r>
        <w:r>
          <w:rPr>
            <w:noProof/>
          </w:rPr>
          <w:fldChar w:fldCharType="end"/>
        </w:r>
      </w:del>
    </w:p>
    <w:p w14:paraId="0FB51EFC" w14:textId="77777777" w:rsidR="009402B9" w:rsidRDefault="00FB21FB">
      <w:pPr>
        <w:pStyle w:val="Inhopg1"/>
        <w:tabs>
          <w:tab w:val="left" w:pos="1320"/>
          <w:tab w:val="right" w:leader="dot" w:pos="8920"/>
        </w:tabs>
        <w:rPr>
          <w:del w:id="63" w:author="Rieder, FW (Frans)" w:date="2022-02-17T15:52:00Z"/>
          <w:rFonts w:asciiTheme="minorHAnsi" w:eastAsiaTheme="minorEastAsia" w:hAnsiTheme="minorHAnsi" w:cstheme="minorBidi"/>
          <w:b w:val="0"/>
          <w:noProof/>
          <w:sz w:val="22"/>
          <w:szCs w:val="22"/>
        </w:rPr>
      </w:pPr>
      <w:del w:id="64" w:author="Rieder, FW (Frans)" w:date="2022-02-17T15:52:00Z">
        <w:r>
          <w:fldChar w:fldCharType="begin"/>
        </w:r>
        <w:r>
          <w:delInstrText xml:space="preserve"> HYPERLINK \l "_Toc93322390" </w:delInstrText>
        </w:r>
        <w:r>
          <w:fldChar w:fldCharType="separate"/>
        </w:r>
        <w:r w:rsidR="009402B9" w:rsidRPr="009044F0">
          <w:rPr>
            <w:rStyle w:val="Hyperlink"/>
            <w:noProof/>
          </w:rPr>
          <w:delText>7</w:delText>
        </w:r>
        <w:r w:rsidR="009402B9">
          <w:rPr>
            <w:rFonts w:asciiTheme="minorHAnsi" w:eastAsiaTheme="minorEastAsia" w:hAnsiTheme="minorHAnsi" w:cstheme="minorBidi"/>
            <w:b w:val="0"/>
            <w:noProof/>
            <w:sz w:val="22"/>
            <w:szCs w:val="22"/>
          </w:rPr>
          <w:tab/>
        </w:r>
        <w:r w:rsidR="009402B9" w:rsidRPr="009044F0">
          <w:rPr>
            <w:rStyle w:val="Hyperlink"/>
            <w:noProof/>
          </w:rPr>
          <w:delText>Projectbeheersing</w:delText>
        </w:r>
        <w:r w:rsidR="009402B9">
          <w:rPr>
            <w:noProof/>
            <w:webHidden/>
          </w:rPr>
          <w:tab/>
        </w:r>
        <w:r w:rsidR="009402B9">
          <w:rPr>
            <w:noProof/>
            <w:webHidden/>
          </w:rPr>
          <w:fldChar w:fldCharType="begin"/>
        </w:r>
        <w:r w:rsidR="009402B9">
          <w:rPr>
            <w:noProof/>
            <w:webHidden/>
          </w:rPr>
          <w:delInstrText xml:space="preserve"> PAGEREF _Toc93322390 \h </w:delInstrText>
        </w:r>
        <w:r w:rsidR="009402B9">
          <w:rPr>
            <w:noProof/>
            <w:webHidden/>
          </w:rPr>
        </w:r>
        <w:r w:rsidR="009402B9">
          <w:rPr>
            <w:noProof/>
            <w:webHidden/>
          </w:rPr>
          <w:fldChar w:fldCharType="separate"/>
        </w:r>
        <w:r w:rsidR="009402B9">
          <w:rPr>
            <w:noProof/>
            <w:webHidden/>
          </w:rPr>
          <w:delText>27</w:delText>
        </w:r>
        <w:r w:rsidR="009402B9">
          <w:rPr>
            <w:noProof/>
            <w:webHidden/>
          </w:rPr>
          <w:fldChar w:fldCharType="end"/>
        </w:r>
        <w:r>
          <w:rPr>
            <w:noProof/>
          </w:rPr>
          <w:fldChar w:fldCharType="end"/>
        </w:r>
      </w:del>
    </w:p>
    <w:p w14:paraId="32727527" w14:textId="77777777" w:rsidR="009402B9" w:rsidRDefault="00FB21FB">
      <w:pPr>
        <w:pStyle w:val="Inhopg2"/>
        <w:tabs>
          <w:tab w:val="left" w:pos="1320"/>
          <w:tab w:val="right" w:leader="dot" w:pos="8920"/>
        </w:tabs>
        <w:rPr>
          <w:del w:id="65" w:author="Rieder, FW (Frans)" w:date="2022-02-17T15:52:00Z"/>
          <w:rFonts w:asciiTheme="minorHAnsi" w:eastAsiaTheme="minorEastAsia" w:hAnsiTheme="minorHAnsi" w:cstheme="minorBidi"/>
          <w:noProof/>
          <w:sz w:val="22"/>
          <w:szCs w:val="22"/>
        </w:rPr>
      </w:pPr>
      <w:del w:id="66" w:author="Rieder, FW (Frans)" w:date="2022-02-17T15:52:00Z">
        <w:r>
          <w:fldChar w:fldCharType="begin"/>
        </w:r>
        <w:r>
          <w:delInstrText xml:space="preserve"> HYPERLINK \l "_Toc93322391" </w:delInstrText>
        </w:r>
        <w:r>
          <w:fldChar w:fldCharType="separate"/>
        </w:r>
        <w:r w:rsidR="009402B9" w:rsidRPr="009044F0">
          <w:rPr>
            <w:rStyle w:val="Hyperlink"/>
            <w:noProof/>
            <w14:scene3d>
              <w14:camera w14:prst="orthographicFront"/>
              <w14:lightRig w14:rig="threePt" w14:dir="t">
                <w14:rot w14:lat="0" w14:lon="0" w14:rev="0"/>
              </w14:lightRig>
            </w14:scene3d>
          </w:rPr>
          <w:delText>7.1</w:delText>
        </w:r>
        <w:r w:rsidR="009402B9">
          <w:rPr>
            <w:rFonts w:asciiTheme="minorHAnsi" w:eastAsiaTheme="minorEastAsia" w:hAnsiTheme="minorHAnsi" w:cstheme="minorBidi"/>
            <w:noProof/>
            <w:sz w:val="22"/>
            <w:szCs w:val="22"/>
          </w:rPr>
          <w:tab/>
        </w:r>
        <w:r w:rsidR="009402B9" w:rsidRPr="009044F0">
          <w:rPr>
            <w:rStyle w:val="Hyperlink"/>
            <w:noProof/>
          </w:rPr>
          <w:delText>Planningsmanagement</w:delText>
        </w:r>
        <w:r w:rsidR="009402B9">
          <w:rPr>
            <w:noProof/>
            <w:webHidden/>
          </w:rPr>
          <w:tab/>
        </w:r>
        <w:r w:rsidR="009402B9">
          <w:rPr>
            <w:noProof/>
            <w:webHidden/>
          </w:rPr>
          <w:fldChar w:fldCharType="begin"/>
        </w:r>
        <w:r w:rsidR="009402B9">
          <w:rPr>
            <w:noProof/>
            <w:webHidden/>
          </w:rPr>
          <w:delInstrText xml:space="preserve"> PAGEREF _Toc93322391 \h </w:delInstrText>
        </w:r>
        <w:r w:rsidR="009402B9">
          <w:rPr>
            <w:noProof/>
            <w:webHidden/>
          </w:rPr>
        </w:r>
        <w:r w:rsidR="009402B9">
          <w:rPr>
            <w:noProof/>
            <w:webHidden/>
          </w:rPr>
          <w:fldChar w:fldCharType="separate"/>
        </w:r>
        <w:r w:rsidR="009402B9">
          <w:rPr>
            <w:noProof/>
            <w:webHidden/>
          </w:rPr>
          <w:delText>27</w:delText>
        </w:r>
        <w:r w:rsidR="009402B9">
          <w:rPr>
            <w:noProof/>
            <w:webHidden/>
          </w:rPr>
          <w:fldChar w:fldCharType="end"/>
        </w:r>
        <w:r>
          <w:rPr>
            <w:noProof/>
          </w:rPr>
          <w:fldChar w:fldCharType="end"/>
        </w:r>
      </w:del>
    </w:p>
    <w:p w14:paraId="6C051735" w14:textId="77777777" w:rsidR="009402B9" w:rsidRDefault="00FB21FB">
      <w:pPr>
        <w:pStyle w:val="Inhopg2"/>
        <w:tabs>
          <w:tab w:val="left" w:pos="1320"/>
          <w:tab w:val="right" w:leader="dot" w:pos="8920"/>
        </w:tabs>
        <w:rPr>
          <w:del w:id="67" w:author="Rieder, FW (Frans)" w:date="2022-02-17T15:52:00Z"/>
          <w:rFonts w:asciiTheme="minorHAnsi" w:eastAsiaTheme="minorEastAsia" w:hAnsiTheme="minorHAnsi" w:cstheme="minorBidi"/>
          <w:noProof/>
          <w:sz w:val="22"/>
          <w:szCs w:val="22"/>
        </w:rPr>
      </w:pPr>
      <w:del w:id="68" w:author="Rieder, FW (Frans)" w:date="2022-02-17T15:52:00Z">
        <w:r>
          <w:fldChar w:fldCharType="begin"/>
        </w:r>
        <w:r>
          <w:delInstrText xml:space="preserve"> HYPERLINK \l "_Toc93322392" </w:delInstrText>
        </w:r>
        <w:r>
          <w:fldChar w:fldCharType="separate"/>
        </w:r>
        <w:r w:rsidR="009402B9" w:rsidRPr="009044F0">
          <w:rPr>
            <w:rStyle w:val="Hyperlink"/>
            <w:noProof/>
            <w14:scene3d>
              <w14:camera w14:prst="orthographicFront"/>
              <w14:lightRig w14:rig="threePt" w14:dir="t">
                <w14:rot w14:lat="0" w14:lon="0" w14:rev="0"/>
              </w14:lightRig>
            </w14:scene3d>
          </w:rPr>
          <w:delText>7.2</w:delText>
        </w:r>
        <w:r w:rsidR="009402B9">
          <w:rPr>
            <w:rFonts w:asciiTheme="minorHAnsi" w:eastAsiaTheme="minorEastAsia" w:hAnsiTheme="minorHAnsi" w:cstheme="minorBidi"/>
            <w:noProof/>
            <w:sz w:val="22"/>
            <w:szCs w:val="22"/>
          </w:rPr>
          <w:tab/>
        </w:r>
        <w:r w:rsidR="009402B9" w:rsidRPr="009044F0">
          <w:rPr>
            <w:rStyle w:val="Hyperlink"/>
            <w:noProof/>
          </w:rPr>
          <w:delText>Kwaliteitsmanagement</w:delText>
        </w:r>
        <w:r w:rsidR="009402B9">
          <w:rPr>
            <w:noProof/>
            <w:webHidden/>
          </w:rPr>
          <w:tab/>
        </w:r>
        <w:r w:rsidR="009402B9">
          <w:rPr>
            <w:noProof/>
            <w:webHidden/>
          </w:rPr>
          <w:fldChar w:fldCharType="begin"/>
        </w:r>
        <w:r w:rsidR="009402B9">
          <w:rPr>
            <w:noProof/>
            <w:webHidden/>
          </w:rPr>
          <w:delInstrText xml:space="preserve"> PAGEREF _Toc93322392 \h </w:delInstrText>
        </w:r>
        <w:r w:rsidR="009402B9">
          <w:rPr>
            <w:noProof/>
            <w:webHidden/>
          </w:rPr>
        </w:r>
        <w:r w:rsidR="009402B9">
          <w:rPr>
            <w:noProof/>
            <w:webHidden/>
          </w:rPr>
          <w:fldChar w:fldCharType="separate"/>
        </w:r>
        <w:r w:rsidR="009402B9">
          <w:rPr>
            <w:noProof/>
            <w:webHidden/>
          </w:rPr>
          <w:delText>28</w:delText>
        </w:r>
        <w:r w:rsidR="009402B9">
          <w:rPr>
            <w:noProof/>
            <w:webHidden/>
          </w:rPr>
          <w:fldChar w:fldCharType="end"/>
        </w:r>
        <w:r>
          <w:rPr>
            <w:noProof/>
          </w:rPr>
          <w:fldChar w:fldCharType="end"/>
        </w:r>
      </w:del>
    </w:p>
    <w:p w14:paraId="1A583562" w14:textId="77777777" w:rsidR="009402B9" w:rsidRDefault="00FB21FB">
      <w:pPr>
        <w:pStyle w:val="Inhopg2"/>
        <w:tabs>
          <w:tab w:val="left" w:pos="1320"/>
          <w:tab w:val="right" w:leader="dot" w:pos="8920"/>
        </w:tabs>
        <w:rPr>
          <w:del w:id="69" w:author="Rieder, FW (Frans)" w:date="2022-02-17T15:52:00Z"/>
          <w:rFonts w:asciiTheme="minorHAnsi" w:eastAsiaTheme="minorEastAsia" w:hAnsiTheme="minorHAnsi" w:cstheme="minorBidi"/>
          <w:noProof/>
          <w:sz w:val="22"/>
          <w:szCs w:val="22"/>
        </w:rPr>
      </w:pPr>
      <w:del w:id="70" w:author="Rieder, FW (Frans)" w:date="2022-02-17T15:52:00Z">
        <w:r>
          <w:fldChar w:fldCharType="begin"/>
        </w:r>
        <w:r>
          <w:delInstrText xml:space="preserve"> HYPERLINK \l "_Toc93322393" </w:delInstrText>
        </w:r>
        <w:r>
          <w:fldChar w:fldCharType="separate"/>
        </w:r>
        <w:r w:rsidR="009402B9" w:rsidRPr="009044F0">
          <w:rPr>
            <w:rStyle w:val="Hyperlink"/>
            <w:noProof/>
            <w14:scene3d>
              <w14:camera w14:prst="orthographicFront"/>
              <w14:lightRig w14:rig="threePt" w14:dir="t">
                <w14:rot w14:lat="0" w14:lon="0" w14:rev="0"/>
              </w14:lightRig>
            </w14:scene3d>
          </w:rPr>
          <w:delText>7.3</w:delText>
        </w:r>
        <w:r w:rsidR="009402B9">
          <w:rPr>
            <w:rFonts w:asciiTheme="minorHAnsi" w:eastAsiaTheme="minorEastAsia" w:hAnsiTheme="minorHAnsi" w:cstheme="minorBidi"/>
            <w:noProof/>
            <w:sz w:val="22"/>
            <w:szCs w:val="22"/>
          </w:rPr>
          <w:tab/>
        </w:r>
        <w:r w:rsidR="009402B9" w:rsidRPr="009044F0">
          <w:rPr>
            <w:rStyle w:val="Hyperlink"/>
            <w:noProof/>
          </w:rPr>
          <w:delText>Veiligheidsmanagement</w:delText>
        </w:r>
        <w:r w:rsidR="009402B9">
          <w:rPr>
            <w:noProof/>
            <w:webHidden/>
          </w:rPr>
          <w:tab/>
        </w:r>
        <w:r w:rsidR="009402B9">
          <w:rPr>
            <w:noProof/>
            <w:webHidden/>
          </w:rPr>
          <w:fldChar w:fldCharType="begin"/>
        </w:r>
        <w:r w:rsidR="009402B9">
          <w:rPr>
            <w:noProof/>
            <w:webHidden/>
          </w:rPr>
          <w:delInstrText xml:space="preserve"> PAGEREF _Toc93322393 \h </w:delInstrText>
        </w:r>
        <w:r w:rsidR="009402B9">
          <w:rPr>
            <w:noProof/>
            <w:webHidden/>
          </w:rPr>
        </w:r>
        <w:r w:rsidR="009402B9">
          <w:rPr>
            <w:noProof/>
            <w:webHidden/>
          </w:rPr>
          <w:fldChar w:fldCharType="separate"/>
        </w:r>
        <w:r w:rsidR="009402B9">
          <w:rPr>
            <w:noProof/>
            <w:webHidden/>
          </w:rPr>
          <w:delText>29</w:delText>
        </w:r>
        <w:r w:rsidR="009402B9">
          <w:rPr>
            <w:noProof/>
            <w:webHidden/>
          </w:rPr>
          <w:fldChar w:fldCharType="end"/>
        </w:r>
        <w:r>
          <w:rPr>
            <w:noProof/>
          </w:rPr>
          <w:fldChar w:fldCharType="end"/>
        </w:r>
      </w:del>
    </w:p>
    <w:p w14:paraId="45049E15" w14:textId="77777777" w:rsidR="009402B9" w:rsidRDefault="00FB21FB">
      <w:pPr>
        <w:pStyle w:val="Inhopg1"/>
        <w:tabs>
          <w:tab w:val="left" w:pos="1320"/>
          <w:tab w:val="right" w:leader="dot" w:pos="8920"/>
        </w:tabs>
        <w:rPr>
          <w:del w:id="71" w:author="Rieder, FW (Frans)" w:date="2022-02-17T15:52:00Z"/>
          <w:rFonts w:asciiTheme="minorHAnsi" w:eastAsiaTheme="minorEastAsia" w:hAnsiTheme="minorHAnsi" w:cstheme="minorBidi"/>
          <w:b w:val="0"/>
          <w:noProof/>
          <w:sz w:val="22"/>
          <w:szCs w:val="22"/>
        </w:rPr>
      </w:pPr>
      <w:del w:id="72" w:author="Rieder, FW (Frans)" w:date="2022-02-17T15:52:00Z">
        <w:r>
          <w:fldChar w:fldCharType="begin"/>
        </w:r>
        <w:r>
          <w:delInstrText xml:space="preserve"> HYPERLINK \l "_Toc93322394" </w:delInstrText>
        </w:r>
        <w:r>
          <w:fldChar w:fldCharType="separate"/>
        </w:r>
        <w:r w:rsidR="009402B9" w:rsidRPr="009044F0">
          <w:rPr>
            <w:rStyle w:val="Hyperlink"/>
            <w:noProof/>
            <w:lang w:val="nl"/>
          </w:rPr>
          <w:delText>8</w:delText>
        </w:r>
        <w:r w:rsidR="009402B9">
          <w:rPr>
            <w:rFonts w:asciiTheme="minorHAnsi" w:eastAsiaTheme="minorEastAsia" w:hAnsiTheme="minorHAnsi" w:cstheme="minorBidi"/>
            <w:b w:val="0"/>
            <w:noProof/>
            <w:sz w:val="22"/>
            <w:szCs w:val="22"/>
          </w:rPr>
          <w:tab/>
        </w:r>
        <w:r w:rsidR="009402B9" w:rsidRPr="009044F0">
          <w:rPr>
            <w:rStyle w:val="Hyperlink"/>
            <w:noProof/>
          </w:rPr>
          <w:delText>Projectondersteuning</w:delText>
        </w:r>
        <w:r w:rsidR="009402B9">
          <w:rPr>
            <w:noProof/>
            <w:webHidden/>
          </w:rPr>
          <w:tab/>
        </w:r>
        <w:r w:rsidR="009402B9">
          <w:rPr>
            <w:noProof/>
            <w:webHidden/>
          </w:rPr>
          <w:fldChar w:fldCharType="begin"/>
        </w:r>
        <w:r w:rsidR="009402B9">
          <w:rPr>
            <w:noProof/>
            <w:webHidden/>
          </w:rPr>
          <w:delInstrText xml:space="preserve"> PAGEREF _Toc93322394 \h </w:delInstrText>
        </w:r>
        <w:r w:rsidR="009402B9">
          <w:rPr>
            <w:noProof/>
            <w:webHidden/>
          </w:rPr>
        </w:r>
        <w:r w:rsidR="009402B9">
          <w:rPr>
            <w:noProof/>
            <w:webHidden/>
          </w:rPr>
          <w:fldChar w:fldCharType="separate"/>
        </w:r>
        <w:r w:rsidR="009402B9">
          <w:rPr>
            <w:noProof/>
            <w:webHidden/>
          </w:rPr>
          <w:delText>32</w:delText>
        </w:r>
        <w:r w:rsidR="009402B9">
          <w:rPr>
            <w:noProof/>
            <w:webHidden/>
          </w:rPr>
          <w:fldChar w:fldCharType="end"/>
        </w:r>
        <w:r>
          <w:rPr>
            <w:noProof/>
          </w:rPr>
          <w:fldChar w:fldCharType="end"/>
        </w:r>
      </w:del>
    </w:p>
    <w:p w14:paraId="5D316F48" w14:textId="77777777" w:rsidR="009402B9" w:rsidRDefault="00FB21FB">
      <w:pPr>
        <w:pStyle w:val="Inhopg2"/>
        <w:tabs>
          <w:tab w:val="left" w:pos="1320"/>
          <w:tab w:val="right" w:leader="dot" w:pos="8920"/>
        </w:tabs>
        <w:rPr>
          <w:del w:id="73" w:author="Rieder, FW (Frans)" w:date="2022-02-17T15:52:00Z"/>
          <w:rFonts w:asciiTheme="minorHAnsi" w:eastAsiaTheme="minorEastAsia" w:hAnsiTheme="minorHAnsi" w:cstheme="minorBidi"/>
          <w:noProof/>
          <w:sz w:val="22"/>
          <w:szCs w:val="22"/>
        </w:rPr>
      </w:pPr>
      <w:del w:id="74" w:author="Rieder, FW (Frans)" w:date="2022-02-17T15:52:00Z">
        <w:r>
          <w:fldChar w:fldCharType="begin"/>
        </w:r>
        <w:r>
          <w:delInstrText xml:space="preserve"> HYPERLINK \l "_Toc93322395" </w:delInstrText>
        </w:r>
        <w:r>
          <w:fldChar w:fldCharType="separate"/>
        </w:r>
        <w:r w:rsidR="009402B9" w:rsidRPr="009044F0">
          <w:rPr>
            <w:rStyle w:val="Hyperlink"/>
            <w:noProof/>
            <w:lang w:val="nl"/>
            <w14:scene3d>
              <w14:camera w14:prst="orthographicFront"/>
              <w14:lightRig w14:rig="threePt" w14:dir="t">
                <w14:rot w14:lat="0" w14:lon="0" w14:rev="0"/>
              </w14:lightRig>
            </w14:scene3d>
          </w:rPr>
          <w:delText>8.1</w:delText>
        </w:r>
        <w:r w:rsidR="009402B9">
          <w:rPr>
            <w:rFonts w:asciiTheme="minorHAnsi" w:eastAsiaTheme="minorEastAsia" w:hAnsiTheme="minorHAnsi" w:cstheme="minorBidi"/>
            <w:noProof/>
            <w:sz w:val="22"/>
            <w:szCs w:val="22"/>
          </w:rPr>
          <w:tab/>
        </w:r>
        <w:r w:rsidR="009402B9" w:rsidRPr="009044F0">
          <w:rPr>
            <w:rStyle w:val="Hyperlink"/>
            <w:noProof/>
            <w:lang w:val="nl"/>
          </w:rPr>
          <w:delText>Omgevings en Communicatiemanagement</w:delText>
        </w:r>
        <w:r w:rsidR="009402B9">
          <w:rPr>
            <w:noProof/>
            <w:webHidden/>
          </w:rPr>
          <w:tab/>
        </w:r>
        <w:r w:rsidR="009402B9">
          <w:rPr>
            <w:noProof/>
            <w:webHidden/>
          </w:rPr>
          <w:fldChar w:fldCharType="begin"/>
        </w:r>
        <w:r w:rsidR="009402B9">
          <w:rPr>
            <w:noProof/>
            <w:webHidden/>
          </w:rPr>
          <w:delInstrText xml:space="preserve"> PAGEREF _Toc93322395 \h </w:delInstrText>
        </w:r>
        <w:r w:rsidR="009402B9">
          <w:rPr>
            <w:noProof/>
            <w:webHidden/>
          </w:rPr>
        </w:r>
        <w:r w:rsidR="009402B9">
          <w:rPr>
            <w:noProof/>
            <w:webHidden/>
          </w:rPr>
          <w:fldChar w:fldCharType="separate"/>
        </w:r>
        <w:r w:rsidR="009402B9">
          <w:rPr>
            <w:noProof/>
            <w:webHidden/>
          </w:rPr>
          <w:delText>32</w:delText>
        </w:r>
        <w:r w:rsidR="009402B9">
          <w:rPr>
            <w:noProof/>
            <w:webHidden/>
          </w:rPr>
          <w:fldChar w:fldCharType="end"/>
        </w:r>
        <w:r>
          <w:rPr>
            <w:noProof/>
          </w:rPr>
          <w:fldChar w:fldCharType="end"/>
        </w:r>
      </w:del>
    </w:p>
    <w:p w14:paraId="4C870D53" w14:textId="77777777" w:rsidR="009402B9" w:rsidRDefault="00FB21FB">
      <w:pPr>
        <w:pStyle w:val="Inhopg2"/>
        <w:tabs>
          <w:tab w:val="left" w:pos="1320"/>
          <w:tab w:val="right" w:leader="dot" w:pos="8920"/>
        </w:tabs>
        <w:rPr>
          <w:del w:id="75" w:author="Rieder, FW (Frans)" w:date="2022-02-17T15:52:00Z"/>
          <w:rFonts w:asciiTheme="minorHAnsi" w:eastAsiaTheme="minorEastAsia" w:hAnsiTheme="minorHAnsi" w:cstheme="minorBidi"/>
          <w:noProof/>
          <w:sz w:val="22"/>
          <w:szCs w:val="22"/>
        </w:rPr>
      </w:pPr>
      <w:del w:id="76" w:author="Rieder, FW (Frans)" w:date="2022-02-17T15:52:00Z">
        <w:r>
          <w:fldChar w:fldCharType="begin"/>
        </w:r>
        <w:r>
          <w:delInstrText xml:space="preserve"> HYPERLINK \l "_Toc93322396" </w:delInstrText>
        </w:r>
        <w:r>
          <w:fldChar w:fldCharType="separate"/>
        </w:r>
        <w:r w:rsidR="009402B9" w:rsidRPr="009044F0">
          <w:rPr>
            <w:rStyle w:val="Hyperlink"/>
            <w:noProof/>
            <w14:scene3d>
              <w14:camera w14:prst="orthographicFront"/>
              <w14:lightRig w14:rig="threePt" w14:dir="t">
                <w14:rot w14:lat="0" w14:lon="0" w14:rev="0"/>
              </w14:lightRig>
            </w14:scene3d>
          </w:rPr>
          <w:delText>8.2</w:delText>
        </w:r>
        <w:r w:rsidR="009402B9">
          <w:rPr>
            <w:rFonts w:asciiTheme="minorHAnsi" w:eastAsiaTheme="minorEastAsia" w:hAnsiTheme="minorHAnsi" w:cstheme="minorBidi"/>
            <w:noProof/>
            <w:sz w:val="22"/>
            <w:szCs w:val="22"/>
          </w:rPr>
          <w:tab/>
        </w:r>
        <w:r w:rsidR="009402B9" w:rsidRPr="009044F0">
          <w:rPr>
            <w:rStyle w:val="Hyperlink"/>
            <w:noProof/>
          </w:rPr>
          <w:delText>Document en ICT - management</w:delText>
        </w:r>
        <w:r w:rsidR="009402B9">
          <w:rPr>
            <w:noProof/>
            <w:webHidden/>
          </w:rPr>
          <w:tab/>
        </w:r>
        <w:r w:rsidR="009402B9">
          <w:rPr>
            <w:noProof/>
            <w:webHidden/>
          </w:rPr>
          <w:fldChar w:fldCharType="begin"/>
        </w:r>
        <w:r w:rsidR="009402B9">
          <w:rPr>
            <w:noProof/>
            <w:webHidden/>
          </w:rPr>
          <w:delInstrText xml:space="preserve"> PAGEREF _Toc93322396 \h </w:delInstrText>
        </w:r>
        <w:r w:rsidR="009402B9">
          <w:rPr>
            <w:noProof/>
            <w:webHidden/>
          </w:rPr>
        </w:r>
        <w:r w:rsidR="009402B9">
          <w:rPr>
            <w:noProof/>
            <w:webHidden/>
          </w:rPr>
          <w:fldChar w:fldCharType="separate"/>
        </w:r>
        <w:r w:rsidR="009402B9">
          <w:rPr>
            <w:noProof/>
            <w:webHidden/>
          </w:rPr>
          <w:delText>36</w:delText>
        </w:r>
        <w:r w:rsidR="009402B9">
          <w:rPr>
            <w:noProof/>
            <w:webHidden/>
          </w:rPr>
          <w:fldChar w:fldCharType="end"/>
        </w:r>
        <w:r>
          <w:rPr>
            <w:noProof/>
          </w:rPr>
          <w:fldChar w:fldCharType="end"/>
        </w:r>
      </w:del>
    </w:p>
    <w:p w14:paraId="7416FFC4" w14:textId="77777777" w:rsidR="009402B9" w:rsidRDefault="00FB21FB">
      <w:pPr>
        <w:pStyle w:val="Inhopg1"/>
        <w:tabs>
          <w:tab w:val="left" w:pos="1320"/>
          <w:tab w:val="right" w:leader="dot" w:pos="8920"/>
        </w:tabs>
        <w:rPr>
          <w:del w:id="77" w:author="Rieder, FW (Frans)" w:date="2022-02-17T15:52:00Z"/>
          <w:rFonts w:asciiTheme="minorHAnsi" w:eastAsiaTheme="minorEastAsia" w:hAnsiTheme="minorHAnsi" w:cstheme="minorBidi"/>
          <w:b w:val="0"/>
          <w:noProof/>
          <w:sz w:val="22"/>
          <w:szCs w:val="22"/>
        </w:rPr>
      </w:pPr>
      <w:del w:id="78" w:author="Rieder, FW (Frans)" w:date="2022-02-17T15:52:00Z">
        <w:r>
          <w:fldChar w:fldCharType="begin"/>
        </w:r>
        <w:r>
          <w:delInstrText xml:space="preserve"> HYPERLINK \l "_Toc93322397" </w:delInstrText>
        </w:r>
        <w:r>
          <w:fldChar w:fldCharType="separate"/>
        </w:r>
        <w:r w:rsidR="009402B9" w:rsidRPr="009044F0">
          <w:rPr>
            <w:rStyle w:val="Hyperlink"/>
            <w:noProof/>
          </w:rPr>
          <w:delText>9</w:delText>
        </w:r>
        <w:r w:rsidR="009402B9">
          <w:rPr>
            <w:rFonts w:asciiTheme="minorHAnsi" w:eastAsiaTheme="minorEastAsia" w:hAnsiTheme="minorHAnsi" w:cstheme="minorBidi"/>
            <w:b w:val="0"/>
            <w:noProof/>
            <w:sz w:val="22"/>
            <w:szCs w:val="22"/>
          </w:rPr>
          <w:tab/>
        </w:r>
        <w:r w:rsidR="009402B9" w:rsidRPr="009044F0">
          <w:rPr>
            <w:rStyle w:val="Hyperlink"/>
            <w:noProof/>
          </w:rPr>
          <w:delText>Appendices</w:delText>
        </w:r>
        <w:r w:rsidR="009402B9">
          <w:rPr>
            <w:noProof/>
            <w:webHidden/>
          </w:rPr>
          <w:tab/>
        </w:r>
        <w:r w:rsidR="009402B9">
          <w:rPr>
            <w:noProof/>
            <w:webHidden/>
          </w:rPr>
          <w:fldChar w:fldCharType="begin"/>
        </w:r>
        <w:r w:rsidR="009402B9">
          <w:rPr>
            <w:noProof/>
            <w:webHidden/>
          </w:rPr>
          <w:delInstrText xml:space="preserve"> PAGEREF _Toc93322397 \h </w:delInstrText>
        </w:r>
        <w:r w:rsidR="009402B9">
          <w:rPr>
            <w:noProof/>
            <w:webHidden/>
          </w:rPr>
        </w:r>
        <w:r w:rsidR="009402B9">
          <w:rPr>
            <w:noProof/>
            <w:webHidden/>
          </w:rPr>
          <w:fldChar w:fldCharType="separate"/>
        </w:r>
        <w:r w:rsidR="009402B9">
          <w:rPr>
            <w:noProof/>
            <w:webHidden/>
          </w:rPr>
          <w:delText>37</w:delText>
        </w:r>
        <w:r w:rsidR="009402B9">
          <w:rPr>
            <w:noProof/>
            <w:webHidden/>
          </w:rPr>
          <w:fldChar w:fldCharType="end"/>
        </w:r>
        <w:r>
          <w:rPr>
            <w:noProof/>
          </w:rPr>
          <w:fldChar w:fldCharType="end"/>
        </w:r>
      </w:del>
    </w:p>
    <w:p w14:paraId="315F0182" w14:textId="77777777" w:rsidR="009402B9" w:rsidRDefault="00FB21FB">
      <w:pPr>
        <w:pStyle w:val="Inhopg2"/>
        <w:tabs>
          <w:tab w:val="left" w:pos="1320"/>
          <w:tab w:val="right" w:leader="dot" w:pos="8920"/>
        </w:tabs>
        <w:rPr>
          <w:del w:id="79" w:author="Rieder, FW (Frans)" w:date="2022-02-17T15:52:00Z"/>
          <w:rFonts w:asciiTheme="minorHAnsi" w:eastAsiaTheme="minorEastAsia" w:hAnsiTheme="minorHAnsi" w:cstheme="minorBidi"/>
          <w:noProof/>
          <w:sz w:val="22"/>
          <w:szCs w:val="22"/>
        </w:rPr>
      </w:pPr>
      <w:del w:id="80" w:author="Rieder, FW (Frans)" w:date="2022-02-17T15:52:00Z">
        <w:r>
          <w:fldChar w:fldCharType="begin"/>
        </w:r>
        <w:r>
          <w:delInstrText xml:space="preserve"> HYPERLINK \l "_Toc93322398" </w:delInstrText>
        </w:r>
        <w:r>
          <w:fldChar w:fldCharType="separate"/>
        </w:r>
        <w:r w:rsidR="009402B9" w:rsidRPr="009044F0">
          <w:rPr>
            <w:rStyle w:val="Hyperlink"/>
            <w:noProof/>
            <w14:scene3d>
              <w14:camera w14:prst="orthographicFront"/>
              <w14:lightRig w14:rig="threePt" w14:dir="t">
                <w14:rot w14:lat="0" w14:lon="0" w14:rev="0"/>
              </w14:lightRig>
            </w14:scene3d>
          </w:rPr>
          <w:delText>9.1</w:delText>
        </w:r>
        <w:r w:rsidR="009402B9">
          <w:rPr>
            <w:rFonts w:asciiTheme="minorHAnsi" w:eastAsiaTheme="minorEastAsia" w:hAnsiTheme="minorHAnsi" w:cstheme="minorBidi"/>
            <w:noProof/>
            <w:sz w:val="22"/>
            <w:szCs w:val="22"/>
          </w:rPr>
          <w:tab/>
        </w:r>
        <w:r w:rsidR="009402B9" w:rsidRPr="009044F0">
          <w:rPr>
            <w:rStyle w:val="Hyperlink"/>
            <w:noProof/>
          </w:rPr>
          <w:delText>Appendix 01 - Format voor risicomanagement</w:delText>
        </w:r>
        <w:r w:rsidR="009402B9">
          <w:rPr>
            <w:noProof/>
            <w:webHidden/>
          </w:rPr>
          <w:tab/>
        </w:r>
        <w:r w:rsidR="009402B9">
          <w:rPr>
            <w:noProof/>
            <w:webHidden/>
          </w:rPr>
          <w:fldChar w:fldCharType="begin"/>
        </w:r>
        <w:r w:rsidR="009402B9">
          <w:rPr>
            <w:noProof/>
            <w:webHidden/>
          </w:rPr>
          <w:delInstrText xml:space="preserve"> PAGEREF _Toc93322398 \h </w:delInstrText>
        </w:r>
        <w:r w:rsidR="009402B9">
          <w:rPr>
            <w:noProof/>
            <w:webHidden/>
          </w:rPr>
        </w:r>
        <w:r w:rsidR="009402B9">
          <w:rPr>
            <w:noProof/>
            <w:webHidden/>
          </w:rPr>
          <w:fldChar w:fldCharType="separate"/>
        </w:r>
        <w:r w:rsidR="009402B9">
          <w:rPr>
            <w:noProof/>
            <w:webHidden/>
          </w:rPr>
          <w:delText>37</w:delText>
        </w:r>
        <w:r w:rsidR="009402B9">
          <w:rPr>
            <w:noProof/>
            <w:webHidden/>
          </w:rPr>
          <w:fldChar w:fldCharType="end"/>
        </w:r>
        <w:r>
          <w:rPr>
            <w:noProof/>
          </w:rPr>
          <w:fldChar w:fldCharType="end"/>
        </w:r>
      </w:del>
    </w:p>
    <w:p w14:paraId="24C9A315" w14:textId="77777777" w:rsidR="009402B9" w:rsidRDefault="00FB21FB">
      <w:pPr>
        <w:pStyle w:val="Inhopg2"/>
        <w:tabs>
          <w:tab w:val="left" w:pos="1320"/>
          <w:tab w:val="right" w:leader="dot" w:pos="8920"/>
        </w:tabs>
        <w:rPr>
          <w:del w:id="81" w:author="Rieder, FW (Frans)" w:date="2022-02-17T15:52:00Z"/>
          <w:rFonts w:asciiTheme="minorHAnsi" w:eastAsiaTheme="minorEastAsia" w:hAnsiTheme="minorHAnsi" w:cstheme="minorBidi"/>
          <w:noProof/>
          <w:sz w:val="22"/>
          <w:szCs w:val="22"/>
        </w:rPr>
      </w:pPr>
      <w:del w:id="82" w:author="Rieder, FW (Frans)" w:date="2022-02-17T15:52:00Z">
        <w:r>
          <w:fldChar w:fldCharType="begin"/>
        </w:r>
        <w:r>
          <w:delInstrText xml:space="preserve"> HYPERLINK \l "_Toc93322399" </w:delInstrText>
        </w:r>
        <w:r>
          <w:fldChar w:fldCharType="separate"/>
        </w:r>
        <w:r w:rsidR="009402B9" w:rsidRPr="009044F0">
          <w:rPr>
            <w:rStyle w:val="Hyperlink"/>
            <w:noProof/>
            <w14:scene3d>
              <w14:camera w14:prst="orthographicFront"/>
              <w14:lightRig w14:rig="threePt" w14:dir="t">
                <w14:rot w14:lat="0" w14:lon="0" w14:rev="0"/>
              </w14:lightRig>
            </w14:scene3d>
          </w:rPr>
          <w:delText>9.2</w:delText>
        </w:r>
        <w:r w:rsidR="009402B9">
          <w:rPr>
            <w:rFonts w:asciiTheme="minorHAnsi" w:eastAsiaTheme="minorEastAsia" w:hAnsiTheme="minorHAnsi" w:cstheme="minorBidi"/>
            <w:noProof/>
            <w:sz w:val="22"/>
            <w:szCs w:val="22"/>
          </w:rPr>
          <w:tab/>
        </w:r>
        <w:r w:rsidR="009402B9" w:rsidRPr="009044F0">
          <w:rPr>
            <w:rStyle w:val="Hyperlink"/>
            <w:noProof/>
          </w:rPr>
          <w:delText>Appendix 02 – Format VTW</w:delText>
        </w:r>
        <w:r w:rsidR="009402B9">
          <w:rPr>
            <w:noProof/>
            <w:webHidden/>
          </w:rPr>
          <w:tab/>
        </w:r>
        <w:r w:rsidR="009402B9">
          <w:rPr>
            <w:noProof/>
            <w:webHidden/>
          </w:rPr>
          <w:fldChar w:fldCharType="begin"/>
        </w:r>
        <w:r w:rsidR="009402B9">
          <w:rPr>
            <w:noProof/>
            <w:webHidden/>
          </w:rPr>
          <w:delInstrText xml:space="preserve"> PAGEREF _Toc93322399 \h </w:delInstrText>
        </w:r>
        <w:r w:rsidR="009402B9">
          <w:rPr>
            <w:noProof/>
            <w:webHidden/>
          </w:rPr>
        </w:r>
        <w:r w:rsidR="009402B9">
          <w:rPr>
            <w:noProof/>
            <w:webHidden/>
          </w:rPr>
          <w:fldChar w:fldCharType="separate"/>
        </w:r>
        <w:r w:rsidR="009402B9">
          <w:rPr>
            <w:noProof/>
            <w:webHidden/>
          </w:rPr>
          <w:delText>39</w:delText>
        </w:r>
        <w:r w:rsidR="009402B9">
          <w:rPr>
            <w:noProof/>
            <w:webHidden/>
          </w:rPr>
          <w:fldChar w:fldCharType="end"/>
        </w:r>
        <w:r>
          <w:rPr>
            <w:noProof/>
          </w:rPr>
          <w:fldChar w:fldCharType="end"/>
        </w:r>
      </w:del>
    </w:p>
    <w:p w14:paraId="668221B6" w14:textId="77777777" w:rsidR="009402B9" w:rsidRDefault="00FB21FB">
      <w:pPr>
        <w:pStyle w:val="Inhopg2"/>
        <w:tabs>
          <w:tab w:val="left" w:pos="1320"/>
          <w:tab w:val="right" w:leader="dot" w:pos="8920"/>
        </w:tabs>
        <w:rPr>
          <w:del w:id="83" w:author="Rieder, FW (Frans)" w:date="2022-02-17T15:52:00Z"/>
          <w:rFonts w:asciiTheme="minorHAnsi" w:eastAsiaTheme="minorEastAsia" w:hAnsiTheme="minorHAnsi" w:cstheme="minorBidi"/>
          <w:noProof/>
          <w:sz w:val="22"/>
          <w:szCs w:val="22"/>
        </w:rPr>
      </w:pPr>
      <w:del w:id="84" w:author="Rieder, FW (Frans)" w:date="2022-02-17T15:52:00Z">
        <w:r>
          <w:fldChar w:fldCharType="begin"/>
        </w:r>
        <w:r>
          <w:delInstrText xml:space="preserve"> HYPERLINK \l "_Toc93322400" </w:delInstrText>
        </w:r>
        <w:r>
          <w:fldChar w:fldCharType="separate"/>
        </w:r>
        <w:r w:rsidR="009402B9" w:rsidRPr="009044F0">
          <w:rPr>
            <w:rStyle w:val="Hyperlink"/>
            <w:noProof/>
            <w14:scene3d>
              <w14:camera w14:prst="orthographicFront"/>
              <w14:lightRig w14:rig="threePt" w14:dir="t">
                <w14:rot w14:lat="0" w14:lon="0" w14:rev="0"/>
              </w14:lightRig>
            </w14:scene3d>
          </w:rPr>
          <w:delText>9.3</w:delText>
        </w:r>
        <w:r w:rsidR="009402B9">
          <w:rPr>
            <w:rFonts w:asciiTheme="minorHAnsi" w:eastAsiaTheme="minorEastAsia" w:hAnsiTheme="minorHAnsi" w:cstheme="minorBidi"/>
            <w:noProof/>
            <w:sz w:val="22"/>
            <w:szCs w:val="22"/>
          </w:rPr>
          <w:tab/>
        </w:r>
        <w:r w:rsidR="009402B9" w:rsidRPr="009044F0">
          <w:rPr>
            <w:rStyle w:val="Hyperlink"/>
            <w:noProof/>
          </w:rPr>
          <w:delText>Appendix 03 – Formulier  Afwijking</w:delText>
        </w:r>
        <w:r w:rsidR="009402B9">
          <w:rPr>
            <w:noProof/>
            <w:webHidden/>
          </w:rPr>
          <w:tab/>
        </w:r>
        <w:r w:rsidR="009402B9">
          <w:rPr>
            <w:noProof/>
            <w:webHidden/>
          </w:rPr>
          <w:fldChar w:fldCharType="begin"/>
        </w:r>
        <w:r w:rsidR="009402B9">
          <w:rPr>
            <w:noProof/>
            <w:webHidden/>
          </w:rPr>
          <w:delInstrText xml:space="preserve"> PAGEREF _Toc93322400 \h </w:delInstrText>
        </w:r>
        <w:r w:rsidR="009402B9">
          <w:rPr>
            <w:noProof/>
            <w:webHidden/>
          </w:rPr>
        </w:r>
        <w:r w:rsidR="009402B9">
          <w:rPr>
            <w:noProof/>
            <w:webHidden/>
          </w:rPr>
          <w:fldChar w:fldCharType="separate"/>
        </w:r>
        <w:r w:rsidR="009402B9">
          <w:rPr>
            <w:noProof/>
            <w:webHidden/>
          </w:rPr>
          <w:delText>43</w:delText>
        </w:r>
        <w:r w:rsidR="009402B9">
          <w:rPr>
            <w:noProof/>
            <w:webHidden/>
          </w:rPr>
          <w:fldChar w:fldCharType="end"/>
        </w:r>
        <w:r>
          <w:rPr>
            <w:noProof/>
          </w:rPr>
          <w:fldChar w:fldCharType="end"/>
        </w:r>
      </w:del>
    </w:p>
    <w:p w14:paraId="29542F17" w14:textId="77777777" w:rsidR="009402B9" w:rsidRDefault="00FB21FB">
      <w:pPr>
        <w:pStyle w:val="Inhopg2"/>
        <w:tabs>
          <w:tab w:val="left" w:pos="1320"/>
          <w:tab w:val="right" w:leader="dot" w:pos="8920"/>
        </w:tabs>
        <w:rPr>
          <w:del w:id="85" w:author="Rieder, FW (Frans)" w:date="2022-02-17T15:52:00Z"/>
          <w:rFonts w:asciiTheme="minorHAnsi" w:eastAsiaTheme="minorEastAsia" w:hAnsiTheme="minorHAnsi" w:cstheme="minorBidi"/>
          <w:noProof/>
          <w:sz w:val="22"/>
          <w:szCs w:val="22"/>
        </w:rPr>
      </w:pPr>
      <w:del w:id="86" w:author="Rieder, FW (Frans)" w:date="2022-02-17T15:52:00Z">
        <w:r>
          <w:fldChar w:fldCharType="begin"/>
        </w:r>
        <w:r>
          <w:delInstrText xml:space="preserve"> HYPERLINK \l "_Toc93322401" </w:delInstrText>
        </w:r>
        <w:r>
          <w:fldChar w:fldCharType="separate"/>
        </w:r>
        <w:r w:rsidR="009402B9" w:rsidRPr="009044F0">
          <w:rPr>
            <w:rStyle w:val="Hyperlink"/>
            <w:noProof/>
            <w14:scene3d>
              <w14:camera w14:prst="orthographicFront"/>
              <w14:lightRig w14:rig="threePt" w14:dir="t">
                <w14:rot w14:lat="0" w14:lon="0" w14:rev="0"/>
              </w14:lightRig>
            </w14:scene3d>
          </w:rPr>
          <w:delText>9.4</w:delText>
        </w:r>
        <w:r w:rsidR="009402B9">
          <w:rPr>
            <w:rFonts w:asciiTheme="minorHAnsi" w:eastAsiaTheme="minorEastAsia" w:hAnsiTheme="minorHAnsi" w:cstheme="minorBidi"/>
            <w:noProof/>
            <w:sz w:val="22"/>
            <w:szCs w:val="22"/>
          </w:rPr>
          <w:tab/>
        </w:r>
        <w:r w:rsidR="009402B9" w:rsidRPr="009044F0">
          <w:rPr>
            <w:rStyle w:val="Hyperlink"/>
            <w:noProof/>
          </w:rPr>
          <w:delText>Appendix 04 - Format voortgangsrapportage</w:delText>
        </w:r>
        <w:r w:rsidR="009402B9">
          <w:rPr>
            <w:noProof/>
            <w:webHidden/>
          </w:rPr>
          <w:tab/>
        </w:r>
        <w:r w:rsidR="009402B9">
          <w:rPr>
            <w:noProof/>
            <w:webHidden/>
          </w:rPr>
          <w:fldChar w:fldCharType="begin"/>
        </w:r>
        <w:r w:rsidR="009402B9">
          <w:rPr>
            <w:noProof/>
            <w:webHidden/>
          </w:rPr>
          <w:delInstrText xml:space="preserve"> PAGEREF _Toc93322401 \h </w:delInstrText>
        </w:r>
        <w:r w:rsidR="009402B9">
          <w:rPr>
            <w:noProof/>
            <w:webHidden/>
          </w:rPr>
        </w:r>
        <w:r w:rsidR="009402B9">
          <w:rPr>
            <w:noProof/>
            <w:webHidden/>
          </w:rPr>
          <w:fldChar w:fldCharType="separate"/>
        </w:r>
        <w:r w:rsidR="009402B9">
          <w:rPr>
            <w:noProof/>
            <w:webHidden/>
          </w:rPr>
          <w:delText>44</w:delText>
        </w:r>
        <w:r w:rsidR="009402B9">
          <w:rPr>
            <w:noProof/>
            <w:webHidden/>
          </w:rPr>
          <w:fldChar w:fldCharType="end"/>
        </w:r>
        <w:r>
          <w:rPr>
            <w:noProof/>
          </w:rPr>
          <w:fldChar w:fldCharType="end"/>
        </w:r>
      </w:del>
    </w:p>
    <w:p w14:paraId="1D9F5562" w14:textId="77777777" w:rsidR="009402B9" w:rsidRDefault="00FB21FB">
      <w:pPr>
        <w:pStyle w:val="Inhopg2"/>
        <w:tabs>
          <w:tab w:val="left" w:pos="1320"/>
          <w:tab w:val="right" w:leader="dot" w:pos="8920"/>
        </w:tabs>
        <w:rPr>
          <w:del w:id="87" w:author="Rieder, FW (Frans)" w:date="2022-02-17T15:52:00Z"/>
          <w:rFonts w:asciiTheme="minorHAnsi" w:eastAsiaTheme="minorEastAsia" w:hAnsiTheme="minorHAnsi" w:cstheme="minorBidi"/>
          <w:noProof/>
          <w:sz w:val="22"/>
          <w:szCs w:val="22"/>
        </w:rPr>
      </w:pPr>
      <w:del w:id="88" w:author="Rieder, FW (Frans)" w:date="2022-02-17T15:52:00Z">
        <w:r>
          <w:fldChar w:fldCharType="begin"/>
        </w:r>
        <w:r>
          <w:delInstrText xml:space="preserve"> HYPERLINK \l "_Toc93322402" </w:delInstrText>
        </w:r>
        <w:r>
          <w:fldChar w:fldCharType="separate"/>
        </w:r>
        <w:r w:rsidR="009402B9" w:rsidRPr="009044F0">
          <w:rPr>
            <w:rStyle w:val="Hyperlink"/>
            <w:noProof/>
            <w14:scene3d>
              <w14:camera w14:prst="orthographicFront"/>
              <w14:lightRig w14:rig="threePt" w14:dir="t">
                <w14:rot w14:lat="0" w14:lon="0" w14:rev="0"/>
              </w14:lightRig>
            </w14:scene3d>
          </w:rPr>
          <w:delText>9.5</w:delText>
        </w:r>
        <w:r w:rsidR="009402B9">
          <w:rPr>
            <w:rFonts w:asciiTheme="minorHAnsi" w:eastAsiaTheme="minorEastAsia" w:hAnsiTheme="minorHAnsi" w:cstheme="minorBidi"/>
            <w:noProof/>
            <w:sz w:val="22"/>
            <w:szCs w:val="22"/>
          </w:rPr>
          <w:tab/>
        </w:r>
        <w:r w:rsidR="009402B9" w:rsidRPr="009044F0">
          <w:rPr>
            <w:rStyle w:val="Hyperlink"/>
            <w:noProof/>
          </w:rPr>
          <w:delText>Appendix 05 – Checklist voor omgevingscommunicatie.</w:delText>
        </w:r>
        <w:r w:rsidR="009402B9">
          <w:rPr>
            <w:noProof/>
            <w:webHidden/>
          </w:rPr>
          <w:tab/>
        </w:r>
        <w:r w:rsidR="009402B9">
          <w:rPr>
            <w:noProof/>
            <w:webHidden/>
          </w:rPr>
          <w:fldChar w:fldCharType="begin"/>
        </w:r>
        <w:r w:rsidR="009402B9">
          <w:rPr>
            <w:noProof/>
            <w:webHidden/>
          </w:rPr>
          <w:delInstrText xml:space="preserve"> PAGEREF _Toc93322402 \h </w:delInstrText>
        </w:r>
        <w:r w:rsidR="009402B9">
          <w:rPr>
            <w:noProof/>
            <w:webHidden/>
          </w:rPr>
        </w:r>
        <w:r w:rsidR="009402B9">
          <w:rPr>
            <w:noProof/>
            <w:webHidden/>
          </w:rPr>
          <w:fldChar w:fldCharType="separate"/>
        </w:r>
        <w:r w:rsidR="009402B9">
          <w:rPr>
            <w:noProof/>
            <w:webHidden/>
          </w:rPr>
          <w:delText>46</w:delText>
        </w:r>
        <w:r w:rsidR="009402B9">
          <w:rPr>
            <w:noProof/>
            <w:webHidden/>
          </w:rPr>
          <w:fldChar w:fldCharType="end"/>
        </w:r>
        <w:r>
          <w:rPr>
            <w:noProof/>
          </w:rPr>
          <w:fldChar w:fldCharType="end"/>
        </w:r>
      </w:del>
    </w:p>
    <w:p w14:paraId="049B43C8" w14:textId="77777777" w:rsidR="009402B9" w:rsidRDefault="00FB21FB">
      <w:pPr>
        <w:pStyle w:val="Inhopg2"/>
        <w:tabs>
          <w:tab w:val="left" w:pos="1320"/>
          <w:tab w:val="right" w:leader="dot" w:pos="8920"/>
        </w:tabs>
        <w:rPr>
          <w:del w:id="89" w:author="Rieder, FW (Frans)" w:date="2022-02-17T15:52:00Z"/>
          <w:rFonts w:asciiTheme="minorHAnsi" w:eastAsiaTheme="minorEastAsia" w:hAnsiTheme="minorHAnsi" w:cstheme="minorBidi"/>
          <w:noProof/>
          <w:sz w:val="22"/>
          <w:szCs w:val="22"/>
        </w:rPr>
      </w:pPr>
      <w:del w:id="90" w:author="Rieder, FW (Frans)" w:date="2022-02-17T15:52:00Z">
        <w:r>
          <w:fldChar w:fldCharType="begin"/>
        </w:r>
        <w:r>
          <w:delInstrText xml:space="preserve"> HYPERLINK \l "_Toc93322403" </w:delInstrText>
        </w:r>
        <w:r>
          <w:fldChar w:fldCharType="separate"/>
        </w:r>
        <w:r w:rsidR="009402B9" w:rsidRPr="009044F0">
          <w:rPr>
            <w:rStyle w:val="Hyperlink"/>
            <w:noProof/>
            <w14:scene3d>
              <w14:camera w14:prst="orthographicFront"/>
              <w14:lightRig w14:rig="threePt" w14:dir="t">
                <w14:rot w14:lat="0" w14:lon="0" w14:rev="0"/>
              </w14:lightRig>
            </w14:scene3d>
          </w:rPr>
          <w:delText>9.6</w:delText>
        </w:r>
        <w:r w:rsidR="009402B9">
          <w:rPr>
            <w:rFonts w:asciiTheme="minorHAnsi" w:eastAsiaTheme="minorEastAsia" w:hAnsiTheme="minorHAnsi" w:cstheme="minorBidi"/>
            <w:noProof/>
            <w:sz w:val="22"/>
            <w:szCs w:val="22"/>
          </w:rPr>
          <w:tab/>
        </w:r>
        <w:r w:rsidR="009402B9" w:rsidRPr="009044F0">
          <w:rPr>
            <w:rStyle w:val="Hyperlink"/>
            <w:noProof/>
          </w:rPr>
          <w:delText>Appendix 6 - Werkpakket OO-3</w:delText>
        </w:r>
        <w:r w:rsidR="009402B9">
          <w:rPr>
            <w:noProof/>
            <w:webHidden/>
          </w:rPr>
          <w:tab/>
        </w:r>
        <w:r w:rsidR="009402B9">
          <w:rPr>
            <w:noProof/>
            <w:webHidden/>
          </w:rPr>
          <w:fldChar w:fldCharType="begin"/>
        </w:r>
        <w:r w:rsidR="009402B9">
          <w:rPr>
            <w:noProof/>
            <w:webHidden/>
          </w:rPr>
          <w:delInstrText xml:space="preserve"> PAGEREF _Toc93322403 \h </w:delInstrText>
        </w:r>
        <w:r w:rsidR="009402B9">
          <w:rPr>
            <w:noProof/>
            <w:webHidden/>
          </w:rPr>
        </w:r>
        <w:r w:rsidR="009402B9">
          <w:rPr>
            <w:noProof/>
            <w:webHidden/>
          </w:rPr>
          <w:fldChar w:fldCharType="separate"/>
        </w:r>
        <w:r w:rsidR="009402B9">
          <w:rPr>
            <w:noProof/>
            <w:webHidden/>
          </w:rPr>
          <w:delText>50</w:delText>
        </w:r>
        <w:r w:rsidR="009402B9">
          <w:rPr>
            <w:noProof/>
            <w:webHidden/>
          </w:rPr>
          <w:fldChar w:fldCharType="end"/>
        </w:r>
        <w:r>
          <w:rPr>
            <w:noProof/>
          </w:rPr>
          <w:fldChar w:fldCharType="end"/>
        </w:r>
      </w:del>
    </w:p>
    <w:p w14:paraId="53840574" w14:textId="77777777" w:rsidR="009402B9" w:rsidRDefault="00FB21FB">
      <w:pPr>
        <w:pStyle w:val="Inhopg2"/>
        <w:tabs>
          <w:tab w:val="left" w:pos="1320"/>
          <w:tab w:val="right" w:leader="dot" w:pos="8920"/>
        </w:tabs>
        <w:rPr>
          <w:del w:id="91" w:author="Rieder, FW (Frans)" w:date="2022-02-17T15:52:00Z"/>
          <w:rFonts w:asciiTheme="minorHAnsi" w:eastAsiaTheme="minorEastAsia" w:hAnsiTheme="minorHAnsi" w:cstheme="minorBidi"/>
          <w:noProof/>
          <w:sz w:val="22"/>
          <w:szCs w:val="22"/>
        </w:rPr>
      </w:pPr>
      <w:del w:id="92" w:author="Rieder, FW (Frans)" w:date="2022-02-17T15:52:00Z">
        <w:r>
          <w:fldChar w:fldCharType="begin"/>
        </w:r>
        <w:r>
          <w:delInstrText xml:space="preserve"> HYPERLINK \l "_Toc93322404" </w:delInstrText>
        </w:r>
        <w:r>
          <w:fldChar w:fldCharType="separate"/>
        </w:r>
        <w:r w:rsidR="009402B9" w:rsidRPr="009044F0">
          <w:rPr>
            <w:rStyle w:val="Hyperlink"/>
            <w:noProof/>
            <w14:scene3d>
              <w14:camera w14:prst="orthographicFront"/>
              <w14:lightRig w14:rig="threePt" w14:dir="t">
                <w14:rot w14:lat="0" w14:lon="0" w14:rev="0"/>
              </w14:lightRig>
            </w14:scene3d>
          </w:rPr>
          <w:delText>9.7</w:delText>
        </w:r>
        <w:r w:rsidR="009402B9">
          <w:rPr>
            <w:rFonts w:asciiTheme="minorHAnsi" w:eastAsiaTheme="minorEastAsia" w:hAnsiTheme="minorHAnsi" w:cstheme="minorBidi"/>
            <w:noProof/>
            <w:sz w:val="22"/>
            <w:szCs w:val="22"/>
          </w:rPr>
          <w:tab/>
        </w:r>
        <w:r w:rsidR="009402B9" w:rsidRPr="009044F0">
          <w:rPr>
            <w:rStyle w:val="Hyperlink"/>
            <w:noProof/>
          </w:rPr>
          <w:delText>Appendix 7 - Werkpakket OO-4</w:delText>
        </w:r>
        <w:r w:rsidR="009402B9">
          <w:rPr>
            <w:noProof/>
            <w:webHidden/>
          </w:rPr>
          <w:tab/>
        </w:r>
        <w:r w:rsidR="009402B9">
          <w:rPr>
            <w:noProof/>
            <w:webHidden/>
          </w:rPr>
          <w:fldChar w:fldCharType="begin"/>
        </w:r>
        <w:r w:rsidR="009402B9">
          <w:rPr>
            <w:noProof/>
            <w:webHidden/>
          </w:rPr>
          <w:delInstrText xml:space="preserve"> PAGEREF _Toc93322404 \h </w:delInstrText>
        </w:r>
        <w:r w:rsidR="009402B9">
          <w:rPr>
            <w:noProof/>
            <w:webHidden/>
          </w:rPr>
        </w:r>
        <w:r w:rsidR="009402B9">
          <w:rPr>
            <w:noProof/>
            <w:webHidden/>
          </w:rPr>
          <w:fldChar w:fldCharType="separate"/>
        </w:r>
        <w:r w:rsidR="009402B9">
          <w:rPr>
            <w:noProof/>
            <w:webHidden/>
          </w:rPr>
          <w:delText>52</w:delText>
        </w:r>
        <w:r w:rsidR="009402B9">
          <w:rPr>
            <w:noProof/>
            <w:webHidden/>
          </w:rPr>
          <w:fldChar w:fldCharType="end"/>
        </w:r>
        <w:r>
          <w:rPr>
            <w:noProof/>
          </w:rPr>
          <w:fldChar w:fldCharType="end"/>
        </w:r>
      </w:del>
    </w:p>
    <w:p w14:paraId="0AD21D05" w14:textId="77777777" w:rsidR="009402B9" w:rsidRDefault="00FB21FB">
      <w:pPr>
        <w:pStyle w:val="Inhopg2"/>
        <w:tabs>
          <w:tab w:val="left" w:pos="1320"/>
          <w:tab w:val="right" w:leader="dot" w:pos="8920"/>
        </w:tabs>
        <w:rPr>
          <w:del w:id="93" w:author="Rieder, FW (Frans)" w:date="2022-02-17T15:52:00Z"/>
          <w:rFonts w:asciiTheme="minorHAnsi" w:eastAsiaTheme="minorEastAsia" w:hAnsiTheme="minorHAnsi" w:cstheme="minorBidi"/>
          <w:noProof/>
          <w:sz w:val="22"/>
          <w:szCs w:val="22"/>
        </w:rPr>
      </w:pPr>
      <w:del w:id="94" w:author="Rieder, FW (Frans)" w:date="2022-02-17T15:52:00Z">
        <w:r>
          <w:fldChar w:fldCharType="begin"/>
        </w:r>
        <w:r>
          <w:delInstrText xml:space="preserve"> HYPERLINK \l "_Toc93322405" </w:delInstrText>
        </w:r>
        <w:r>
          <w:fldChar w:fldCharType="separate"/>
        </w:r>
        <w:r w:rsidR="009402B9" w:rsidRPr="009044F0">
          <w:rPr>
            <w:rStyle w:val="Hyperlink"/>
            <w:rFonts w:cs="Arial"/>
            <w:noProof/>
            <w14:scene3d>
              <w14:camera w14:prst="orthographicFront"/>
              <w14:lightRig w14:rig="threePt" w14:dir="t">
                <w14:rot w14:lat="0" w14:lon="0" w14:rev="0"/>
              </w14:lightRig>
            </w14:scene3d>
          </w:rPr>
          <w:delText>9.8</w:delText>
        </w:r>
        <w:r w:rsidR="009402B9">
          <w:rPr>
            <w:rFonts w:asciiTheme="minorHAnsi" w:eastAsiaTheme="minorEastAsia" w:hAnsiTheme="minorHAnsi" w:cstheme="minorBidi"/>
            <w:noProof/>
            <w:sz w:val="22"/>
            <w:szCs w:val="22"/>
          </w:rPr>
          <w:tab/>
        </w:r>
        <w:r w:rsidR="009402B9" w:rsidRPr="009044F0">
          <w:rPr>
            <w:rStyle w:val="Hyperlink"/>
            <w:noProof/>
          </w:rPr>
          <w:delText xml:space="preserve">Appendix 8 – Protocol </w:delText>
        </w:r>
        <w:r w:rsidR="009402B9" w:rsidRPr="009044F0">
          <w:rPr>
            <w:rStyle w:val="Hyperlink"/>
            <w:rFonts w:cs="Arial"/>
            <w:noProof/>
          </w:rPr>
          <w:delText>spontaan aantreffen Ontplofbare Oorlogsresten</w:delText>
        </w:r>
        <w:r w:rsidR="009402B9">
          <w:rPr>
            <w:noProof/>
            <w:webHidden/>
          </w:rPr>
          <w:tab/>
        </w:r>
        <w:r w:rsidR="009402B9">
          <w:rPr>
            <w:noProof/>
            <w:webHidden/>
          </w:rPr>
          <w:fldChar w:fldCharType="begin"/>
        </w:r>
        <w:r w:rsidR="009402B9">
          <w:rPr>
            <w:noProof/>
            <w:webHidden/>
          </w:rPr>
          <w:delInstrText xml:space="preserve"> PAGEREF _Toc93322405 \h </w:delInstrText>
        </w:r>
        <w:r w:rsidR="009402B9">
          <w:rPr>
            <w:noProof/>
            <w:webHidden/>
          </w:rPr>
        </w:r>
        <w:r w:rsidR="009402B9">
          <w:rPr>
            <w:noProof/>
            <w:webHidden/>
          </w:rPr>
          <w:fldChar w:fldCharType="separate"/>
        </w:r>
        <w:r w:rsidR="009402B9">
          <w:rPr>
            <w:noProof/>
            <w:webHidden/>
          </w:rPr>
          <w:delText>54</w:delText>
        </w:r>
        <w:r w:rsidR="009402B9">
          <w:rPr>
            <w:noProof/>
            <w:webHidden/>
          </w:rPr>
          <w:fldChar w:fldCharType="end"/>
        </w:r>
        <w:r>
          <w:rPr>
            <w:noProof/>
          </w:rPr>
          <w:fldChar w:fldCharType="end"/>
        </w:r>
      </w:del>
    </w:p>
    <w:p w14:paraId="39AFEF2E" w14:textId="77777777" w:rsidR="009402B9" w:rsidRDefault="00FB21FB">
      <w:pPr>
        <w:pStyle w:val="Inhopg2"/>
        <w:tabs>
          <w:tab w:val="left" w:pos="1320"/>
          <w:tab w:val="right" w:leader="dot" w:pos="8920"/>
        </w:tabs>
        <w:rPr>
          <w:del w:id="95" w:author="Rieder, FW (Frans)" w:date="2022-02-17T15:52:00Z"/>
          <w:rFonts w:asciiTheme="minorHAnsi" w:eastAsiaTheme="minorEastAsia" w:hAnsiTheme="minorHAnsi" w:cstheme="minorBidi"/>
          <w:noProof/>
          <w:sz w:val="22"/>
          <w:szCs w:val="22"/>
        </w:rPr>
      </w:pPr>
      <w:del w:id="96" w:author="Rieder, FW (Frans)" w:date="2022-02-17T15:52:00Z">
        <w:r>
          <w:fldChar w:fldCharType="begin"/>
        </w:r>
        <w:r>
          <w:delInstrText xml:space="preserve"> HYPERLINK \l "_Toc93322406" </w:delInstrText>
        </w:r>
        <w:r>
          <w:fldChar w:fldCharType="separate"/>
        </w:r>
        <w:r w:rsidR="009402B9" w:rsidRPr="009044F0">
          <w:rPr>
            <w:rStyle w:val="Hyperlink"/>
            <w:noProof/>
            <w14:scene3d>
              <w14:camera w14:prst="orthographicFront"/>
              <w14:lightRig w14:rig="threePt" w14:dir="t">
                <w14:rot w14:lat="0" w14:lon="0" w14:rev="0"/>
              </w14:lightRig>
            </w14:scene3d>
          </w:rPr>
          <w:delText>9.9</w:delText>
        </w:r>
        <w:r w:rsidR="009402B9">
          <w:rPr>
            <w:rFonts w:asciiTheme="minorHAnsi" w:eastAsiaTheme="minorEastAsia" w:hAnsiTheme="minorHAnsi" w:cstheme="minorBidi"/>
            <w:noProof/>
            <w:sz w:val="22"/>
            <w:szCs w:val="22"/>
          </w:rPr>
          <w:tab/>
        </w:r>
        <w:r w:rsidR="009402B9" w:rsidRPr="009044F0">
          <w:rPr>
            <w:rStyle w:val="Hyperlink"/>
            <w:noProof/>
          </w:rPr>
          <w:delText>Appendix 9 – Eisen aan planningen</w:delText>
        </w:r>
        <w:r w:rsidR="009402B9">
          <w:rPr>
            <w:noProof/>
            <w:webHidden/>
          </w:rPr>
          <w:tab/>
        </w:r>
        <w:r w:rsidR="009402B9">
          <w:rPr>
            <w:noProof/>
            <w:webHidden/>
          </w:rPr>
          <w:fldChar w:fldCharType="begin"/>
        </w:r>
        <w:r w:rsidR="009402B9">
          <w:rPr>
            <w:noProof/>
            <w:webHidden/>
          </w:rPr>
          <w:delInstrText xml:space="preserve"> PAGEREF _Toc93322406 \h </w:delInstrText>
        </w:r>
        <w:r w:rsidR="009402B9">
          <w:rPr>
            <w:noProof/>
            <w:webHidden/>
          </w:rPr>
        </w:r>
        <w:r w:rsidR="009402B9">
          <w:rPr>
            <w:noProof/>
            <w:webHidden/>
          </w:rPr>
          <w:fldChar w:fldCharType="separate"/>
        </w:r>
        <w:r w:rsidR="009402B9">
          <w:rPr>
            <w:noProof/>
            <w:webHidden/>
          </w:rPr>
          <w:delText>55</w:delText>
        </w:r>
        <w:r w:rsidR="009402B9">
          <w:rPr>
            <w:noProof/>
            <w:webHidden/>
          </w:rPr>
          <w:fldChar w:fldCharType="end"/>
        </w:r>
        <w:r>
          <w:rPr>
            <w:noProof/>
          </w:rPr>
          <w:fldChar w:fldCharType="end"/>
        </w:r>
      </w:del>
    </w:p>
    <w:p w14:paraId="294675CB" w14:textId="2D77918D" w:rsidR="006603A8" w:rsidRDefault="006603A8">
      <w:pPr>
        <w:pStyle w:val="Inhopg1"/>
        <w:tabs>
          <w:tab w:val="left" w:pos="1320"/>
          <w:tab w:val="right" w:leader="dot" w:pos="8920"/>
        </w:tabs>
        <w:rPr>
          <w:ins w:id="97" w:author="Rieder, FW (Frans)" w:date="2022-02-17T15:52:00Z"/>
          <w:rFonts w:asciiTheme="minorHAnsi" w:eastAsiaTheme="minorEastAsia" w:hAnsiTheme="minorHAnsi" w:cstheme="minorBidi"/>
          <w:b w:val="0"/>
          <w:noProof/>
          <w:sz w:val="22"/>
          <w:szCs w:val="22"/>
        </w:rPr>
      </w:pPr>
      <w:ins w:id="98"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"_Toc95985341"</w:instrText>
        </w:r>
        <w:r w:rsidRPr="00664D6B">
          <w:rPr>
            <w:rStyle w:val="Hyperlink"/>
            <w:noProof/>
          </w:rPr>
          <w:instrText xml:space="preserve"> </w:instrText>
        </w:r>
        <w:r w:rsidRPr="00664D6B">
          <w:rPr>
            <w:rStyle w:val="Hyperlink"/>
            <w:noProof/>
          </w:rPr>
          <w:fldChar w:fldCharType="separate"/>
        </w:r>
        <w:r w:rsidRPr="00664D6B">
          <w:rPr>
            <w:rStyle w:val="Hyperlink"/>
            <w:noProof/>
            <w:lang w:val="nl"/>
          </w:rPr>
          <w:t>1</w:t>
        </w:r>
        <w:r>
          <w:rPr>
            <w:rFonts w:asciiTheme="minorHAnsi" w:eastAsiaTheme="minorEastAsia" w:hAnsiTheme="minorHAnsi" w:cstheme="minorBidi"/>
            <w:b w:val="0"/>
            <w:noProof/>
            <w:sz w:val="22"/>
            <w:szCs w:val="22"/>
          </w:rPr>
          <w:tab/>
        </w:r>
        <w:r w:rsidRPr="00664D6B">
          <w:rPr>
            <w:rStyle w:val="Hyperlink"/>
            <w:noProof/>
            <w:lang w:val="nl"/>
          </w:rPr>
          <w:t>Inleiding</w:t>
        </w:r>
        <w:r>
          <w:rPr>
            <w:noProof/>
            <w:webHidden/>
          </w:rPr>
          <w:tab/>
        </w:r>
        <w:r>
          <w:rPr>
            <w:noProof/>
            <w:webHidden/>
          </w:rPr>
          <w:fldChar w:fldCharType="begin"/>
        </w:r>
        <w:r>
          <w:rPr>
            <w:noProof/>
            <w:webHidden/>
          </w:rPr>
          <w:instrText xml:space="preserve"> PAGEREF _Toc95985341 \h </w:instrText>
        </w:r>
        <w:r>
          <w:rPr>
            <w:noProof/>
            <w:webHidden/>
          </w:rPr>
        </w:r>
        <w:r>
          <w:rPr>
            <w:noProof/>
            <w:webHidden/>
          </w:rPr>
          <w:fldChar w:fldCharType="separate"/>
        </w:r>
        <w:r>
          <w:rPr>
            <w:noProof/>
            <w:webHidden/>
          </w:rPr>
          <w:t>4</w:t>
        </w:r>
        <w:r>
          <w:rPr>
            <w:noProof/>
            <w:webHidden/>
          </w:rPr>
          <w:fldChar w:fldCharType="end"/>
        </w:r>
        <w:r w:rsidRPr="00664D6B">
          <w:rPr>
            <w:rStyle w:val="Hyperlink"/>
            <w:noProof/>
          </w:rPr>
          <w:fldChar w:fldCharType="end"/>
        </w:r>
      </w:ins>
    </w:p>
    <w:p w14:paraId="0F21A46C" w14:textId="7DF5739E" w:rsidR="006603A8" w:rsidRDefault="006603A8">
      <w:pPr>
        <w:pStyle w:val="Inhopg2"/>
        <w:tabs>
          <w:tab w:val="left" w:pos="1320"/>
          <w:tab w:val="right" w:leader="dot" w:pos="8920"/>
        </w:tabs>
        <w:rPr>
          <w:ins w:id="99" w:author="Rieder, FW (Frans)" w:date="2022-02-17T15:52:00Z"/>
          <w:rFonts w:asciiTheme="minorHAnsi" w:eastAsiaTheme="minorEastAsia" w:hAnsiTheme="minorHAnsi" w:cstheme="minorBidi"/>
          <w:noProof/>
          <w:sz w:val="22"/>
          <w:szCs w:val="22"/>
        </w:rPr>
      </w:pPr>
      <w:ins w:id="100"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"_Toc95985342"</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1.1</w:t>
        </w:r>
        <w:r>
          <w:rPr>
            <w:rFonts w:asciiTheme="minorHAnsi" w:eastAsiaTheme="minorEastAsia" w:hAnsiTheme="minorHAnsi" w:cstheme="minorBidi"/>
            <w:noProof/>
            <w:sz w:val="22"/>
            <w:szCs w:val="22"/>
          </w:rPr>
          <w:tab/>
        </w:r>
        <w:r w:rsidRPr="00664D6B">
          <w:rPr>
            <w:rStyle w:val="Hyperlink"/>
            <w:noProof/>
          </w:rPr>
          <w:t>Doelstelling van dit document</w:t>
        </w:r>
        <w:r>
          <w:rPr>
            <w:noProof/>
            <w:webHidden/>
          </w:rPr>
          <w:tab/>
        </w:r>
        <w:r>
          <w:rPr>
            <w:noProof/>
            <w:webHidden/>
          </w:rPr>
          <w:fldChar w:fldCharType="begin"/>
        </w:r>
        <w:r>
          <w:rPr>
            <w:noProof/>
            <w:webHidden/>
          </w:rPr>
          <w:instrText xml:space="preserve"> PAGEREF _Toc95985342 \h </w:instrText>
        </w:r>
        <w:r>
          <w:rPr>
            <w:noProof/>
            <w:webHidden/>
          </w:rPr>
        </w:r>
        <w:r>
          <w:rPr>
            <w:noProof/>
            <w:webHidden/>
          </w:rPr>
          <w:fldChar w:fldCharType="separate"/>
        </w:r>
        <w:r>
          <w:rPr>
            <w:noProof/>
            <w:webHidden/>
          </w:rPr>
          <w:t>4</w:t>
        </w:r>
        <w:r>
          <w:rPr>
            <w:noProof/>
            <w:webHidden/>
          </w:rPr>
          <w:fldChar w:fldCharType="end"/>
        </w:r>
        <w:r w:rsidRPr="00664D6B">
          <w:rPr>
            <w:rStyle w:val="Hyperlink"/>
            <w:noProof/>
          </w:rPr>
          <w:fldChar w:fldCharType="end"/>
        </w:r>
      </w:ins>
    </w:p>
    <w:p w14:paraId="18AD7524" w14:textId="2B72BB3A" w:rsidR="006603A8" w:rsidRDefault="006603A8">
      <w:pPr>
        <w:pStyle w:val="Inhopg2"/>
        <w:tabs>
          <w:tab w:val="left" w:pos="1320"/>
          <w:tab w:val="right" w:leader="dot" w:pos="8920"/>
        </w:tabs>
        <w:rPr>
          <w:ins w:id="101" w:author="Rieder, FW (Frans)" w:date="2022-02-17T15:52:00Z"/>
          <w:rFonts w:asciiTheme="minorHAnsi" w:eastAsiaTheme="minorEastAsia" w:hAnsiTheme="minorHAnsi" w:cstheme="minorBidi"/>
          <w:noProof/>
          <w:sz w:val="22"/>
          <w:szCs w:val="22"/>
        </w:rPr>
      </w:pPr>
      <w:ins w:id="102"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"_Toc95985343"</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1.2</w:t>
        </w:r>
        <w:r>
          <w:rPr>
            <w:rFonts w:asciiTheme="minorHAnsi" w:eastAsiaTheme="minorEastAsia" w:hAnsiTheme="minorHAnsi" w:cstheme="minorBidi"/>
            <w:noProof/>
            <w:sz w:val="22"/>
            <w:szCs w:val="22"/>
          </w:rPr>
          <w:tab/>
        </w:r>
        <w:r w:rsidRPr="00664D6B">
          <w:rPr>
            <w:rStyle w:val="Hyperlink"/>
            <w:noProof/>
          </w:rPr>
          <w:t>Contract – WBS</w:t>
        </w:r>
        <w:r>
          <w:rPr>
            <w:noProof/>
            <w:webHidden/>
          </w:rPr>
          <w:tab/>
        </w:r>
        <w:r>
          <w:rPr>
            <w:noProof/>
            <w:webHidden/>
          </w:rPr>
          <w:fldChar w:fldCharType="begin"/>
        </w:r>
        <w:r>
          <w:rPr>
            <w:noProof/>
            <w:webHidden/>
          </w:rPr>
          <w:instrText xml:space="preserve"> PAGEREF _Toc95985343 \h </w:instrText>
        </w:r>
        <w:r>
          <w:rPr>
            <w:noProof/>
            <w:webHidden/>
          </w:rPr>
        </w:r>
        <w:r>
          <w:rPr>
            <w:noProof/>
            <w:webHidden/>
          </w:rPr>
          <w:fldChar w:fldCharType="separate"/>
        </w:r>
        <w:r>
          <w:rPr>
            <w:noProof/>
            <w:webHidden/>
          </w:rPr>
          <w:t>4</w:t>
        </w:r>
        <w:r>
          <w:rPr>
            <w:noProof/>
            <w:webHidden/>
          </w:rPr>
          <w:fldChar w:fldCharType="end"/>
        </w:r>
        <w:r w:rsidRPr="00664D6B">
          <w:rPr>
            <w:rStyle w:val="Hyperlink"/>
            <w:noProof/>
          </w:rPr>
          <w:fldChar w:fldCharType="end"/>
        </w:r>
      </w:ins>
    </w:p>
    <w:p w14:paraId="51739881" w14:textId="01A7B1C6" w:rsidR="006603A8" w:rsidRDefault="006603A8">
      <w:pPr>
        <w:pStyle w:val="Inhopg2"/>
        <w:tabs>
          <w:tab w:val="left" w:pos="1320"/>
          <w:tab w:val="right" w:leader="dot" w:pos="8920"/>
        </w:tabs>
        <w:rPr>
          <w:ins w:id="103" w:author="Rieder, FW (Frans)" w:date="2022-02-17T15:52:00Z"/>
          <w:rFonts w:asciiTheme="minorHAnsi" w:eastAsiaTheme="minorEastAsia" w:hAnsiTheme="minorHAnsi" w:cstheme="minorBidi"/>
          <w:noProof/>
          <w:sz w:val="22"/>
          <w:szCs w:val="22"/>
        </w:rPr>
      </w:pPr>
      <w:ins w:id="104"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"_Toc95985344"</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1.3</w:t>
        </w:r>
        <w:r>
          <w:rPr>
            <w:rFonts w:asciiTheme="minorHAnsi" w:eastAsiaTheme="minorEastAsia" w:hAnsiTheme="minorHAnsi" w:cstheme="minorBidi"/>
            <w:noProof/>
            <w:sz w:val="22"/>
            <w:szCs w:val="22"/>
          </w:rPr>
          <w:tab/>
        </w:r>
        <w:r w:rsidRPr="00664D6B">
          <w:rPr>
            <w:rStyle w:val="Hyperlink"/>
            <w:noProof/>
          </w:rPr>
          <w:t>Leeswijzer</w:t>
        </w:r>
        <w:r>
          <w:rPr>
            <w:noProof/>
            <w:webHidden/>
          </w:rPr>
          <w:tab/>
        </w:r>
        <w:r>
          <w:rPr>
            <w:noProof/>
            <w:webHidden/>
          </w:rPr>
          <w:fldChar w:fldCharType="begin"/>
        </w:r>
        <w:r>
          <w:rPr>
            <w:noProof/>
            <w:webHidden/>
          </w:rPr>
          <w:instrText xml:space="preserve"> PAGEREF _Toc95985344 \h </w:instrText>
        </w:r>
        <w:r>
          <w:rPr>
            <w:noProof/>
            <w:webHidden/>
          </w:rPr>
        </w:r>
        <w:r>
          <w:rPr>
            <w:noProof/>
            <w:webHidden/>
          </w:rPr>
          <w:fldChar w:fldCharType="separate"/>
        </w:r>
        <w:r>
          <w:rPr>
            <w:noProof/>
            <w:webHidden/>
          </w:rPr>
          <w:t>4</w:t>
        </w:r>
        <w:r>
          <w:rPr>
            <w:noProof/>
            <w:webHidden/>
          </w:rPr>
          <w:fldChar w:fldCharType="end"/>
        </w:r>
        <w:r w:rsidRPr="00664D6B">
          <w:rPr>
            <w:rStyle w:val="Hyperlink"/>
            <w:noProof/>
          </w:rPr>
          <w:fldChar w:fldCharType="end"/>
        </w:r>
      </w:ins>
    </w:p>
    <w:p w14:paraId="5AAE7011" w14:textId="6C487452" w:rsidR="006603A8" w:rsidRDefault="006603A8">
      <w:pPr>
        <w:pStyle w:val="Inhopg2"/>
        <w:tabs>
          <w:tab w:val="left" w:pos="1320"/>
          <w:tab w:val="right" w:leader="dot" w:pos="8920"/>
        </w:tabs>
        <w:rPr>
          <w:ins w:id="105" w:author="Rieder, FW (Frans)" w:date="2022-02-17T15:52:00Z"/>
          <w:rFonts w:asciiTheme="minorHAnsi" w:eastAsiaTheme="minorEastAsia" w:hAnsiTheme="minorHAnsi" w:cstheme="minorBidi"/>
          <w:noProof/>
          <w:sz w:val="22"/>
          <w:szCs w:val="22"/>
        </w:rPr>
      </w:pPr>
      <w:ins w:id="106"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"_Toc95985345"</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1.4</w:t>
        </w:r>
        <w:r>
          <w:rPr>
            <w:rFonts w:asciiTheme="minorHAnsi" w:eastAsiaTheme="minorEastAsia" w:hAnsiTheme="minorHAnsi" w:cstheme="minorBidi"/>
            <w:noProof/>
            <w:sz w:val="22"/>
            <w:szCs w:val="22"/>
          </w:rPr>
          <w:tab/>
        </w:r>
        <w:r w:rsidRPr="00664D6B">
          <w:rPr>
            <w:rStyle w:val="Hyperlink"/>
            <w:noProof/>
          </w:rPr>
          <w:t>Begrippen en afkortingen in dit document</w:t>
        </w:r>
        <w:r>
          <w:rPr>
            <w:noProof/>
            <w:webHidden/>
          </w:rPr>
          <w:tab/>
        </w:r>
        <w:r>
          <w:rPr>
            <w:noProof/>
            <w:webHidden/>
          </w:rPr>
          <w:fldChar w:fldCharType="begin"/>
        </w:r>
        <w:r>
          <w:rPr>
            <w:noProof/>
            <w:webHidden/>
          </w:rPr>
          <w:instrText xml:space="preserve"> PAGEREF _Toc95985345 \h </w:instrText>
        </w:r>
        <w:r>
          <w:rPr>
            <w:noProof/>
            <w:webHidden/>
          </w:rPr>
        </w:r>
        <w:r>
          <w:rPr>
            <w:noProof/>
            <w:webHidden/>
          </w:rPr>
          <w:fldChar w:fldCharType="separate"/>
        </w:r>
        <w:r>
          <w:rPr>
            <w:noProof/>
            <w:webHidden/>
          </w:rPr>
          <w:t>5</w:t>
        </w:r>
        <w:r>
          <w:rPr>
            <w:noProof/>
            <w:webHidden/>
          </w:rPr>
          <w:fldChar w:fldCharType="end"/>
        </w:r>
        <w:r w:rsidRPr="00664D6B">
          <w:rPr>
            <w:rStyle w:val="Hyperlink"/>
            <w:noProof/>
          </w:rPr>
          <w:fldChar w:fldCharType="end"/>
        </w:r>
      </w:ins>
    </w:p>
    <w:p w14:paraId="710E28E5" w14:textId="0A417726" w:rsidR="006603A8" w:rsidRDefault="006603A8">
      <w:pPr>
        <w:pStyle w:val="Inhopg1"/>
        <w:tabs>
          <w:tab w:val="left" w:pos="1320"/>
          <w:tab w:val="right" w:leader="dot" w:pos="8920"/>
        </w:tabs>
        <w:rPr>
          <w:ins w:id="107" w:author="Rieder, FW (Frans)" w:date="2022-02-17T15:52:00Z"/>
          <w:rFonts w:asciiTheme="minorHAnsi" w:eastAsiaTheme="minorEastAsia" w:hAnsiTheme="minorHAnsi" w:cstheme="minorBidi"/>
          <w:b w:val="0"/>
          <w:noProof/>
          <w:sz w:val="22"/>
          <w:szCs w:val="22"/>
        </w:rPr>
      </w:pPr>
      <w:ins w:id="108"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"_Toc95985346"</w:instrText>
        </w:r>
        <w:r w:rsidRPr="00664D6B">
          <w:rPr>
            <w:rStyle w:val="Hyperlink"/>
            <w:noProof/>
          </w:rPr>
          <w:instrText xml:space="preserve"> </w:instrText>
        </w:r>
        <w:r w:rsidRPr="00664D6B">
          <w:rPr>
            <w:rStyle w:val="Hyperlink"/>
            <w:noProof/>
          </w:rPr>
          <w:fldChar w:fldCharType="separate"/>
        </w:r>
        <w:r w:rsidRPr="00664D6B">
          <w:rPr>
            <w:rStyle w:val="Hyperlink"/>
            <w:noProof/>
          </w:rPr>
          <w:t>2</w:t>
        </w:r>
        <w:r>
          <w:rPr>
            <w:rFonts w:asciiTheme="minorHAnsi" w:eastAsiaTheme="minorEastAsia" w:hAnsiTheme="minorHAnsi" w:cstheme="minorBidi"/>
            <w:b w:val="0"/>
            <w:noProof/>
            <w:sz w:val="22"/>
            <w:szCs w:val="22"/>
          </w:rPr>
          <w:tab/>
        </w:r>
        <w:r w:rsidRPr="00664D6B">
          <w:rPr>
            <w:rStyle w:val="Hyperlink"/>
            <w:noProof/>
          </w:rPr>
          <w:t>Van toepassing zijnde documenten</w:t>
        </w:r>
        <w:r>
          <w:rPr>
            <w:noProof/>
            <w:webHidden/>
          </w:rPr>
          <w:tab/>
        </w:r>
        <w:r>
          <w:rPr>
            <w:noProof/>
            <w:webHidden/>
          </w:rPr>
          <w:fldChar w:fldCharType="begin"/>
        </w:r>
        <w:r>
          <w:rPr>
            <w:noProof/>
            <w:webHidden/>
          </w:rPr>
          <w:instrText xml:space="preserve"> PAGEREF _Toc95985346 \h </w:instrText>
        </w:r>
        <w:r>
          <w:rPr>
            <w:noProof/>
            <w:webHidden/>
          </w:rPr>
        </w:r>
        <w:r>
          <w:rPr>
            <w:noProof/>
            <w:webHidden/>
          </w:rPr>
          <w:fldChar w:fldCharType="separate"/>
        </w:r>
        <w:r>
          <w:rPr>
            <w:noProof/>
            <w:webHidden/>
          </w:rPr>
          <w:t>6</w:t>
        </w:r>
        <w:r>
          <w:rPr>
            <w:noProof/>
            <w:webHidden/>
          </w:rPr>
          <w:fldChar w:fldCharType="end"/>
        </w:r>
        <w:r w:rsidRPr="00664D6B">
          <w:rPr>
            <w:rStyle w:val="Hyperlink"/>
            <w:noProof/>
          </w:rPr>
          <w:fldChar w:fldCharType="end"/>
        </w:r>
      </w:ins>
    </w:p>
    <w:p w14:paraId="4743C889" w14:textId="5800733C" w:rsidR="006603A8" w:rsidRDefault="006603A8">
      <w:pPr>
        <w:pStyle w:val="Inhopg1"/>
        <w:tabs>
          <w:tab w:val="left" w:pos="1320"/>
          <w:tab w:val="right" w:leader="dot" w:pos="8920"/>
        </w:tabs>
        <w:rPr>
          <w:ins w:id="109" w:author="Rieder, FW (Frans)" w:date="2022-02-17T15:52:00Z"/>
          <w:rFonts w:asciiTheme="minorHAnsi" w:eastAsiaTheme="minorEastAsia" w:hAnsiTheme="minorHAnsi" w:cstheme="minorBidi"/>
          <w:b w:val="0"/>
          <w:noProof/>
          <w:sz w:val="22"/>
          <w:szCs w:val="22"/>
        </w:rPr>
      </w:pPr>
      <w:ins w:id="110"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"_Toc95985347"</w:instrText>
        </w:r>
        <w:r w:rsidRPr="00664D6B">
          <w:rPr>
            <w:rStyle w:val="Hyperlink"/>
            <w:noProof/>
          </w:rPr>
          <w:instrText xml:space="preserve"> </w:instrText>
        </w:r>
        <w:r w:rsidRPr="00664D6B">
          <w:rPr>
            <w:rStyle w:val="Hyperlink"/>
            <w:noProof/>
          </w:rPr>
          <w:fldChar w:fldCharType="separate"/>
        </w:r>
        <w:r w:rsidRPr="00664D6B">
          <w:rPr>
            <w:rStyle w:val="Hyperlink"/>
            <w:noProof/>
          </w:rPr>
          <w:t>3</w:t>
        </w:r>
        <w:r>
          <w:rPr>
            <w:rFonts w:asciiTheme="minorHAnsi" w:eastAsiaTheme="minorEastAsia" w:hAnsiTheme="minorHAnsi" w:cstheme="minorBidi"/>
            <w:b w:val="0"/>
            <w:noProof/>
            <w:sz w:val="22"/>
            <w:szCs w:val="22"/>
          </w:rPr>
          <w:tab/>
        </w:r>
        <w:r w:rsidRPr="00664D6B">
          <w:rPr>
            <w:rStyle w:val="Hyperlink"/>
            <w:noProof/>
          </w:rPr>
          <w:t>Realiseren objecten</w:t>
        </w:r>
        <w:r>
          <w:rPr>
            <w:noProof/>
            <w:webHidden/>
          </w:rPr>
          <w:tab/>
        </w:r>
        <w:r>
          <w:rPr>
            <w:noProof/>
            <w:webHidden/>
          </w:rPr>
          <w:fldChar w:fldCharType="begin"/>
        </w:r>
        <w:r>
          <w:rPr>
            <w:noProof/>
            <w:webHidden/>
          </w:rPr>
          <w:instrText xml:space="preserve"> PAGEREF _Toc95985347 \h </w:instrText>
        </w:r>
        <w:r>
          <w:rPr>
            <w:noProof/>
            <w:webHidden/>
          </w:rPr>
        </w:r>
        <w:r>
          <w:rPr>
            <w:noProof/>
            <w:webHidden/>
          </w:rPr>
          <w:fldChar w:fldCharType="separate"/>
        </w:r>
        <w:r>
          <w:rPr>
            <w:noProof/>
            <w:webHidden/>
          </w:rPr>
          <w:t>7</w:t>
        </w:r>
        <w:r>
          <w:rPr>
            <w:noProof/>
            <w:webHidden/>
          </w:rPr>
          <w:fldChar w:fldCharType="end"/>
        </w:r>
        <w:r w:rsidRPr="00664D6B">
          <w:rPr>
            <w:rStyle w:val="Hyperlink"/>
            <w:noProof/>
          </w:rPr>
          <w:fldChar w:fldCharType="end"/>
        </w:r>
      </w:ins>
    </w:p>
    <w:p w14:paraId="0E71069D" w14:textId="099A62C9" w:rsidR="006603A8" w:rsidRDefault="006603A8">
      <w:pPr>
        <w:pStyle w:val="Inhopg2"/>
        <w:tabs>
          <w:tab w:val="left" w:pos="1320"/>
          <w:tab w:val="right" w:leader="dot" w:pos="8920"/>
        </w:tabs>
        <w:rPr>
          <w:ins w:id="111" w:author="Rieder, FW (Frans)" w:date="2022-02-17T15:52:00Z"/>
          <w:rFonts w:asciiTheme="minorHAnsi" w:eastAsiaTheme="minorEastAsia" w:hAnsiTheme="minorHAnsi" w:cstheme="minorBidi"/>
          <w:noProof/>
          <w:sz w:val="22"/>
          <w:szCs w:val="22"/>
        </w:rPr>
      </w:pPr>
      <w:ins w:id="112"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"_Toc95985348"</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3.1</w:t>
        </w:r>
        <w:r>
          <w:rPr>
            <w:rFonts w:asciiTheme="minorHAnsi" w:eastAsiaTheme="minorEastAsia" w:hAnsiTheme="minorHAnsi" w:cstheme="minorBidi"/>
            <w:noProof/>
            <w:sz w:val="22"/>
            <w:szCs w:val="22"/>
          </w:rPr>
          <w:tab/>
        </w:r>
        <w:r w:rsidRPr="00664D6B">
          <w:rPr>
            <w:rStyle w:val="Hyperlink"/>
            <w:noProof/>
          </w:rPr>
          <w:t>Realiseren eigen scope</w:t>
        </w:r>
        <w:r>
          <w:rPr>
            <w:noProof/>
            <w:webHidden/>
          </w:rPr>
          <w:tab/>
        </w:r>
        <w:r>
          <w:rPr>
            <w:noProof/>
            <w:webHidden/>
          </w:rPr>
          <w:fldChar w:fldCharType="begin"/>
        </w:r>
        <w:r>
          <w:rPr>
            <w:noProof/>
            <w:webHidden/>
          </w:rPr>
          <w:instrText xml:space="preserve"> PAGEREF _Toc95985348 \h </w:instrText>
        </w:r>
        <w:r>
          <w:rPr>
            <w:noProof/>
            <w:webHidden/>
          </w:rPr>
        </w:r>
        <w:r>
          <w:rPr>
            <w:noProof/>
            <w:webHidden/>
          </w:rPr>
          <w:fldChar w:fldCharType="separate"/>
        </w:r>
        <w:r>
          <w:rPr>
            <w:noProof/>
            <w:webHidden/>
          </w:rPr>
          <w:t>7</w:t>
        </w:r>
        <w:r>
          <w:rPr>
            <w:noProof/>
            <w:webHidden/>
          </w:rPr>
          <w:fldChar w:fldCharType="end"/>
        </w:r>
        <w:r w:rsidRPr="00664D6B">
          <w:rPr>
            <w:rStyle w:val="Hyperlink"/>
            <w:noProof/>
          </w:rPr>
          <w:fldChar w:fldCharType="end"/>
        </w:r>
      </w:ins>
    </w:p>
    <w:p w14:paraId="21177C85" w14:textId="306EE656" w:rsidR="006603A8" w:rsidRDefault="006603A8">
      <w:pPr>
        <w:pStyle w:val="Inhopg2"/>
        <w:tabs>
          <w:tab w:val="left" w:pos="1320"/>
          <w:tab w:val="right" w:leader="dot" w:pos="8920"/>
        </w:tabs>
        <w:rPr>
          <w:ins w:id="113" w:author="Rieder, FW (Frans)" w:date="2022-02-17T15:52:00Z"/>
          <w:rFonts w:asciiTheme="minorHAnsi" w:eastAsiaTheme="minorEastAsia" w:hAnsiTheme="minorHAnsi" w:cstheme="minorBidi"/>
          <w:noProof/>
          <w:sz w:val="22"/>
          <w:szCs w:val="22"/>
        </w:rPr>
      </w:pPr>
      <w:ins w:id="114"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"_Toc95985349"</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3.2</w:t>
        </w:r>
        <w:r>
          <w:rPr>
            <w:rFonts w:asciiTheme="minorHAnsi" w:eastAsiaTheme="minorEastAsia" w:hAnsiTheme="minorHAnsi" w:cstheme="minorBidi"/>
            <w:noProof/>
            <w:sz w:val="22"/>
            <w:szCs w:val="22"/>
          </w:rPr>
          <w:tab/>
        </w:r>
        <w:r w:rsidRPr="00664D6B">
          <w:rPr>
            <w:rStyle w:val="Hyperlink"/>
            <w:noProof/>
          </w:rPr>
          <w:t>Inkoop en/ of leveringen van materialen/ diensten van derden en hergebruik vrijkomende materialen</w:t>
        </w:r>
        <w:r>
          <w:rPr>
            <w:noProof/>
            <w:webHidden/>
          </w:rPr>
          <w:tab/>
        </w:r>
        <w:r>
          <w:rPr>
            <w:noProof/>
            <w:webHidden/>
          </w:rPr>
          <w:fldChar w:fldCharType="begin"/>
        </w:r>
        <w:r>
          <w:rPr>
            <w:noProof/>
            <w:webHidden/>
          </w:rPr>
          <w:instrText xml:space="preserve"> PAGEREF _Toc95985349 \h </w:instrText>
        </w:r>
        <w:r>
          <w:rPr>
            <w:noProof/>
            <w:webHidden/>
          </w:rPr>
        </w:r>
        <w:r>
          <w:rPr>
            <w:noProof/>
            <w:webHidden/>
          </w:rPr>
          <w:fldChar w:fldCharType="separate"/>
        </w:r>
        <w:r>
          <w:rPr>
            <w:noProof/>
            <w:webHidden/>
          </w:rPr>
          <w:t>8</w:t>
        </w:r>
        <w:r>
          <w:rPr>
            <w:noProof/>
            <w:webHidden/>
          </w:rPr>
          <w:fldChar w:fldCharType="end"/>
        </w:r>
        <w:r w:rsidRPr="00664D6B">
          <w:rPr>
            <w:rStyle w:val="Hyperlink"/>
            <w:noProof/>
          </w:rPr>
          <w:fldChar w:fldCharType="end"/>
        </w:r>
      </w:ins>
    </w:p>
    <w:p w14:paraId="1D10B8BC" w14:textId="36451099" w:rsidR="006603A8" w:rsidRDefault="006603A8">
      <w:pPr>
        <w:pStyle w:val="Inhopg2"/>
        <w:tabs>
          <w:tab w:val="left" w:pos="1320"/>
          <w:tab w:val="right" w:leader="dot" w:pos="8920"/>
        </w:tabs>
        <w:rPr>
          <w:ins w:id="115" w:author="Rieder, FW (Frans)" w:date="2022-02-17T15:52:00Z"/>
          <w:rFonts w:asciiTheme="minorHAnsi" w:eastAsiaTheme="minorEastAsia" w:hAnsiTheme="minorHAnsi" w:cstheme="minorBidi"/>
          <w:noProof/>
          <w:sz w:val="22"/>
          <w:szCs w:val="22"/>
        </w:rPr>
      </w:pPr>
      <w:ins w:id="116"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"_Toc95985350"</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3.3</w:t>
        </w:r>
        <w:r>
          <w:rPr>
            <w:rFonts w:asciiTheme="minorHAnsi" w:eastAsiaTheme="minorEastAsia" w:hAnsiTheme="minorHAnsi" w:cstheme="minorBidi"/>
            <w:noProof/>
            <w:sz w:val="22"/>
            <w:szCs w:val="22"/>
          </w:rPr>
          <w:tab/>
        </w:r>
        <w:r w:rsidRPr="00664D6B">
          <w:rPr>
            <w:rStyle w:val="Hyperlink"/>
            <w:noProof/>
          </w:rPr>
          <w:t>Indienst- en buitendienststellen van objecten</w:t>
        </w:r>
        <w:r>
          <w:rPr>
            <w:noProof/>
            <w:webHidden/>
          </w:rPr>
          <w:tab/>
        </w:r>
        <w:r>
          <w:rPr>
            <w:noProof/>
            <w:webHidden/>
          </w:rPr>
          <w:fldChar w:fldCharType="begin"/>
        </w:r>
        <w:r>
          <w:rPr>
            <w:noProof/>
            <w:webHidden/>
          </w:rPr>
          <w:instrText xml:space="preserve"> PAGEREF _Toc95985350 \h </w:instrText>
        </w:r>
        <w:r>
          <w:rPr>
            <w:noProof/>
            <w:webHidden/>
          </w:rPr>
        </w:r>
        <w:r>
          <w:rPr>
            <w:noProof/>
            <w:webHidden/>
          </w:rPr>
          <w:fldChar w:fldCharType="separate"/>
        </w:r>
        <w:r>
          <w:rPr>
            <w:noProof/>
            <w:webHidden/>
          </w:rPr>
          <w:t>9</w:t>
        </w:r>
        <w:r>
          <w:rPr>
            <w:noProof/>
            <w:webHidden/>
          </w:rPr>
          <w:fldChar w:fldCharType="end"/>
        </w:r>
        <w:r w:rsidRPr="00664D6B">
          <w:rPr>
            <w:rStyle w:val="Hyperlink"/>
            <w:noProof/>
          </w:rPr>
          <w:fldChar w:fldCharType="end"/>
        </w:r>
      </w:ins>
    </w:p>
    <w:p w14:paraId="258BC38A" w14:textId="37A4AF38" w:rsidR="006603A8" w:rsidRDefault="006603A8">
      <w:pPr>
        <w:pStyle w:val="Inhopg2"/>
        <w:tabs>
          <w:tab w:val="left" w:pos="1320"/>
          <w:tab w:val="right" w:leader="dot" w:pos="8920"/>
        </w:tabs>
        <w:rPr>
          <w:ins w:id="117" w:author="Rieder, FW (Frans)" w:date="2022-02-17T15:52:00Z"/>
          <w:rFonts w:asciiTheme="minorHAnsi" w:eastAsiaTheme="minorEastAsia" w:hAnsiTheme="minorHAnsi" w:cstheme="minorBidi"/>
          <w:noProof/>
          <w:sz w:val="22"/>
          <w:szCs w:val="22"/>
        </w:rPr>
      </w:pPr>
      <w:ins w:id="118"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"_Toc95985351"</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3.4</w:t>
        </w:r>
        <w:r>
          <w:rPr>
            <w:rFonts w:asciiTheme="minorHAnsi" w:eastAsiaTheme="minorEastAsia" w:hAnsiTheme="minorHAnsi" w:cstheme="minorBidi"/>
            <w:noProof/>
            <w:sz w:val="22"/>
            <w:szCs w:val="22"/>
          </w:rPr>
          <w:tab/>
        </w:r>
        <w:r w:rsidRPr="00664D6B">
          <w:rPr>
            <w:rStyle w:val="Hyperlink"/>
            <w:noProof/>
          </w:rPr>
          <w:t>Uitvoeren milieumaatregelen</w:t>
        </w:r>
        <w:r>
          <w:rPr>
            <w:noProof/>
            <w:webHidden/>
          </w:rPr>
          <w:tab/>
        </w:r>
        <w:r>
          <w:rPr>
            <w:noProof/>
            <w:webHidden/>
          </w:rPr>
          <w:fldChar w:fldCharType="begin"/>
        </w:r>
        <w:r>
          <w:rPr>
            <w:noProof/>
            <w:webHidden/>
          </w:rPr>
          <w:instrText xml:space="preserve"> PAGEREF _Toc95985351 \h </w:instrText>
        </w:r>
        <w:r>
          <w:rPr>
            <w:noProof/>
            <w:webHidden/>
          </w:rPr>
        </w:r>
        <w:r>
          <w:rPr>
            <w:noProof/>
            <w:webHidden/>
          </w:rPr>
          <w:fldChar w:fldCharType="separate"/>
        </w:r>
        <w:r>
          <w:rPr>
            <w:noProof/>
            <w:webHidden/>
          </w:rPr>
          <w:t>11</w:t>
        </w:r>
        <w:r>
          <w:rPr>
            <w:noProof/>
            <w:webHidden/>
          </w:rPr>
          <w:fldChar w:fldCharType="end"/>
        </w:r>
        <w:r w:rsidRPr="00664D6B">
          <w:rPr>
            <w:rStyle w:val="Hyperlink"/>
            <w:noProof/>
          </w:rPr>
          <w:fldChar w:fldCharType="end"/>
        </w:r>
      </w:ins>
    </w:p>
    <w:p w14:paraId="7DD9444B" w14:textId="562AFB24" w:rsidR="006603A8" w:rsidRDefault="006603A8">
      <w:pPr>
        <w:pStyle w:val="Inhopg2"/>
        <w:tabs>
          <w:tab w:val="left" w:pos="1320"/>
          <w:tab w:val="right" w:leader="dot" w:pos="8920"/>
        </w:tabs>
        <w:rPr>
          <w:ins w:id="119" w:author="Rieder, FW (Frans)" w:date="2022-02-17T15:52:00Z"/>
          <w:rFonts w:asciiTheme="minorHAnsi" w:eastAsiaTheme="minorEastAsia" w:hAnsiTheme="minorHAnsi" w:cstheme="minorBidi"/>
          <w:noProof/>
          <w:sz w:val="22"/>
          <w:szCs w:val="22"/>
        </w:rPr>
      </w:pPr>
      <w:ins w:id="120"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"_Toc95985352"</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3.5</w:t>
        </w:r>
        <w:r>
          <w:rPr>
            <w:rFonts w:asciiTheme="minorHAnsi" w:eastAsiaTheme="minorEastAsia" w:hAnsiTheme="minorHAnsi" w:cstheme="minorBidi"/>
            <w:noProof/>
            <w:sz w:val="22"/>
            <w:szCs w:val="22"/>
          </w:rPr>
          <w:tab/>
        </w:r>
        <w:r w:rsidRPr="00664D6B">
          <w:rPr>
            <w:rStyle w:val="Hyperlink"/>
            <w:noProof/>
          </w:rPr>
          <w:t>Flora en Fauna</w:t>
        </w:r>
        <w:r>
          <w:rPr>
            <w:noProof/>
            <w:webHidden/>
          </w:rPr>
          <w:tab/>
        </w:r>
        <w:r>
          <w:rPr>
            <w:noProof/>
            <w:webHidden/>
          </w:rPr>
          <w:fldChar w:fldCharType="begin"/>
        </w:r>
        <w:r>
          <w:rPr>
            <w:noProof/>
            <w:webHidden/>
          </w:rPr>
          <w:instrText xml:space="preserve"> PAGEREF _Toc95985352 \h </w:instrText>
        </w:r>
        <w:r>
          <w:rPr>
            <w:noProof/>
            <w:webHidden/>
          </w:rPr>
        </w:r>
        <w:r>
          <w:rPr>
            <w:noProof/>
            <w:webHidden/>
          </w:rPr>
          <w:fldChar w:fldCharType="separate"/>
        </w:r>
        <w:r>
          <w:rPr>
            <w:noProof/>
            <w:webHidden/>
          </w:rPr>
          <w:t>13</w:t>
        </w:r>
        <w:r>
          <w:rPr>
            <w:noProof/>
            <w:webHidden/>
          </w:rPr>
          <w:fldChar w:fldCharType="end"/>
        </w:r>
        <w:r w:rsidRPr="00664D6B">
          <w:rPr>
            <w:rStyle w:val="Hyperlink"/>
            <w:noProof/>
          </w:rPr>
          <w:fldChar w:fldCharType="end"/>
        </w:r>
      </w:ins>
    </w:p>
    <w:p w14:paraId="131DF62C" w14:textId="153E9016" w:rsidR="006603A8" w:rsidRDefault="006603A8">
      <w:pPr>
        <w:pStyle w:val="Inhopg2"/>
        <w:tabs>
          <w:tab w:val="left" w:pos="1320"/>
          <w:tab w:val="right" w:leader="dot" w:pos="8920"/>
        </w:tabs>
        <w:rPr>
          <w:ins w:id="121" w:author="Rieder, FW (Frans)" w:date="2022-02-17T15:52:00Z"/>
          <w:rFonts w:asciiTheme="minorHAnsi" w:eastAsiaTheme="minorEastAsia" w:hAnsiTheme="minorHAnsi" w:cstheme="minorBidi"/>
          <w:noProof/>
          <w:sz w:val="22"/>
          <w:szCs w:val="22"/>
        </w:rPr>
      </w:pPr>
      <w:ins w:id="122"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"_Toc95985353"</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3.6</w:t>
        </w:r>
        <w:r>
          <w:rPr>
            <w:rFonts w:asciiTheme="minorHAnsi" w:eastAsiaTheme="minorEastAsia" w:hAnsiTheme="minorHAnsi" w:cstheme="minorBidi"/>
            <w:noProof/>
            <w:sz w:val="22"/>
            <w:szCs w:val="22"/>
          </w:rPr>
          <w:tab/>
        </w:r>
        <w:r w:rsidRPr="00664D6B">
          <w:rPr>
            <w:rStyle w:val="Hyperlink"/>
            <w:noProof/>
          </w:rPr>
          <w:t>Uitvoeren keuringen</w:t>
        </w:r>
        <w:r>
          <w:rPr>
            <w:noProof/>
            <w:webHidden/>
          </w:rPr>
          <w:tab/>
        </w:r>
        <w:r>
          <w:rPr>
            <w:noProof/>
            <w:webHidden/>
          </w:rPr>
          <w:fldChar w:fldCharType="begin"/>
        </w:r>
        <w:r>
          <w:rPr>
            <w:noProof/>
            <w:webHidden/>
          </w:rPr>
          <w:instrText xml:space="preserve"> PAGEREF _Toc95985353 \h </w:instrText>
        </w:r>
        <w:r>
          <w:rPr>
            <w:noProof/>
            <w:webHidden/>
          </w:rPr>
        </w:r>
        <w:r>
          <w:rPr>
            <w:noProof/>
            <w:webHidden/>
          </w:rPr>
          <w:fldChar w:fldCharType="separate"/>
        </w:r>
        <w:r>
          <w:rPr>
            <w:noProof/>
            <w:webHidden/>
          </w:rPr>
          <w:t>15</w:t>
        </w:r>
        <w:r>
          <w:rPr>
            <w:noProof/>
            <w:webHidden/>
          </w:rPr>
          <w:fldChar w:fldCharType="end"/>
        </w:r>
        <w:r w:rsidRPr="00664D6B">
          <w:rPr>
            <w:rStyle w:val="Hyperlink"/>
            <w:noProof/>
          </w:rPr>
          <w:fldChar w:fldCharType="end"/>
        </w:r>
      </w:ins>
    </w:p>
    <w:p w14:paraId="7F79B273" w14:textId="4B0F3E96" w:rsidR="006603A8" w:rsidRDefault="006603A8">
      <w:pPr>
        <w:pStyle w:val="Inhopg2"/>
        <w:tabs>
          <w:tab w:val="left" w:pos="1320"/>
          <w:tab w:val="right" w:leader="dot" w:pos="8920"/>
        </w:tabs>
        <w:rPr>
          <w:ins w:id="123" w:author="Rieder, FW (Frans)" w:date="2022-02-17T15:52:00Z"/>
          <w:rFonts w:asciiTheme="minorHAnsi" w:eastAsiaTheme="minorEastAsia" w:hAnsiTheme="minorHAnsi" w:cstheme="minorBidi"/>
          <w:noProof/>
          <w:sz w:val="22"/>
          <w:szCs w:val="22"/>
        </w:rPr>
      </w:pPr>
      <w:ins w:id="124"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"_Toc95985354"</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3.7</w:t>
        </w:r>
        <w:r>
          <w:rPr>
            <w:rFonts w:asciiTheme="minorHAnsi" w:eastAsiaTheme="minorEastAsia" w:hAnsiTheme="minorHAnsi" w:cstheme="minorBidi"/>
            <w:noProof/>
            <w:sz w:val="22"/>
            <w:szCs w:val="22"/>
          </w:rPr>
          <w:tab/>
        </w:r>
        <w:r w:rsidRPr="00664D6B">
          <w:rPr>
            <w:rStyle w:val="Hyperlink"/>
            <w:noProof/>
          </w:rPr>
          <w:t>Landmeten en maatvoering</w:t>
        </w:r>
        <w:r>
          <w:rPr>
            <w:noProof/>
            <w:webHidden/>
          </w:rPr>
          <w:tab/>
        </w:r>
        <w:r>
          <w:rPr>
            <w:noProof/>
            <w:webHidden/>
          </w:rPr>
          <w:fldChar w:fldCharType="begin"/>
        </w:r>
        <w:r>
          <w:rPr>
            <w:noProof/>
            <w:webHidden/>
          </w:rPr>
          <w:instrText xml:space="preserve"> PAGEREF _Toc95985354 \h </w:instrText>
        </w:r>
        <w:r>
          <w:rPr>
            <w:noProof/>
            <w:webHidden/>
          </w:rPr>
        </w:r>
        <w:r>
          <w:rPr>
            <w:noProof/>
            <w:webHidden/>
          </w:rPr>
          <w:fldChar w:fldCharType="separate"/>
        </w:r>
        <w:r>
          <w:rPr>
            <w:noProof/>
            <w:webHidden/>
          </w:rPr>
          <w:t>16</w:t>
        </w:r>
        <w:r>
          <w:rPr>
            <w:noProof/>
            <w:webHidden/>
          </w:rPr>
          <w:fldChar w:fldCharType="end"/>
        </w:r>
        <w:r w:rsidRPr="00664D6B">
          <w:rPr>
            <w:rStyle w:val="Hyperlink"/>
            <w:noProof/>
          </w:rPr>
          <w:fldChar w:fldCharType="end"/>
        </w:r>
      </w:ins>
    </w:p>
    <w:p w14:paraId="7ABFD604" w14:textId="7A4DEDB6" w:rsidR="006603A8" w:rsidRDefault="006603A8">
      <w:pPr>
        <w:pStyle w:val="Inhopg2"/>
        <w:tabs>
          <w:tab w:val="left" w:pos="1320"/>
          <w:tab w:val="right" w:leader="dot" w:pos="8920"/>
        </w:tabs>
        <w:rPr>
          <w:ins w:id="125" w:author="Rieder, FW (Frans)" w:date="2022-02-17T15:52:00Z"/>
          <w:rFonts w:asciiTheme="minorHAnsi" w:eastAsiaTheme="minorEastAsia" w:hAnsiTheme="minorHAnsi" w:cstheme="minorBidi"/>
          <w:noProof/>
          <w:sz w:val="22"/>
          <w:szCs w:val="22"/>
        </w:rPr>
      </w:pPr>
      <w:ins w:id="126"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"_Toc95985355"</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3.8</w:t>
        </w:r>
        <w:r>
          <w:rPr>
            <w:rFonts w:asciiTheme="minorHAnsi" w:eastAsiaTheme="minorEastAsia" w:hAnsiTheme="minorHAnsi" w:cstheme="minorBidi"/>
            <w:noProof/>
            <w:sz w:val="22"/>
            <w:szCs w:val="22"/>
          </w:rPr>
          <w:tab/>
        </w:r>
        <w:r w:rsidRPr="00664D6B">
          <w:rPr>
            <w:rStyle w:val="Hyperlink"/>
            <w:noProof/>
          </w:rPr>
          <w:t>Duurzaamheid</w:t>
        </w:r>
        <w:r>
          <w:rPr>
            <w:noProof/>
            <w:webHidden/>
          </w:rPr>
          <w:tab/>
        </w:r>
        <w:r>
          <w:rPr>
            <w:noProof/>
            <w:webHidden/>
          </w:rPr>
          <w:fldChar w:fldCharType="begin"/>
        </w:r>
        <w:r>
          <w:rPr>
            <w:noProof/>
            <w:webHidden/>
          </w:rPr>
          <w:instrText xml:space="preserve"> PAGEREF _Toc95985355 \h </w:instrText>
        </w:r>
        <w:r>
          <w:rPr>
            <w:noProof/>
            <w:webHidden/>
          </w:rPr>
        </w:r>
        <w:r>
          <w:rPr>
            <w:noProof/>
            <w:webHidden/>
          </w:rPr>
          <w:fldChar w:fldCharType="separate"/>
        </w:r>
        <w:r>
          <w:rPr>
            <w:noProof/>
            <w:webHidden/>
          </w:rPr>
          <w:t>17</w:t>
        </w:r>
        <w:r>
          <w:rPr>
            <w:noProof/>
            <w:webHidden/>
          </w:rPr>
          <w:fldChar w:fldCharType="end"/>
        </w:r>
        <w:r w:rsidRPr="00664D6B">
          <w:rPr>
            <w:rStyle w:val="Hyperlink"/>
            <w:noProof/>
          </w:rPr>
          <w:fldChar w:fldCharType="end"/>
        </w:r>
      </w:ins>
    </w:p>
    <w:p w14:paraId="2C825B8E" w14:textId="7F5F0F13" w:rsidR="006603A8" w:rsidRDefault="006603A8">
      <w:pPr>
        <w:pStyle w:val="Inhopg1"/>
        <w:tabs>
          <w:tab w:val="left" w:pos="1320"/>
          <w:tab w:val="right" w:leader="dot" w:pos="8920"/>
        </w:tabs>
        <w:rPr>
          <w:ins w:id="127" w:author="Rieder, FW (Frans)" w:date="2022-02-17T15:52:00Z"/>
          <w:rFonts w:asciiTheme="minorHAnsi" w:eastAsiaTheme="minorEastAsia" w:hAnsiTheme="minorHAnsi" w:cstheme="minorBidi"/>
          <w:b w:val="0"/>
          <w:noProof/>
          <w:sz w:val="22"/>
          <w:szCs w:val="22"/>
        </w:rPr>
      </w:pPr>
      <w:ins w:id="128"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"_Toc95985356"</w:instrText>
        </w:r>
        <w:r w:rsidRPr="00664D6B">
          <w:rPr>
            <w:rStyle w:val="Hyperlink"/>
            <w:noProof/>
          </w:rPr>
          <w:instrText xml:space="preserve"> </w:instrText>
        </w:r>
        <w:r w:rsidRPr="00664D6B">
          <w:rPr>
            <w:rStyle w:val="Hyperlink"/>
            <w:noProof/>
          </w:rPr>
          <w:fldChar w:fldCharType="separate"/>
        </w:r>
        <w:r w:rsidRPr="00664D6B">
          <w:rPr>
            <w:rStyle w:val="Hyperlink"/>
            <w:noProof/>
          </w:rPr>
          <w:t>4</w:t>
        </w:r>
        <w:r>
          <w:rPr>
            <w:rFonts w:asciiTheme="minorHAnsi" w:eastAsiaTheme="minorEastAsia" w:hAnsiTheme="minorHAnsi" w:cstheme="minorBidi"/>
            <w:b w:val="0"/>
            <w:noProof/>
            <w:sz w:val="22"/>
            <w:szCs w:val="22"/>
          </w:rPr>
          <w:tab/>
        </w:r>
        <w:r w:rsidRPr="00664D6B">
          <w:rPr>
            <w:rStyle w:val="Hyperlink"/>
            <w:noProof/>
          </w:rPr>
          <w:t>Beheer &amp; Instandhouding</w:t>
        </w:r>
        <w:r>
          <w:rPr>
            <w:noProof/>
            <w:webHidden/>
          </w:rPr>
          <w:tab/>
        </w:r>
        <w:r>
          <w:rPr>
            <w:noProof/>
            <w:webHidden/>
          </w:rPr>
          <w:fldChar w:fldCharType="begin"/>
        </w:r>
        <w:r>
          <w:rPr>
            <w:noProof/>
            <w:webHidden/>
          </w:rPr>
          <w:instrText xml:space="preserve"> PAGEREF _Toc95985356 \h </w:instrText>
        </w:r>
        <w:r>
          <w:rPr>
            <w:noProof/>
            <w:webHidden/>
          </w:rPr>
        </w:r>
        <w:r>
          <w:rPr>
            <w:noProof/>
            <w:webHidden/>
          </w:rPr>
          <w:fldChar w:fldCharType="separate"/>
        </w:r>
        <w:r>
          <w:rPr>
            <w:noProof/>
            <w:webHidden/>
          </w:rPr>
          <w:t>18</w:t>
        </w:r>
        <w:r>
          <w:rPr>
            <w:noProof/>
            <w:webHidden/>
          </w:rPr>
          <w:fldChar w:fldCharType="end"/>
        </w:r>
        <w:r w:rsidRPr="00664D6B">
          <w:rPr>
            <w:rStyle w:val="Hyperlink"/>
            <w:noProof/>
          </w:rPr>
          <w:fldChar w:fldCharType="end"/>
        </w:r>
      </w:ins>
    </w:p>
    <w:p w14:paraId="1FFF130E" w14:textId="749CE2B2" w:rsidR="006603A8" w:rsidRDefault="006603A8">
      <w:pPr>
        <w:pStyle w:val="Inhopg2"/>
        <w:tabs>
          <w:tab w:val="left" w:pos="1320"/>
          <w:tab w:val="right" w:leader="dot" w:pos="8920"/>
        </w:tabs>
        <w:rPr>
          <w:ins w:id="129" w:author="Rieder, FW (Frans)" w:date="2022-02-17T15:52:00Z"/>
          <w:rFonts w:asciiTheme="minorHAnsi" w:eastAsiaTheme="minorEastAsia" w:hAnsiTheme="minorHAnsi" w:cstheme="minorBidi"/>
          <w:noProof/>
          <w:sz w:val="22"/>
          <w:szCs w:val="22"/>
        </w:rPr>
      </w:pPr>
      <w:ins w:id="130"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"_Toc95985357"</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4.1</w:t>
        </w:r>
        <w:r>
          <w:rPr>
            <w:rFonts w:asciiTheme="minorHAnsi" w:eastAsiaTheme="minorEastAsia" w:hAnsiTheme="minorHAnsi" w:cstheme="minorBidi"/>
            <w:noProof/>
            <w:sz w:val="22"/>
            <w:szCs w:val="22"/>
          </w:rPr>
          <w:tab/>
        </w:r>
        <w:r w:rsidRPr="00664D6B">
          <w:rPr>
            <w:rStyle w:val="Hyperlink"/>
            <w:noProof/>
          </w:rPr>
          <w:t>Beheer &amp; Instandhouding objecten</w:t>
        </w:r>
        <w:r>
          <w:rPr>
            <w:noProof/>
            <w:webHidden/>
          </w:rPr>
          <w:tab/>
        </w:r>
        <w:r>
          <w:rPr>
            <w:noProof/>
            <w:webHidden/>
          </w:rPr>
          <w:fldChar w:fldCharType="begin"/>
        </w:r>
        <w:r>
          <w:rPr>
            <w:noProof/>
            <w:webHidden/>
          </w:rPr>
          <w:instrText xml:space="preserve"> PAGEREF _Toc95985357 \h </w:instrText>
        </w:r>
        <w:r>
          <w:rPr>
            <w:noProof/>
            <w:webHidden/>
          </w:rPr>
        </w:r>
        <w:r>
          <w:rPr>
            <w:noProof/>
            <w:webHidden/>
          </w:rPr>
          <w:fldChar w:fldCharType="separate"/>
        </w:r>
        <w:r>
          <w:rPr>
            <w:noProof/>
            <w:webHidden/>
          </w:rPr>
          <w:t>18</w:t>
        </w:r>
        <w:r>
          <w:rPr>
            <w:noProof/>
            <w:webHidden/>
          </w:rPr>
          <w:fldChar w:fldCharType="end"/>
        </w:r>
        <w:r w:rsidRPr="00664D6B">
          <w:rPr>
            <w:rStyle w:val="Hyperlink"/>
            <w:noProof/>
          </w:rPr>
          <w:fldChar w:fldCharType="end"/>
        </w:r>
      </w:ins>
    </w:p>
    <w:p w14:paraId="178AC9F8" w14:textId="12301420" w:rsidR="006603A8" w:rsidRDefault="006603A8">
      <w:pPr>
        <w:pStyle w:val="Inhopg2"/>
        <w:tabs>
          <w:tab w:val="left" w:pos="1320"/>
          <w:tab w:val="right" w:leader="dot" w:pos="8920"/>
        </w:tabs>
        <w:rPr>
          <w:ins w:id="131" w:author="Rieder, FW (Frans)" w:date="2022-02-17T15:52:00Z"/>
          <w:rFonts w:asciiTheme="minorHAnsi" w:eastAsiaTheme="minorEastAsia" w:hAnsiTheme="minorHAnsi" w:cstheme="minorBidi"/>
          <w:noProof/>
          <w:sz w:val="22"/>
          <w:szCs w:val="22"/>
        </w:rPr>
      </w:pPr>
      <w:ins w:id="132"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"_Toc95985358"</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4.2</w:t>
        </w:r>
        <w:r>
          <w:rPr>
            <w:rFonts w:asciiTheme="minorHAnsi" w:eastAsiaTheme="minorEastAsia" w:hAnsiTheme="minorHAnsi" w:cstheme="minorBidi"/>
            <w:noProof/>
            <w:sz w:val="22"/>
            <w:szCs w:val="22"/>
          </w:rPr>
          <w:tab/>
        </w:r>
        <w:r w:rsidRPr="00664D6B">
          <w:rPr>
            <w:rStyle w:val="Hyperlink"/>
            <w:noProof/>
          </w:rPr>
          <w:t>Leveren configuratie-informatie ten behoeve van beheer en instandhouding</w:t>
        </w:r>
        <w:r>
          <w:rPr>
            <w:noProof/>
            <w:webHidden/>
          </w:rPr>
          <w:tab/>
        </w:r>
        <w:r>
          <w:rPr>
            <w:noProof/>
            <w:webHidden/>
          </w:rPr>
          <w:fldChar w:fldCharType="begin"/>
        </w:r>
        <w:r>
          <w:rPr>
            <w:noProof/>
            <w:webHidden/>
          </w:rPr>
          <w:instrText xml:space="preserve"> PAGEREF _Toc95985358 \h </w:instrText>
        </w:r>
        <w:r>
          <w:rPr>
            <w:noProof/>
            <w:webHidden/>
          </w:rPr>
        </w:r>
        <w:r>
          <w:rPr>
            <w:noProof/>
            <w:webHidden/>
          </w:rPr>
          <w:fldChar w:fldCharType="separate"/>
        </w:r>
        <w:r>
          <w:rPr>
            <w:noProof/>
            <w:webHidden/>
          </w:rPr>
          <w:t>20</w:t>
        </w:r>
        <w:r>
          <w:rPr>
            <w:noProof/>
            <w:webHidden/>
          </w:rPr>
          <w:fldChar w:fldCharType="end"/>
        </w:r>
        <w:r w:rsidRPr="00664D6B">
          <w:rPr>
            <w:rStyle w:val="Hyperlink"/>
            <w:noProof/>
          </w:rPr>
          <w:fldChar w:fldCharType="end"/>
        </w:r>
      </w:ins>
    </w:p>
    <w:p w14:paraId="4272E651" w14:textId="4B4082D4" w:rsidR="006603A8" w:rsidRDefault="006603A8">
      <w:pPr>
        <w:pStyle w:val="Inhopg1"/>
        <w:tabs>
          <w:tab w:val="left" w:pos="1320"/>
          <w:tab w:val="right" w:leader="dot" w:pos="8920"/>
        </w:tabs>
        <w:rPr>
          <w:ins w:id="133" w:author="Rieder, FW (Frans)" w:date="2022-02-17T15:52:00Z"/>
          <w:rFonts w:asciiTheme="minorHAnsi" w:eastAsiaTheme="minorEastAsia" w:hAnsiTheme="minorHAnsi" w:cstheme="minorBidi"/>
          <w:b w:val="0"/>
          <w:noProof/>
          <w:sz w:val="22"/>
          <w:szCs w:val="22"/>
        </w:rPr>
      </w:pPr>
      <w:ins w:id="134"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"_Toc95985359"</w:instrText>
        </w:r>
        <w:r w:rsidRPr="00664D6B">
          <w:rPr>
            <w:rStyle w:val="Hyperlink"/>
            <w:noProof/>
          </w:rPr>
          <w:instrText xml:space="preserve"> </w:instrText>
        </w:r>
        <w:r w:rsidRPr="00664D6B">
          <w:rPr>
            <w:rStyle w:val="Hyperlink"/>
            <w:noProof/>
          </w:rPr>
          <w:fldChar w:fldCharType="separate"/>
        </w:r>
        <w:r w:rsidRPr="00664D6B">
          <w:rPr>
            <w:rStyle w:val="Hyperlink"/>
            <w:noProof/>
          </w:rPr>
          <w:t>5</w:t>
        </w:r>
        <w:r>
          <w:rPr>
            <w:rFonts w:asciiTheme="minorHAnsi" w:eastAsiaTheme="minorEastAsia" w:hAnsiTheme="minorHAnsi" w:cstheme="minorBidi"/>
            <w:b w:val="0"/>
            <w:noProof/>
            <w:sz w:val="22"/>
            <w:szCs w:val="22"/>
          </w:rPr>
          <w:tab/>
        </w:r>
        <w:r w:rsidRPr="00664D6B">
          <w:rPr>
            <w:rStyle w:val="Hyperlink"/>
            <w:noProof/>
          </w:rPr>
          <w:t>Conditioneren omgeving</w:t>
        </w:r>
        <w:r>
          <w:rPr>
            <w:noProof/>
            <w:webHidden/>
          </w:rPr>
          <w:tab/>
        </w:r>
        <w:r>
          <w:rPr>
            <w:noProof/>
            <w:webHidden/>
          </w:rPr>
          <w:fldChar w:fldCharType="begin"/>
        </w:r>
        <w:r>
          <w:rPr>
            <w:noProof/>
            <w:webHidden/>
          </w:rPr>
          <w:instrText xml:space="preserve"> PAGEREF _Toc95985359 \h </w:instrText>
        </w:r>
        <w:r>
          <w:rPr>
            <w:noProof/>
            <w:webHidden/>
          </w:rPr>
        </w:r>
        <w:r>
          <w:rPr>
            <w:noProof/>
            <w:webHidden/>
          </w:rPr>
          <w:fldChar w:fldCharType="separate"/>
        </w:r>
        <w:r>
          <w:rPr>
            <w:noProof/>
            <w:webHidden/>
          </w:rPr>
          <w:t>22</w:t>
        </w:r>
        <w:r>
          <w:rPr>
            <w:noProof/>
            <w:webHidden/>
          </w:rPr>
          <w:fldChar w:fldCharType="end"/>
        </w:r>
        <w:r w:rsidRPr="00664D6B">
          <w:rPr>
            <w:rStyle w:val="Hyperlink"/>
            <w:noProof/>
          </w:rPr>
          <w:fldChar w:fldCharType="end"/>
        </w:r>
      </w:ins>
    </w:p>
    <w:p w14:paraId="4CFA863F" w14:textId="132FCFFB" w:rsidR="006603A8" w:rsidRDefault="006603A8">
      <w:pPr>
        <w:pStyle w:val="Inhopg2"/>
        <w:tabs>
          <w:tab w:val="left" w:pos="1320"/>
          <w:tab w:val="right" w:leader="dot" w:pos="8920"/>
        </w:tabs>
        <w:rPr>
          <w:ins w:id="135" w:author="Rieder, FW (Frans)" w:date="2022-02-17T15:52:00Z"/>
          <w:rFonts w:asciiTheme="minorHAnsi" w:eastAsiaTheme="minorEastAsia" w:hAnsiTheme="minorHAnsi" w:cstheme="minorBidi"/>
          <w:noProof/>
          <w:sz w:val="22"/>
          <w:szCs w:val="22"/>
        </w:rPr>
      </w:pPr>
      <w:ins w:id="136"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"_Toc95985360"</w:instrText>
        </w:r>
        <w:r w:rsidRPr="00664D6B">
          <w:rPr>
            <w:rStyle w:val="Hyperlink"/>
            <w:noProof/>
          </w:rPr>
          <w:instrText xml:space="preserve"> </w:instrText>
        </w:r>
        <w:r w:rsidRPr="00664D6B">
          <w:rPr>
            <w:rStyle w:val="Hyperlink"/>
            <w:noProof/>
          </w:rPr>
          <w:fldChar w:fldCharType="separate"/>
        </w:r>
        <w:r w:rsidRPr="00664D6B">
          <w:rPr>
            <w:rStyle w:val="Hyperlink"/>
            <w:noProof/>
            <w:lang w:val="nl"/>
            <w14:scene3d>
              <w14:camera w14:prst="orthographicFront"/>
              <w14:lightRig w14:rig="threePt" w14:dir="t">
                <w14:rot w14:lat="0" w14:lon="0" w14:rev="0"/>
              </w14:lightRig>
            </w14:scene3d>
          </w:rPr>
          <w:t>5.1</w:t>
        </w:r>
        <w:r>
          <w:rPr>
            <w:rFonts w:asciiTheme="minorHAnsi" w:eastAsiaTheme="minorEastAsia" w:hAnsiTheme="minorHAnsi" w:cstheme="minorBidi"/>
            <w:noProof/>
            <w:sz w:val="22"/>
            <w:szCs w:val="22"/>
          </w:rPr>
          <w:tab/>
        </w:r>
        <w:r w:rsidRPr="00664D6B">
          <w:rPr>
            <w:rStyle w:val="Hyperlink"/>
            <w:noProof/>
            <w:lang w:val="nl"/>
          </w:rPr>
          <w:t>Buitendienststelling/TSB management</w:t>
        </w:r>
        <w:r>
          <w:rPr>
            <w:noProof/>
            <w:webHidden/>
          </w:rPr>
          <w:tab/>
        </w:r>
        <w:r>
          <w:rPr>
            <w:noProof/>
            <w:webHidden/>
          </w:rPr>
          <w:fldChar w:fldCharType="begin"/>
        </w:r>
        <w:r>
          <w:rPr>
            <w:noProof/>
            <w:webHidden/>
          </w:rPr>
          <w:instrText xml:space="preserve"> PAGEREF _Toc95985360 \h </w:instrText>
        </w:r>
        <w:r>
          <w:rPr>
            <w:noProof/>
            <w:webHidden/>
          </w:rPr>
        </w:r>
        <w:r>
          <w:rPr>
            <w:noProof/>
            <w:webHidden/>
          </w:rPr>
          <w:fldChar w:fldCharType="separate"/>
        </w:r>
        <w:r>
          <w:rPr>
            <w:noProof/>
            <w:webHidden/>
          </w:rPr>
          <w:t>22</w:t>
        </w:r>
        <w:r>
          <w:rPr>
            <w:noProof/>
            <w:webHidden/>
          </w:rPr>
          <w:fldChar w:fldCharType="end"/>
        </w:r>
        <w:r w:rsidRPr="00664D6B">
          <w:rPr>
            <w:rStyle w:val="Hyperlink"/>
            <w:noProof/>
          </w:rPr>
          <w:fldChar w:fldCharType="end"/>
        </w:r>
      </w:ins>
    </w:p>
    <w:p w14:paraId="41FCEA0A" w14:textId="2D7D9E8C" w:rsidR="006603A8" w:rsidRDefault="006603A8">
      <w:pPr>
        <w:pStyle w:val="Inhopg2"/>
        <w:tabs>
          <w:tab w:val="left" w:pos="1320"/>
          <w:tab w:val="right" w:leader="dot" w:pos="8920"/>
        </w:tabs>
        <w:rPr>
          <w:ins w:id="137" w:author="Rieder, FW (Frans)" w:date="2022-02-17T15:52:00Z"/>
          <w:rFonts w:asciiTheme="minorHAnsi" w:eastAsiaTheme="minorEastAsia" w:hAnsiTheme="minorHAnsi" w:cstheme="minorBidi"/>
          <w:noProof/>
          <w:sz w:val="22"/>
          <w:szCs w:val="22"/>
        </w:rPr>
      </w:pPr>
      <w:ins w:id="138"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"_Toc95985361"</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5.2</w:t>
        </w:r>
        <w:r>
          <w:rPr>
            <w:rFonts w:asciiTheme="minorHAnsi" w:eastAsiaTheme="minorEastAsia" w:hAnsiTheme="minorHAnsi" w:cstheme="minorBidi"/>
            <w:noProof/>
            <w:sz w:val="22"/>
            <w:szCs w:val="22"/>
          </w:rPr>
          <w:tab/>
        </w:r>
        <w:r w:rsidRPr="00664D6B">
          <w:rPr>
            <w:rStyle w:val="Hyperlink"/>
            <w:noProof/>
          </w:rPr>
          <w:t>Omgaan met Ontplofbare Oorlogsresten</w:t>
        </w:r>
        <w:r>
          <w:rPr>
            <w:noProof/>
            <w:webHidden/>
          </w:rPr>
          <w:tab/>
        </w:r>
        <w:r>
          <w:rPr>
            <w:noProof/>
            <w:webHidden/>
          </w:rPr>
          <w:fldChar w:fldCharType="begin"/>
        </w:r>
        <w:r>
          <w:rPr>
            <w:noProof/>
            <w:webHidden/>
          </w:rPr>
          <w:instrText xml:space="preserve"> PAGEREF _Toc95985361 \h </w:instrText>
        </w:r>
        <w:r>
          <w:rPr>
            <w:noProof/>
            <w:webHidden/>
          </w:rPr>
        </w:r>
        <w:r>
          <w:rPr>
            <w:noProof/>
            <w:webHidden/>
          </w:rPr>
          <w:fldChar w:fldCharType="separate"/>
        </w:r>
        <w:r>
          <w:rPr>
            <w:noProof/>
            <w:webHidden/>
          </w:rPr>
          <w:t>23</w:t>
        </w:r>
        <w:r>
          <w:rPr>
            <w:noProof/>
            <w:webHidden/>
          </w:rPr>
          <w:fldChar w:fldCharType="end"/>
        </w:r>
        <w:r w:rsidRPr="00664D6B">
          <w:rPr>
            <w:rStyle w:val="Hyperlink"/>
            <w:noProof/>
          </w:rPr>
          <w:fldChar w:fldCharType="end"/>
        </w:r>
      </w:ins>
    </w:p>
    <w:p w14:paraId="1EAB6298" w14:textId="080A939C" w:rsidR="006603A8" w:rsidRDefault="006603A8">
      <w:pPr>
        <w:pStyle w:val="Inhopg2"/>
        <w:tabs>
          <w:tab w:val="left" w:pos="1320"/>
          <w:tab w:val="right" w:leader="dot" w:pos="8920"/>
        </w:tabs>
        <w:rPr>
          <w:ins w:id="139" w:author="Rieder, FW (Frans)" w:date="2022-02-17T15:52:00Z"/>
          <w:rFonts w:asciiTheme="minorHAnsi" w:eastAsiaTheme="minorEastAsia" w:hAnsiTheme="minorHAnsi" w:cstheme="minorBidi"/>
          <w:noProof/>
          <w:sz w:val="22"/>
          <w:szCs w:val="22"/>
        </w:rPr>
      </w:pPr>
      <w:ins w:id="140"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"_Toc95985362"</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5.3</w:t>
        </w:r>
        <w:r>
          <w:rPr>
            <w:rFonts w:asciiTheme="minorHAnsi" w:eastAsiaTheme="minorEastAsia" w:hAnsiTheme="minorHAnsi" w:cstheme="minorBidi"/>
            <w:noProof/>
            <w:sz w:val="22"/>
            <w:szCs w:val="22"/>
          </w:rPr>
          <w:tab/>
        </w:r>
        <w:r w:rsidRPr="00664D6B">
          <w:rPr>
            <w:rStyle w:val="Hyperlink"/>
            <w:noProof/>
          </w:rPr>
          <w:t>Archeologie</w:t>
        </w:r>
        <w:r>
          <w:rPr>
            <w:noProof/>
            <w:webHidden/>
          </w:rPr>
          <w:tab/>
        </w:r>
        <w:r>
          <w:rPr>
            <w:noProof/>
            <w:webHidden/>
          </w:rPr>
          <w:fldChar w:fldCharType="begin"/>
        </w:r>
        <w:r>
          <w:rPr>
            <w:noProof/>
            <w:webHidden/>
          </w:rPr>
          <w:instrText xml:space="preserve"> PAGEREF _Toc95985362 \h </w:instrText>
        </w:r>
        <w:r>
          <w:rPr>
            <w:noProof/>
            <w:webHidden/>
          </w:rPr>
        </w:r>
        <w:r>
          <w:rPr>
            <w:noProof/>
            <w:webHidden/>
          </w:rPr>
          <w:fldChar w:fldCharType="separate"/>
        </w:r>
        <w:r>
          <w:rPr>
            <w:noProof/>
            <w:webHidden/>
          </w:rPr>
          <w:t>25</w:t>
        </w:r>
        <w:r>
          <w:rPr>
            <w:noProof/>
            <w:webHidden/>
          </w:rPr>
          <w:fldChar w:fldCharType="end"/>
        </w:r>
        <w:r w:rsidRPr="00664D6B">
          <w:rPr>
            <w:rStyle w:val="Hyperlink"/>
            <w:noProof/>
          </w:rPr>
          <w:fldChar w:fldCharType="end"/>
        </w:r>
      </w:ins>
    </w:p>
    <w:p w14:paraId="2FF21658" w14:textId="5ACA9463" w:rsidR="006603A8" w:rsidRDefault="006603A8">
      <w:pPr>
        <w:pStyle w:val="Inhopg2"/>
        <w:tabs>
          <w:tab w:val="left" w:pos="1320"/>
          <w:tab w:val="right" w:leader="dot" w:pos="8920"/>
        </w:tabs>
        <w:rPr>
          <w:ins w:id="141" w:author="Rieder, FW (Frans)" w:date="2022-02-17T15:52:00Z"/>
          <w:rFonts w:asciiTheme="minorHAnsi" w:eastAsiaTheme="minorEastAsia" w:hAnsiTheme="minorHAnsi" w:cstheme="minorBidi"/>
          <w:noProof/>
          <w:sz w:val="22"/>
          <w:szCs w:val="22"/>
        </w:rPr>
      </w:pPr>
      <w:ins w:id="142"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"_Toc95985363"</w:instrText>
        </w:r>
        <w:r w:rsidRPr="00664D6B">
          <w:rPr>
            <w:rStyle w:val="Hyperlink"/>
            <w:noProof/>
          </w:rPr>
          <w:instrText xml:space="preserve"> </w:instrText>
        </w:r>
        <w:r w:rsidRPr="00664D6B">
          <w:rPr>
            <w:rStyle w:val="Hyperlink"/>
            <w:noProof/>
          </w:rPr>
          <w:fldChar w:fldCharType="separate"/>
        </w:r>
        <w:r w:rsidRPr="00664D6B">
          <w:rPr>
            <w:rStyle w:val="Hyperlink"/>
            <w:rFonts w:eastAsiaTheme="minorHAnsi"/>
            <w:noProof/>
            <w:lang w:eastAsia="en-US"/>
            <w14:scene3d>
              <w14:camera w14:prst="orthographicFront"/>
              <w14:lightRig w14:rig="threePt" w14:dir="t">
                <w14:rot w14:lat="0" w14:lon="0" w14:rev="0"/>
              </w14:lightRig>
            </w14:scene3d>
          </w:rPr>
          <w:t>5.4</w:t>
        </w:r>
        <w:r>
          <w:rPr>
            <w:rFonts w:asciiTheme="minorHAnsi" w:eastAsiaTheme="minorEastAsia" w:hAnsiTheme="minorHAnsi" w:cstheme="minorBidi"/>
            <w:noProof/>
            <w:sz w:val="22"/>
            <w:szCs w:val="22"/>
          </w:rPr>
          <w:tab/>
        </w:r>
        <w:r w:rsidRPr="00664D6B">
          <w:rPr>
            <w:rStyle w:val="Hyperlink"/>
            <w:rFonts w:eastAsiaTheme="minorHAnsi"/>
            <w:noProof/>
            <w:lang w:eastAsia="en-US"/>
          </w:rPr>
          <w:t>Inrichten emissie loze bouwplaats</w:t>
        </w:r>
        <w:r>
          <w:rPr>
            <w:noProof/>
            <w:webHidden/>
          </w:rPr>
          <w:tab/>
        </w:r>
        <w:r>
          <w:rPr>
            <w:noProof/>
            <w:webHidden/>
          </w:rPr>
          <w:fldChar w:fldCharType="begin"/>
        </w:r>
        <w:r>
          <w:rPr>
            <w:noProof/>
            <w:webHidden/>
          </w:rPr>
          <w:instrText xml:space="preserve"> PAGEREF _Toc95985363 \h </w:instrText>
        </w:r>
        <w:r>
          <w:rPr>
            <w:noProof/>
            <w:webHidden/>
          </w:rPr>
        </w:r>
        <w:r>
          <w:rPr>
            <w:noProof/>
            <w:webHidden/>
          </w:rPr>
          <w:fldChar w:fldCharType="separate"/>
        </w:r>
        <w:r>
          <w:rPr>
            <w:noProof/>
            <w:webHidden/>
          </w:rPr>
          <w:t>26</w:t>
        </w:r>
        <w:r>
          <w:rPr>
            <w:noProof/>
            <w:webHidden/>
          </w:rPr>
          <w:fldChar w:fldCharType="end"/>
        </w:r>
        <w:r w:rsidRPr="00664D6B">
          <w:rPr>
            <w:rStyle w:val="Hyperlink"/>
            <w:noProof/>
          </w:rPr>
          <w:fldChar w:fldCharType="end"/>
        </w:r>
      </w:ins>
    </w:p>
    <w:p w14:paraId="754FFF7D" w14:textId="7CA9A8EA" w:rsidR="006603A8" w:rsidRDefault="006603A8">
      <w:pPr>
        <w:pStyle w:val="Inhopg1"/>
        <w:tabs>
          <w:tab w:val="left" w:pos="1320"/>
          <w:tab w:val="right" w:leader="dot" w:pos="8920"/>
        </w:tabs>
        <w:rPr>
          <w:ins w:id="143" w:author="Rieder, FW (Frans)" w:date="2022-02-17T15:52:00Z"/>
          <w:rFonts w:asciiTheme="minorHAnsi" w:eastAsiaTheme="minorEastAsia" w:hAnsiTheme="minorHAnsi" w:cstheme="minorBidi"/>
          <w:b w:val="0"/>
          <w:noProof/>
          <w:sz w:val="22"/>
          <w:szCs w:val="22"/>
        </w:rPr>
      </w:pPr>
      <w:ins w:id="144"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"_Toc95985364"</w:instrText>
        </w:r>
        <w:r w:rsidRPr="00664D6B">
          <w:rPr>
            <w:rStyle w:val="Hyperlink"/>
            <w:noProof/>
          </w:rPr>
          <w:instrText xml:space="preserve"> </w:instrText>
        </w:r>
        <w:r w:rsidRPr="00664D6B">
          <w:rPr>
            <w:rStyle w:val="Hyperlink"/>
            <w:noProof/>
          </w:rPr>
          <w:fldChar w:fldCharType="separate"/>
        </w:r>
        <w:r w:rsidRPr="00664D6B">
          <w:rPr>
            <w:rStyle w:val="Hyperlink"/>
            <w:noProof/>
          </w:rPr>
          <w:t>6</w:t>
        </w:r>
        <w:r>
          <w:rPr>
            <w:rFonts w:asciiTheme="minorHAnsi" w:eastAsiaTheme="minorEastAsia" w:hAnsiTheme="minorHAnsi" w:cstheme="minorBidi"/>
            <w:b w:val="0"/>
            <w:noProof/>
            <w:sz w:val="22"/>
            <w:szCs w:val="22"/>
          </w:rPr>
          <w:tab/>
        </w:r>
        <w:r w:rsidRPr="00664D6B">
          <w:rPr>
            <w:rStyle w:val="Hyperlink"/>
            <w:noProof/>
          </w:rPr>
          <w:t>Projectmanagement</w:t>
        </w:r>
        <w:r>
          <w:rPr>
            <w:noProof/>
            <w:webHidden/>
          </w:rPr>
          <w:tab/>
        </w:r>
        <w:r>
          <w:rPr>
            <w:noProof/>
            <w:webHidden/>
          </w:rPr>
          <w:fldChar w:fldCharType="begin"/>
        </w:r>
        <w:r>
          <w:rPr>
            <w:noProof/>
            <w:webHidden/>
          </w:rPr>
          <w:instrText xml:space="preserve"> PAGEREF _Toc95985364 \h </w:instrText>
        </w:r>
        <w:r>
          <w:rPr>
            <w:noProof/>
            <w:webHidden/>
          </w:rPr>
        </w:r>
        <w:r>
          <w:rPr>
            <w:noProof/>
            <w:webHidden/>
          </w:rPr>
          <w:fldChar w:fldCharType="separate"/>
        </w:r>
        <w:r>
          <w:rPr>
            <w:noProof/>
            <w:webHidden/>
          </w:rPr>
          <w:t>27</w:t>
        </w:r>
        <w:r>
          <w:rPr>
            <w:noProof/>
            <w:webHidden/>
          </w:rPr>
          <w:fldChar w:fldCharType="end"/>
        </w:r>
        <w:r w:rsidRPr="00664D6B">
          <w:rPr>
            <w:rStyle w:val="Hyperlink"/>
            <w:noProof/>
          </w:rPr>
          <w:fldChar w:fldCharType="end"/>
        </w:r>
      </w:ins>
    </w:p>
    <w:p w14:paraId="1909503B" w14:textId="272CA96F" w:rsidR="006603A8" w:rsidRDefault="006603A8">
      <w:pPr>
        <w:pStyle w:val="Inhopg2"/>
        <w:tabs>
          <w:tab w:val="left" w:pos="1320"/>
          <w:tab w:val="right" w:leader="dot" w:pos="8920"/>
        </w:tabs>
        <w:rPr>
          <w:ins w:id="145" w:author="Rieder, FW (Frans)" w:date="2022-02-17T15:52:00Z"/>
          <w:rFonts w:asciiTheme="minorHAnsi" w:eastAsiaTheme="minorEastAsia" w:hAnsiTheme="minorHAnsi" w:cstheme="minorBidi"/>
          <w:noProof/>
          <w:sz w:val="22"/>
          <w:szCs w:val="22"/>
        </w:rPr>
      </w:pPr>
      <w:ins w:id="146"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"_Toc95985365"</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6.1</w:t>
        </w:r>
        <w:r>
          <w:rPr>
            <w:rFonts w:asciiTheme="minorHAnsi" w:eastAsiaTheme="minorEastAsia" w:hAnsiTheme="minorHAnsi" w:cstheme="minorBidi"/>
            <w:noProof/>
            <w:sz w:val="22"/>
            <w:szCs w:val="22"/>
          </w:rPr>
          <w:tab/>
        </w:r>
        <w:r w:rsidRPr="00664D6B">
          <w:rPr>
            <w:rStyle w:val="Hyperlink"/>
            <w:noProof/>
          </w:rPr>
          <w:t>Interacteren met ProRail</w:t>
        </w:r>
        <w:r>
          <w:rPr>
            <w:noProof/>
            <w:webHidden/>
          </w:rPr>
          <w:tab/>
        </w:r>
        <w:r>
          <w:rPr>
            <w:noProof/>
            <w:webHidden/>
          </w:rPr>
          <w:fldChar w:fldCharType="begin"/>
        </w:r>
        <w:r>
          <w:rPr>
            <w:noProof/>
            <w:webHidden/>
          </w:rPr>
          <w:instrText xml:space="preserve"> PAGEREF _Toc95985365 \h </w:instrText>
        </w:r>
        <w:r>
          <w:rPr>
            <w:noProof/>
            <w:webHidden/>
          </w:rPr>
        </w:r>
        <w:r>
          <w:rPr>
            <w:noProof/>
            <w:webHidden/>
          </w:rPr>
          <w:fldChar w:fldCharType="separate"/>
        </w:r>
        <w:r>
          <w:rPr>
            <w:noProof/>
            <w:webHidden/>
          </w:rPr>
          <w:t>27</w:t>
        </w:r>
        <w:r>
          <w:rPr>
            <w:noProof/>
            <w:webHidden/>
          </w:rPr>
          <w:fldChar w:fldCharType="end"/>
        </w:r>
        <w:r w:rsidRPr="00664D6B">
          <w:rPr>
            <w:rStyle w:val="Hyperlink"/>
            <w:noProof/>
          </w:rPr>
          <w:fldChar w:fldCharType="end"/>
        </w:r>
      </w:ins>
    </w:p>
    <w:p w14:paraId="1557979E" w14:textId="7418A18B" w:rsidR="006603A8" w:rsidRDefault="006603A8">
      <w:pPr>
        <w:pStyle w:val="Inhopg1"/>
        <w:tabs>
          <w:tab w:val="left" w:pos="1320"/>
          <w:tab w:val="right" w:leader="dot" w:pos="8920"/>
        </w:tabs>
        <w:rPr>
          <w:ins w:id="147" w:author="Rieder, FW (Frans)" w:date="2022-02-17T15:52:00Z"/>
          <w:rFonts w:asciiTheme="minorHAnsi" w:eastAsiaTheme="minorEastAsia" w:hAnsiTheme="minorHAnsi" w:cstheme="minorBidi"/>
          <w:b w:val="0"/>
          <w:noProof/>
          <w:sz w:val="22"/>
          <w:szCs w:val="22"/>
        </w:rPr>
      </w:pPr>
      <w:ins w:id="148"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"_Toc95985366"</w:instrText>
        </w:r>
        <w:r w:rsidRPr="00664D6B">
          <w:rPr>
            <w:rStyle w:val="Hyperlink"/>
            <w:noProof/>
          </w:rPr>
          <w:instrText xml:space="preserve"> </w:instrText>
        </w:r>
        <w:r w:rsidRPr="00664D6B">
          <w:rPr>
            <w:rStyle w:val="Hyperlink"/>
            <w:noProof/>
          </w:rPr>
          <w:fldChar w:fldCharType="separate"/>
        </w:r>
        <w:r w:rsidRPr="00664D6B">
          <w:rPr>
            <w:rStyle w:val="Hyperlink"/>
            <w:noProof/>
          </w:rPr>
          <w:t>7</w:t>
        </w:r>
        <w:r>
          <w:rPr>
            <w:rFonts w:asciiTheme="minorHAnsi" w:eastAsiaTheme="minorEastAsia" w:hAnsiTheme="minorHAnsi" w:cstheme="minorBidi"/>
            <w:b w:val="0"/>
            <w:noProof/>
            <w:sz w:val="22"/>
            <w:szCs w:val="22"/>
          </w:rPr>
          <w:tab/>
        </w:r>
        <w:r w:rsidRPr="00664D6B">
          <w:rPr>
            <w:rStyle w:val="Hyperlink"/>
            <w:noProof/>
          </w:rPr>
          <w:t>Projectbeheersing</w:t>
        </w:r>
        <w:r>
          <w:rPr>
            <w:noProof/>
            <w:webHidden/>
          </w:rPr>
          <w:tab/>
        </w:r>
        <w:r>
          <w:rPr>
            <w:noProof/>
            <w:webHidden/>
          </w:rPr>
          <w:fldChar w:fldCharType="begin"/>
        </w:r>
        <w:r>
          <w:rPr>
            <w:noProof/>
            <w:webHidden/>
          </w:rPr>
          <w:instrText xml:space="preserve"> PAGEREF _Toc95985366 \h </w:instrText>
        </w:r>
        <w:r>
          <w:rPr>
            <w:noProof/>
            <w:webHidden/>
          </w:rPr>
        </w:r>
        <w:r>
          <w:rPr>
            <w:noProof/>
            <w:webHidden/>
          </w:rPr>
          <w:fldChar w:fldCharType="separate"/>
        </w:r>
        <w:r>
          <w:rPr>
            <w:noProof/>
            <w:webHidden/>
          </w:rPr>
          <w:t>28</w:t>
        </w:r>
        <w:r>
          <w:rPr>
            <w:noProof/>
            <w:webHidden/>
          </w:rPr>
          <w:fldChar w:fldCharType="end"/>
        </w:r>
        <w:r w:rsidRPr="00664D6B">
          <w:rPr>
            <w:rStyle w:val="Hyperlink"/>
            <w:noProof/>
          </w:rPr>
          <w:fldChar w:fldCharType="end"/>
        </w:r>
      </w:ins>
    </w:p>
    <w:p w14:paraId="5C603401" w14:textId="795187E0" w:rsidR="006603A8" w:rsidRDefault="006603A8">
      <w:pPr>
        <w:pStyle w:val="Inhopg2"/>
        <w:tabs>
          <w:tab w:val="left" w:pos="1320"/>
          <w:tab w:val="right" w:leader="dot" w:pos="8920"/>
        </w:tabs>
        <w:rPr>
          <w:ins w:id="149" w:author="Rieder, FW (Frans)" w:date="2022-02-17T15:52:00Z"/>
          <w:rFonts w:asciiTheme="minorHAnsi" w:eastAsiaTheme="minorEastAsia" w:hAnsiTheme="minorHAnsi" w:cstheme="minorBidi"/>
          <w:noProof/>
          <w:sz w:val="22"/>
          <w:szCs w:val="22"/>
        </w:rPr>
      </w:pPr>
      <w:ins w:id="150"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"_Toc95985367"</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7.1</w:t>
        </w:r>
        <w:r>
          <w:rPr>
            <w:rFonts w:asciiTheme="minorHAnsi" w:eastAsiaTheme="minorEastAsia" w:hAnsiTheme="minorHAnsi" w:cstheme="minorBidi"/>
            <w:noProof/>
            <w:sz w:val="22"/>
            <w:szCs w:val="22"/>
          </w:rPr>
          <w:tab/>
        </w:r>
        <w:r w:rsidRPr="00664D6B">
          <w:rPr>
            <w:rStyle w:val="Hyperlink"/>
            <w:noProof/>
          </w:rPr>
          <w:t>Planningsmanagement</w:t>
        </w:r>
        <w:r>
          <w:rPr>
            <w:noProof/>
            <w:webHidden/>
          </w:rPr>
          <w:tab/>
        </w:r>
        <w:r>
          <w:rPr>
            <w:noProof/>
            <w:webHidden/>
          </w:rPr>
          <w:fldChar w:fldCharType="begin"/>
        </w:r>
        <w:r>
          <w:rPr>
            <w:noProof/>
            <w:webHidden/>
          </w:rPr>
          <w:instrText xml:space="preserve"> PAGEREF _Toc95985367 \h </w:instrText>
        </w:r>
        <w:r>
          <w:rPr>
            <w:noProof/>
            <w:webHidden/>
          </w:rPr>
        </w:r>
        <w:r>
          <w:rPr>
            <w:noProof/>
            <w:webHidden/>
          </w:rPr>
          <w:fldChar w:fldCharType="separate"/>
        </w:r>
        <w:r>
          <w:rPr>
            <w:noProof/>
            <w:webHidden/>
          </w:rPr>
          <w:t>28</w:t>
        </w:r>
        <w:r>
          <w:rPr>
            <w:noProof/>
            <w:webHidden/>
          </w:rPr>
          <w:fldChar w:fldCharType="end"/>
        </w:r>
        <w:r w:rsidRPr="00664D6B">
          <w:rPr>
            <w:rStyle w:val="Hyperlink"/>
            <w:noProof/>
          </w:rPr>
          <w:fldChar w:fldCharType="end"/>
        </w:r>
      </w:ins>
    </w:p>
    <w:p w14:paraId="71B7FFA0" w14:textId="2D1CEA8D" w:rsidR="006603A8" w:rsidRDefault="006603A8">
      <w:pPr>
        <w:pStyle w:val="Inhopg2"/>
        <w:tabs>
          <w:tab w:val="left" w:pos="1320"/>
          <w:tab w:val="right" w:leader="dot" w:pos="8920"/>
        </w:tabs>
        <w:rPr>
          <w:ins w:id="151" w:author="Rieder, FW (Frans)" w:date="2022-02-17T15:52:00Z"/>
          <w:rFonts w:asciiTheme="minorHAnsi" w:eastAsiaTheme="minorEastAsia" w:hAnsiTheme="minorHAnsi" w:cstheme="minorBidi"/>
          <w:noProof/>
          <w:sz w:val="22"/>
          <w:szCs w:val="22"/>
        </w:rPr>
      </w:pPr>
      <w:ins w:id="152"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"_Toc95985368"</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7.2</w:t>
        </w:r>
        <w:r>
          <w:rPr>
            <w:rFonts w:asciiTheme="minorHAnsi" w:eastAsiaTheme="minorEastAsia" w:hAnsiTheme="minorHAnsi" w:cstheme="minorBidi"/>
            <w:noProof/>
            <w:sz w:val="22"/>
            <w:szCs w:val="22"/>
          </w:rPr>
          <w:tab/>
        </w:r>
        <w:r w:rsidRPr="00664D6B">
          <w:rPr>
            <w:rStyle w:val="Hyperlink"/>
            <w:noProof/>
          </w:rPr>
          <w:t>Kwaliteitsmanagement</w:t>
        </w:r>
        <w:r>
          <w:rPr>
            <w:noProof/>
            <w:webHidden/>
          </w:rPr>
          <w:tab/>
        </w:r>
        <w:r>
          <w:rPr>
            <w:noProof/>
            <w:webHidden/>
          </w:rPr>
          <w:fldChar w:fldCharType="begin"/>
        </w:r>
        <w:r>
          <w:rPr>
            <w:noProof/>
            <w:webHidden/>
          </w:rPr>
          <w:instrText xml:space="preserve"> PAGEREF _Toc95985368 \h </w:instrText>
        </w:r>
        <w:r>
          <w:rPr>
            <w:noProof/>
            <w:webHidden/>
          </w:rPr>
        </w:r>
        <w:r>
          <w:rPr>
            <w:noProof/>
            <w:webHidden/>
          </w:rPr>
          <w:fldChar w:fldCharType="separate"/>
        </w:r>
        <w:r>
          <w:rPr>
            <w:noProof/>
            <w:webHidden/>
          </w:rPr>
          <w:t>29</w:t>
        </w:r>
        <w:r>
          <w:rPr>
            <w:noProof/>
            <w:webHidden/>
          </w:rPr>
          <w:fldChar w:fldCharType="end"/>
        </w:r>
        <w:r w:rsidRPr="00664D6B">
          <w:rPr>
            <w:rStyle w:val="Hyperlink"/>
            <w:noProof/>
          </w:rPr>
          <w:fldChar w:fldCharType="end"/>
        </w:r>
      </w:ins>
    </w:p>
    <w:p w14:paraId="3AD6813B" w14:textId="13B5D627" w:rsidR="006603A8" w:rsidRDefault="006603A8">
      <w:pPr>
        <w:pStyle w:val="Inhopg2"/>
        <w:tabs>
          <w:tab w:val="left" w:pos="1320"/>
          <w:tab w:val="right" w:leader="dot" w:pos="8920"/>
        </w:tabs>
        <w:rPr>
          <w:ins w:id="153" w:author="Rieder, FW (Frans)" w:date="2022-02-17T15:52:00Z"/>
          <w:rFonts w:asciiTheme="minorHAnsi" w:eastAsiaTheme="minorEastAsia" w:hAnsiTheme="minorHAnsi" w:cstheme="minorBidi"/>
          <w:noProof/>
          <w:sz w:val="22"/>
          <w:szCs w:val="22"/>
        </w:rPr>
      </w:pPr>
      <w:ins w:id="154"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"_Toc95985369"</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7.3</w:t>
        </w:r>
        <w:r>
          <w:rPr>
            <w:rFonts w:asciiTheme="minorHAnsi" w:eastAsiaTheme="minorEastAsia" w:hAnsiTheme="minorHAnsi" w:cstheme="minorBidi"/>
            <w:noProof/>
            <w:sz w:val="22"/>
            <w:szCs w:val="22"/>
          </w:rPr>
          <w:tab/>
        </w:r>
        <w:r w:rsidRPr="00664D6B">
          <w:rPr>
            <w:rStyle w:val="Hyperlink"/>
            <w:noProof/>
          </w:rPr>
          <w:t>Veiligheidsmanagement</w:t>
        </w:r>
        <w:r>
          <w:rPr>
            <w:noProof/>
            <w:webHidden/>
          </w:rPr>
          <w:tab/>
        </w:r>
        <w:r>
          <w:rPr>
            <w:noProof/>
            <w:webHidden/>
          </w:rPr>
          <w:fldChar w:fldCharType="begin"/>
        </w:r>
        <w:r>
          <w:rPr>
            <w:noProof/>
            <w:webHidden/>
          </w:rPr>
          <w:instrText xml:space="preserve"> PAGEREF _Toc95985369 \h </w:instrText>
        </w:r>
        <w:r>
          <w:rPr>
            <w:noProof/>
            <w:webHidden/>
          </w:rPr>
        </w:r>
        <w:r>
          <w:rPr>
            <w:noProof/>
            <w:webHidden/>
          </w:rPr>
          <w:fldChar w:fldCharType="separate"/>
        </w:r>
        <w:r>
          <w:rPr>
            <w:noProof/>
            <w:webHidden/>
          </w:rPr>
          <w:t>30</w:t>
        </w:r>
        <w:r>
          <w:rPr>
            <w:noProof/>
            <w:webHidden/>
          </w:rPr>
          <w:fldChar w:fldCharType="end"/>
        </w:r>
        <w:r w:rsidRPr="00664D6B">
          <w:rPr>
            <w:rStyle w:val="Hyperlink"/>
            <w:noProof/>
          </w:rPr>
          <w:fldChar w:fldCharType="end"/>
        </w:r>
      </w:ins>
    </w:p>
    <w:p w14:paraId="522881AF" w14:textId="685F2F20" w:rsidR="006603A8" w:rsidRDefault="006603A8">
      <w:pPr>
        <w:pStyle w:val="Inhopg1"/>
        <w:tabs>
          <w:tab w:val="left" w:pos="1320"/>
          <w:tab w:val="right" w:leader="dot" w:pos="8920"/>
        </w:tabs>
        <w:rPr>
          <w:ins w:id="155" w:author="Rieder, FW (Frans)" w:date="2022-02-17T15:52:00Z"/>
          <w:rFonts w:asciiTheme="minorHAnsi" w:eastAsiaTheme="minorEastAsia" w:hAnsiTheme="minorHAnsi" w:cstheme="minorBidi"/>
          <w:b w:val="0"/>
          <w:noProof/>
          <w:sz w:val="22"/>
          <w:szCs w:val="22"/>
        </w:rPr>
      </w:pPr>
      <w:ins w:id="156"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"_Toc95985370"</w:instrText>
        </w:r>
        <w:r w:rsidRPr="00664D6B">
          <w:rPr>
            <w:rStyle w:val="Hyperlink"/>
            <w:noProof/>
          </w:rPr>
          <w:instrText xml:space="preserve"> </w:instrText>
        </w:r>
        <w:r w:rsidRPr="00664D6B">
          <w:rPr>
            <w:rStyle w:val="Hyperlink"/>
            <w:noProof/>
          </w:rPr>
          <w:fldChar w:fldCharType="separate"/>
        </w:r>
        <w:r w:rsidRPr="00664D6B">
          <w:rPr>
            <w:rStyle w:val="Hyperlink"/>
            <w:noProof/>
            <w:lang w:val="nl"/>
          </w:rPr>
          <w:t>8</w:t>
        </w:r>
        <w:r>
          <w:rPr>
            <w:rFonts w:asciiTheme="minorHAnsi" w:eastAsiaTheme="minorEastAsia" w:hAnsiTheme="minorHAnsi" w:cstheme="minorBidi"/>
            <w:b w:val="0"/>
            <w:noProof/>
            <w:sz w:val="22"/>
            <w:szCs w:val="22"/>
          </w:rPr>
          <w:tab/>
        </w:r>
        <w:r w:rsidRPr="00664D6B">
          <w:rPr>
            <w:rStyle w:val="Hyperlink"/>
            <w:noProof/>
          </w:rPr>
          <w:t>Projectondersteuning</w:t>
        </w:r>
        <w:r>
          <w:rPr>
            <w:noProof/>
            <w:webHidden/>
          </w:rPr>
          <w:tab/>
        </w:r>
        <w:r>
          <w:rPr>
            <w:noProof/>
            <w:webHidden/>
          </w:rPr>
          <w:fldChar w:fldCharType="begin"/>
        </w:r>
        <w:r>
          <w:rPr>
            <w:noProof/>
            <w:webHidden/>
          </w:rPr>
          <w:instrText xml:space="preserve"> PAGEREF _Toc95985370 \h </w:instrText>
        </w:r>
        <w:r>
          <w:rPr>
            <w:noProof/>
            <w:webHidden/>
          </w:rPr>
        </w:r>
        <w:r>
          <w:rPr>
            <w:noProof/>
            <w:webHidden/>
          </w:rPr>
          <w:fldChar w:fldCharType="separate"/>
        </w:r>
        <w:r>
          <w:rPr>
            <w:noProof/>
            <w:webHidden/>
          </w:rPr>
          <w:t>33</w:t>
        </w:r>
        <w:r>
          <w:rPr>
            <w:noProof/>
            <w:webHidden/>
          </w:rPr>
          <w:fldChar w:fldCharType="end"/>
        </w:r>
        <w:r w:rsidRPr="00664D6B">
          <w:rPr>
            <w:rStyle w:val="Hyperlink"/>
            <w:noProof/>
          </w:rPr>
          <w:fldChar w:fldCharType="end"/>
        </w:r>
      </w:ins>
    </w:p>
    <w:p w14:paraId="7703FAD3" w14:textId="042AC619" w:rsidR="006603A8" w:rsidRDefault="006603A8">
      <w:pPr>
        <w:pStyle w:val="Inhopg2"/>
        <w:tabs>
          <w:tab w:val="left" w:pos="1320"/>
          <w:tab w:val="right" w:leader="dot" w:pos="8920"/>
        </w:tabs>
        <w:rPr>
          <w:ins w:id="157" w:author="Rieder, FW (Frans)" w:date="2022-02-17T15:52:00Z"/>
          <w:rFonts w:asciiTheme="minorHAnsi" w:eastAsiaTheme="minorEastAsia" w:hAnsiTheme="minorHAnsi" w:cstheme="minorBidi"/>
          <w:noProof/>
          <w:sz w:val="22"/>
          <w:szCs w:val="22"/>
        </w:rPr>
      </w:pPr>
      <w:ins w:id="158" w:author="Rieder, FW (Frans)" w:date="2022-02-17T15:52:00Z">
        <w:r w:rsidRPr="00664D6B">
          <w:rPr>
            <w:rStyle w:val="Hyperlink"/>
            <w:noProof/>
          </w:rPr>
          <w:lastRenderedPageBreak/>
          <w:fldChar w:fldCharType="begin"/>
        </w:r>
        <w:r w:rsidRPr="00664D6B">
          <w:rPr>
            <w:rStyle w:val="Hyperlink"/>
            <w:noProof/>
          </w:rPr>
          <w:instrText xml:space="preserve"> </w:instrText>
        </w:r>
        <w:r>
          <w:rPr>
            <w:noProof/>
          </w:rPr>
          <w:instrText>HYPERLINK \l "_Toc95985371"</w:instrText>
        </w:r>
        <w:r w:rsidRPr="00664D6B">
          <w:rPr>
            <w:rStyle w:val="Hyperlink"/>
            <w:noProof/>
          </w:rPr>
          <w:instrText xml:space="preserve"> </w:instrText>
        </w:r>
        <w:r w:rsidRPr="00664D6B">
          <w:rPr>
            <w:rStyle w:val="Hyperlink"/>
            <w:noProof/>
          </w:rPr>
          <w:fldChar w:fldCharType="separate"/>
        </w:r>
        <w:r w:rsidRPr="00664D6B">
          <w:rPr>
            <w:rStyle w:val="Hyperlink"/>
            <w:noProof/>
            <w:lang w:val="nl"/>
            <w14:scene3d>
              <w14:camera w14:prst="orthographicFront"/>
              <w14:lightRig w14:rig="threePt" w14:dir="t">
                <w14:rot w14:lat="0" w14:lon="0" w14:rev="0"/>
              </w14:lightRig>
            </w14:scene3d>
          </w:rPr>
          <w:t>8.1</w:t>
        </w:r>
        <w:r>
          <w:rPr>
            <w:rFonts w:asciiTheme="minorHAnsi" w:eastAsiaTheme="minorEastAsia" w:hAnsiTheme="minorHAnsi" w:cstheme="minorBidi"/>
            <w:noProof/>
            <w:sz w:val="22"/>
            <w:szCs w:val="22"/>
          </w:rPr>
          <w:tab/>
        </w:r>
        <w:r w:rsidRPr="00664D6B">
          <w:rPr>
            <w:rStyle w:val="Hyperlink"/>
            <w:noProof/>
            <w:lang w:val="nl"/>
          </w:rPr>
          <w:t>Omgevings en Communicatiemanagement</w:t>
        </w:r>
        <w:r>
          <w:rPr>
            <w:noProof/>
            <w:webHidden/>
          </w:rPr>
          <w:tab/>
        </w:r>
        <w:r>
          <w:rPr>
            <w:noProof/>
            <w:webHidden/>
          </w:rPr>
          <w:fldChar w:fldCharType="begin"/>
        </w:r>
        <w:r>
          <w:rPr>
            <w:noProof/>
            <w:webHidden/>
          </w:rPr>
          <w:instrText xml:space="preserve"> PAGEREF _Toc95985371 \h </w:instrText>
        </w:r>
        <w:r>
          <w:rPr>
            <w:noProof/>
            <w:webHidden/>
          </w:rPr>
        </w:r>
        <w:r>
          <w:rPr>
            <w:noProof/>
            <w:webHidden/>
          </w:rPr>
          <w:fldChar w:fldCharType="separate"/>
        </w:r>
        <w:r>
          <w:rPr>
            <w:noProof/>
            <w:webHidden/>
          </w:rPr>
          <w:t>33</w:t>
        </w:r>
        <w:r>
          <w:rPr>
            <w:noProof/>
            <w:webHidden/>
          </w:rPr>
          <w:fldChar w:fldCharType="end"/>
        </w:r>
        <w:r w:rsidRPr="00664D6B">
          <w:rPr>
            <w:rStyle w:val="Hyperlink"/>
            <w:noProof/>
          </w:rPr>
          <w:fldChar w:fldCharType="end"/>
        </w:r>
      </w:ins>
    </w:p>
    <w:p w14:paraId="6EBA7233" w14:textId="5C0D1F54" w:rsidR="006603A8" w:rsidRDefault="006603A8">
      <w:pPr>
        <w:pStyle w:val="Inhopg2"/>
        <w:tabs>
          <w:tab w:val="left" w:pos="1320"/>
          <w:tab w:val="right" w:leader="dot" w:pos="8920"/>
        </w:tabs>
        <w:rPr>
          <w:ins w:id="159" w:author="Rieder, FW (Frans)" w:date="2022-02-17T15:52:00Z"/>
          <w:rFonts w:asciiTheme="minorHAnsi" w:eastAsiaTheme="minorEastAsia" w:hAnsiTheme="minorHAnsi" w:cstheme="minorBidi"/>
          <w:noProof/>
          <w:sz w:val="22"/>
          <w:szCs w:val="22"/>
        </w:rPr>
      </w:pPr>
      <w:ins w:id="160"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"_Toc95985372"</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8.2</w:t>
        </w:r>
        <w:r>
          <w:rPr>
            <w:rFonts w:asciiTheme="minorHAnsi" w:eastAsiaTheme="minorEastAsia" w:hAnsiTheme="minorHAnsi" w:cstheme="minorBidi"/>
            <w:noProof/>
            <w:sz w:val="22"/>
            <w:szCs w:val="22"/>
          </w:rPr>
          <w:tab/>
        </w:r>
        <w:r w:rsidRPr="00664D6B">
          <w:rPr>
            <w:rStyle w:val="Hyperlink"/>
            <w:noProof/>
          </w:rPr>
          <w:t>Document en ICT - management</w:t>
        </w:r>
        <w:r>
          <w:rPr>
            <w:noProof/>
            <w:webHidden/>
          </w:rPr>
          <w:tab/>
        </w:r>
        <w:r>
          <w:rPr>
            <w:noProof/>
            <w:webHidden/>
          </w:rPr>
          <w:fldChar w:fldCharType="begin"/>
        </w:r>
        <w:r>
          <w:rPr>
            <w:noProof/>
            <w:webHidden/>
          </w:rPr>
          <w:instrText xml:space="preserve"> PAGEREF _Toc95985372 \h </w:instrText>
        </w:r>
        <w:r>
          <w:rPr>
            <w:noProof/>
            <w:webHidden/>
          </w:rPr>
        </w:r>
        <w:r>
          <w:rPr>
            <w:noProof/>
            <w:webHidden/>
          </w:rPr>
          <w:fldChar w:fldCharType="separate"/>
        </w:r>
        <w:r>
          <w:rPr>
            <w:noProof/>
            <w:webHidden/>
          </w:rPr>
          <w:t>37</w:t>
        </w:r>
        <w:r>
          <w:rPr>
            <w:noProof/>
            <w:webHidden/>
          </w:rPr>
          <w:fldChar w:fldCharType="end"/>
        </w:r>
        <w:r w:rsidRPr="00664D6B">
          <w:rPr>
            <w:rStyle w:val="Hyperlink"/>
            <w:noProof/>
          </w:rPr>
          <w:fldChar w:fldCharType="end"/>
        </w:r>
      </w:ins>
    </w:p>
    <w:p w14:paraId="01BC10FB" w14:textId="7F84A700" w:rsidR="006603A8" w:rsidRDefault="006603A8">
      <w:pPr>
        <w:pStyle w:val="Inhopg1"/>
        <w:tabs>
          <w:tab w:val="left" w:pos="1320"/>
          <w:tab w:val="right" w:leader="dot" w:pos="8920"/>
        </w:tabs>
        <w:rPr>
          <w:ins w:id="161" w:author="Rieder, FW (Frans)" w:date="2022-02-17T15:52:00Z"/>
          <w:rFonts w:asciiTheme="minorHAnsi" w:eastAsiaTheme="minorEastAsia" w:hAnsiTheme="minorHAnsi" w:cstheme="minorBidi"/>
          <w:b w:val="0"/>
          <w:noProof/>
          <w:sz w:val="22"/>
          <w:szCs w:val="22"/>
        </w:rPr>
      </w:pPr>
      <w:ins w:id="162"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"_Toc95985373"</w:instrText>
        </w:r>
        <w:r w:rsidRPr="00664D6B">
          <w:rPr>
            <w:rStyle w:val="Hyperlink"/>
            <w:noProof/>
          </w:rPr>
          <w:instrText xml:space="preserve"> </w:instrText>
        </w:r>
        <w:r w:rsidRPr="00664D6B">
          <w:rPr>
            <w:rStyle w:val="Hyperlink"/>
            <w:noProof/>
          </w:rPr>
          <w:fldChar w:fldCharType="separate"/>
        </w:r>
        <w:r w:rsidRPr="00664D6B">
          <w:rPr>
            <w:rStyle w:val="Hyperlink"/>
            <w:noProof/>
          </w:rPr>
          <w:t>9</w:t>
        </w:r>
        <w:r>
          <w:rPr>
            <w:rFonts w:asciiTheme="minorHAnsi" w:eastAsiaTheme="minorEastAsia" w:hAnsiTheme="minorHAnsi" w:cstheme="minorBidi"/>
            <w:b w:val="0"/>
            <w:noProof/>
            <w:sz w:val="22"/>
            <w:szCs w:val="22"/>
          </w:rPr>
          <w:tab/>
        </w:r>
        <w:r w:rsidRPr="00664D6B">
          <w:rPr>
            <w:rStyle w:val="Hyperlink"/>
            <w:noProof/>
          </w:rPr>
          <w:t>Appendices</w:t>
        </w:r>
        <w:r>
          <w:rPr>
            <w:noProof/>
            <w:webHidden/>
          </w:rPr>
          <w:tab/>
        </w:r>
        <w:r>
          <w:rPr>
            <w:noProof/>
            <w:webHidden/>
          </w:rPr>
          <w:fldChar w:fldCharType="begin"/>
        </w:r>
        <w:r>
          <w:rPr>
            <w:noProof/>
            <w:webHidden/>
          </w:rPr>
          <w:instrText xml:space="preserve"> PAGEREF _Toc95985373 \h </w:instrText>
        </w:r>
        <w:r>
          <w:rPr>
            <w:noProof/>
            <w:webHidden/>
          </w:rPr>
        </w:r>
        <w:r>
          <w:rPr>
            <w:noProof/>
            <w:webHidden/>
          </w:rPr>
          <w:fldChar w:fldCharType="separate"/>
        </w:r>
        <w:r>
          <w:rPr>
            <w:noProof/>
            <w:webHidden/>
          </w:rPr>
          <w:t>38</w:t>
        </w:r>
        <w:r>
          <w:rPr>
            <w:noProof/>
            <w:webHidden/>
          </w:rPr>
          <w:fldChar w:fldCharType="end"/>
        </w:r>
        <w:r w:rsidRPr="00664D6B">
          <w:rPr>
            <w:rStyle w:val="Hyperlink"/>
            <w:noProof/>
          </w:rPr>
          <w:fldChar w:fldCharType="end"/>
        </w:r>
      </w:ins>
    </w:p>
    <w:p w14:paraId="26E429CD" w14:textId="58167A0B" w:rsidR="006603A8" w:rsidRDefault="006603A8">
      <w:pPr>
        <w:pStyle w:val="Inhopg2"/>
        <w:tabs>
          <w:tab w:val="left" w:pos="1320"/>
          <w:tab w:val="right" w:leader="dot" w:pos="8920"/>
        </w:tabs>
        <w:rPr>
          <w:ins w:id="163" w:author="Rieder, FW (Frans)" w:date="2022-02-17T15:52:00Z"/>
          <w:rFonts w:asciiTheme="minorHAnsi" w:eastAsiaTheme="minorEastAsia" w:hAnsiTheme="minorHAnsi" w:cstheme="minorBidi"/>
          <w:noProof/>
          <w:sz w:val="22"/>
          <w:szCs w:val="22"/>
        </w:rPr>
      </w:pPr>
      <w:ins w:id="164"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"_Toc95985374"</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9.1</w:t>
        </w:r>
        <w:r>
          <w:rPr>
            <w:rFonts w:asciiTheme="minorHAnsi" w:eastAsiaTheme="minorEastAsia" w:hAnsiTheme="minorHAnsi" w:cstheme="minorBidi"/>
            <w:noProof/>
            <w:sz w:val="22"/>
            <w:szCs w:val="22"/>
          </w:rPr>
          <w:tab/>
        </w:r>
        <w:r w:rsidRPr="00664D6B">
          <w:rPr>
            <w:rStyle w:val="Hyperlink"/>
            <w:noProof/>
          </w:rPr>
          <w:t>Appendix 01 - Format voor risicomanagement</w:t>
        </w:r>
        <w:r>
          <w:rPr>
            <w:noProof/>
            <w:webHidden/>
          </w:rPr>
          <w:tab/>
        </w:r>
        <w:r>
          <w:rPr>
            <w:noProof/>
            <w:webHidden/>
          </w:rPr>
          <w:fldChar w:fldCharType="begin"/>
        </w:r>
        <w:r>
          <w:rPr>
            <w:noProof/>
            <w:webHidden/>
          </w:rPr>
          <w:instrText xml:space="preserve"> PAGEREF _Toc95985374 \h </w:instrText>
        </w:r>
        <w:r>
          <w:rPr>
            <w:noProof/>
            <w:webHidden/>
          </w:rPr>
        </w:r>
        <w:r>
          <w:rPr>
            <w:noProof/>
            <w:webHidden/>
          </w:rPr>
          <w:fldChar w:fldCharType="separate"/>
        </w:r>
        <w:r>
          <w:rPr>
            <w:noProof/>
            <w:webHidden/>
          </w:rPr>
          <w:t>38</w:t>
        </w:r>
        <w:r>
          <w:rPr>
            <w:noProof/>
            <w:webHidden/>
          </w:rPr>
          <w:fldChar w:fldCharType="end"/>
        </w:r>
        <w:r w:rsidRPr="00664D6B">
          <w:rPr>
            <w:rStyle w:val="Hyperlink"/>
            <w:noProof/>
          </w:rPr>
          <w:fldChar w:fldCharType="end"/>
        </w:r>
      </w:ins>
    </w:p>
    <w:p w14:paraId="1A24754B" w14:textId="29B93B6C" w:rsidR="006603A8" w:rsidRDefault="006603A8">
      <w:pPr>
        <w:pStyle w:val="Inhopg2"/>
        <w:tabs>
          <w:tab w:val="left" w:pos="1320"/>
          <w:tab w:val="right" w:leader="dot" w:pos="8920"/>
        </w:tabs>
        <w:rPr>
          <w:ins w:id="165" w:author="Rieder, FW (Frans)" w:date="2022-02-17T15:52:00Z"/>
          <w:rFonts w:asciiTheme="minorHAnsi" w:eastAsiaTheme="minorEastAsia" w:hAnsiTheme="minorHAnsi" w:cstheme="minorBidi"/>
          <w:noProof/>
          <w:sz w:val="22"/>
          <w:szCs w:val="22"/>
        </w:rPr>
      </w:pPr>
      <w:ins w:id="166"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"_Toc95985375"</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9.2</w:t>
        </w:r>
        <w:r>
          <w:rPr>
            <w:rFonts w:asciiTheme="minorHAnsi" w:eastAsiaTheme="minorEastAsia" w:hAnsiTheme="minorHAnsi" w:cstheme="minorBidi"/>
            <w:noProof/>
            <w:sz w:val="22"/>
            <w:szCs w:val="22"/>
          </w:rPr>
          <w:tab/>
        </w:r>
        <w:r w:rsidRPr="00664D6B">
          <w:rPr>
            <w:rStyle w:val="Hyperlink"/>
            <w:noProof/>
          </w:rPr>
          <w:t>Appendix 02 – Format VTW</w:t>
        </w:r>
        <w:r>
          <w:rPr>
            <w:noProof/>
            <w:webHidden/>
          </w:rPr>
          <w:tab/>
        </w:r>
        <w:r>
          <w:rPr>
            <w:noProof/>
            <w:webHidden/>
          </w:rPr>
          <w:fldChar w:fldCharType="begin"/>
        </w:r>
        <w:r>
          <w:rPr>
            <w:noProof/>
            <w:webHidden/>
          </w:rPr>
          <w:instrText xml:space="preserve"> PAGEREF _Toc95985375 \h </w:instrText>
        </w:r>
        <w:r>
          <w:rPr>
            <w:noProof/>
            <w:webHidden/>
          </w:rPr>
        </w:r>
        <w:r>
          <w:rPr>
            <w:noProof/>
            <w:webHidden/>
          </w:rPr>
          <w:fldChar w:fldCharType="separate"/>
        </w:r>
        <w:r>
          <w:rPr>
            <w:noProof/>
            <w:webHidden/>
          </w:rPr>
          <w:t>41</w:t>
        </w:r>
        <w:r>
          <w:rPr>
            <w:noProof/>
            <w:webHidden/>
          </w:rPr>
          <w:fldChar w:fldCharType="end"/>
        </w:r>
        <w:r w:rsidRPr="00664D6B">
          <w:rPr>
            <w:rStyle w:val="Hyperlink"/>
            <w:noProof/>
          </w:rPr>
          <w:fldChar w:fldCharType="end"/>
        </w:r>
      </w:ins>
    </w:p>
    <w:p w14:paraId="03B4843C" w14:textId="7678483C" w:rsidR="006603A8" w:rsidRDefault="006603A8">
      <w:pPr>
        <w:pStyle w:val="Inhopg2"/>
        <w:tabs>
          <w:tab w:val="left" w:pos="1320"/>
          <w:tab w:val="right" w:leader="dot" w:pos="8920"/>
        </w:tabs>
        <w:rPr>
          <w:ins w:id="167" w:author="Rieder, FW (Frans)" w:date="2022-02-17T15:52:00Z"/>
          <w:rFonts w:asciiTheme="minorHAnsi" w:eastAsiaTheme="minorEastAsia" w:hAnsiTheme="minorHAnsi" w:cstheme="minorBidi"/>
          <w:noProof/>
          <w:sz w:val="22"/>
          <w:szCs w:val="22"/>
        </w:rPr>
      </w:pPr>
      <w:ins w:id="168"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"_Toc95985376"</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9.3</w:t>
        </w:r>
        <w:r>
          <w:rPr>
            <w:rFonts w:asciiTheme="minorHAnsi" w:eastAsiaTheme="minorEastAsia" w:hAnsiTheme="minorHAnsi" w:cstheme="minorBidi"/>
            <w:noProof/>
            <w:sz w:val="22"/>
            <w:szCs w:val="22"/>
          </w:rPr>
          <w:tab/>
        </w:r>
        <w:r w:rsidRPr="00664D6B">
          <w:rPr>
            <w:rStyle w:val="Hyperlink"/>
            <w:noProof/>
          </w:rPr>
          <w:t>Appendix 03 – Formulier  Afwijking</w:t>
        </w:r>
        <w:r>
          <w:rPr>
            <w:noProof/>
            <w:webHidden/>
          </w:rPr>
          <w:tab/>
        </w:r>
        <w:r>
          <w:rPr>
            <w:noProof/>
            <w:webHidden/>
          </w:rPr>
          <w:fldChar w:fldCharType="begin"/>
        </w:r>
        <w:r>
          <w:rPr>
            <w:noProof/>
            <w:webHidden/>
          </w:rPr>
          <w:instrText xml:space="preserve"> PAGEREF _Toc95985376 \h </w:instrText>
        </w:r>
        <w:r>
          <w:rPr>
            <w:noProof/>
            <w:webHidden/>
          </w:rPr>
        </w:r>
        <w:r>
          <w:rPr>
            <w:noProof/>
            <w:webHidden/>
          </w:rPr>
          <w:fldChar w:fldCharType="separate"/>
        </w:r>
        <w:r>
          <w:rPr>
            <w:noProof/>
            <w:webHidden/>
          </w:rPr>
          <w:t>45</w:t>
        </w:r>
        <w:r>
          <w:rPr>
            <w:noProof/>
            <w:webHidden/>
          </w:rPr>
          <w:fldChar w:fldCharType="end"/>
        </w:r>
        <w:r w:rsidRPr="00664D6B">
          <w:rPr>
            <w:rStyle w:val="Hyperlink"/>
            <w:noProof/>
          </w:rPr>
          <w:fldChar w:fldCharType="end"/>
        </w:r>
      </w:ins>
    </w:p>
    <w:p w14:paraId="3F4197F0" w14:textId="0A81E9FB" w:rsidR="006603A8" w:rsidRDefault="006603A8">
      <w:pPr>
        <w:pStyle w:val="Inhopg2"/>
        <w:tabs>
          <w:tab w:val="left" w:pos="1320"/>
          <w:tab w:val="right" w:leader="dot" w:pos="8920"/>
        </w:tabs>
        <w:rPr>
          <w:ins w:id="169" w:author="Rieder, FW (Frans)" w:date="2022-02-17T15:52:00Z"/>
          <w:rFonts w:asciiTheme="minorHAnsi" w:eastAsiaTheme="minorEastAsia" w:hAnsiTheme="minorHAnsi" w:cstheme="minorBidi"/>
          <w:noProof/>
          <w:sz w:val="22"/>
          <w:szCs w:val="22"/>
        </w:rPr>
      </w:pPr>
      <w:ins w:id="170"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"_Toc95985377"</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9.4</w:t>
        </w:r>
        <w:r>
          <w:rPr>
            <w:rFonts w:asciiTheme="minorHAnsi" w:eastAsiaTheme="minorEastAsia" w:hAnsiTheme="minorHAnsi" w:cstheme="minorBidi"/>
            <w:noProof/>
            <w:sz w:val="22"/>
            <w:szCs w:val="22"/>
          </w:rPr>
          <w:tab/>
        </w:r>
        <w:r w:rsidRPr="00664D6B">
          <w:rPr>
            <w:rStyle w:val="Hyperlink"/>
            <w:noProof/>
          </w:rPr>
          <w:t>Appendix 04 - Format voortgangsrapportage</w:t>
        </w:r>
        <w:r>
          <w:rPr>
            <w:noProof/>
            <w:webHidden/>
          </w:rPr>
          <w:tab/>
        </w:r>
        <w:r>
          <w:rPr>
            <w:noProof/>
            <w:webHidden/>
          </w:rPr>
          <w:fldChar w:fldCharType="begin"/>
        </w:r>
        <w:r>
          <w:rPr>
            <w:noProof/>
            <w:webHidden/>
          </w:rPr>
          <w:instrText xml:space="preserve"> PAGEREF _Toc95985377 \h </w:instrText>
        </w:r>
        <w:r>
          <w:rPr>
            <w:noProof/>
            <w:webHidden/>
          </w:rPr>
        </w:r>
        <w:r>
          <w:rPr>
            <w:noProof/>
            <w:webHidden/>
          </w:rPr>
          <w:fldChar w:fldCharType="separate"/>
        </w:r>
        <w:r>
          <w:rPr>
            <w:noProof/>
            <w:webHidden/>
          </w:rPr>
          <w:t>46</w:t>
        </w:r>
        <w:r>
          <w:rPr>
            <w:noProof/>
            <w:webHidden/>
          </w:rPr>
          <w:fldChar w:fldCharType="end"/>
        </w:r>
        <w:r w:rsidRPr="00664D6B">
          <w:rPr>
            <w:rStyle w:val="Hyperlink"/>
            <w:noProof/>
          </w:rPr>
          <w:fldChar w:fldCharType="end"/>
        </w:r>
      </w:ins>
    </w:p>
    <w:p w14:paraId="526E971F" w14:textId="42CDBC27" w:rsidR="006603A8" w:rsidRDefault="006603A8">
      <w:pPr>
        <w:pStyle w:val="Inhopg2"/>
        <w:tabs>
          <w:tab w:val="left" w:pos="1320"/>
          <w:tab w:val="right" w:leader="dot" w:pos="8920"/>
        </w:tabs>
        <w:rPr>
          <w:ins w:id="171" w:author="Rieder, FW (Frans)" w:date="2022-02-17T15:52:00Z"/>
          <w:rFonts w:asciiTheme="minorHAnsi" w:eastAsiaTheme="minorEastAsia" w:hAnsiTheme="minorHAnsi" w:cstheme="minorBidi"/>
          <w:noProof/>
          <w:sz w:val="22"/>
          <w:szCs w:val="22"/>
        </w:rPr>
      </w:pPr>
      <w:ins w:id="172"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"_Toc95985378"</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9.5</w:t>
        </w:r>
        <w:r>
          <w:rPr>
            <w:rFonts w:asciiTheme="minorHAnsi" w:eastAsiaTheme="minorEastAsia" w:hAnsiTheme="minorHAnsi" w:cstheme="minorBidi"/>
            <w:noProof/>
            <w:sz w:val="22"/>
            <w:szCs w:val="22"/>
          </w:rPr>
          <w:tab/>
        </w:r>
        <w:r w:rsidRPr="00664D6B">
          <w:rPr>
            <w:rStyle w:val="Hyperlink"/>
            <w:noProof/>
          </w:rPr>
          <w:t>Appendix 05 – Checklist voor omgevingscommunicatie.</w:t>
        </w:r>
        <w:r>
          <w:rPr>
            <w:noProof/>
            <w:webHidden/>
          </w:rPr>
          <w:tab/>
        </w:r>
        <w:r>
          <w:rPr>
            <w:noProof/>
            <w:webHidden/>
          </w:rPr>
          <w:fldChar w:fldCharType="begin"/>
        </w:r>
        <w:r>
          <w:rPr>
            <w:noProof/>
            <w:webHidden/>
          </w:rPr>
          <w:instrText xml:space="preserve"> PAGEREF _Toc95985378 \h </w:instrText>
        </w:r>
        <w:r>
          <w:rPr>
            <w:noProof/>
            <w:webHidden/>
          </w:rPr>
        </w:r>
        <w:r>
          <w:rPr>
            <w:noProof/>
            <w:webHidden/>
          </w:rPr>
          <w:fldChar w:fldCharType="separate"/>
        </w:r>
        <w:r>
          <w:rPr>
            <w:noProof/>
            <w:webHidden/>
          </w:rPr>
          <w:t>48</w:t>
        </w:r>
        <w:r>
          <w:rPr>
            <w:noProof/>
            <w:webHidden/>
          </w:rPr>
          <w:fldChar w:fldCharType="end"/>
        </w:r>
        <w:r w:rsidRPr="00664D6B">
          <w:rPr>
            <w:rStyle w:val="Hyperlink"/>
            <w:noProof/>
          </w:rPr>
          <w:fldChar w:fldCharType="end"/>
        </w:r>
      </w:ins>
    </w:p>
    <w:p w14:paraId="77A85E4B" w14:textId="0501A934" w:rsidR="006603A8" w:rsidRDefault="006603A8">
      <w:pPr>
        <w:pStyle w:val="Inhopg2"/>
        <w:tabs>
          <w:tab w:val="left" w:pos="1320"/>
          <w:tab w:val="right" w:leader="dot" w:pos="8920"/>
        </w:tabs>
        <w:rPr>
          <w:ins w:id="173" w:author="Rieder, FW (Frans)" w:date="2022-02-17T15:52:00Z"/>
          <w:rFonts w:asciiTheme="minorHAnsi" w:eastAsiaTheme="minorEastAsia" w:hAnsiTheme="minorHAnsi" w:cstheme="minorBidi"/>
          <w:noProof/>
          <w:sz w:val="22"/>
          <w:szCs w:val="22"/>
        </w:rPr>
      </w:pPr>
      <w:ins w:id="174"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"_Toc95985379"</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9.6</w:t>
        </w:r>
        <w:r>
          <w:rPr>
            <w:rFonts w:asciiTheme="minorHAnsi" w:eastAsiaTheme="minorEastAsia" w:hAnsiTheme="minorHAnsi" w:cstheme="minorBidi"/>
            <w:noProof/>
            <w:sz w:val="22"/>
            <w:szCs w:val="22"/>
          </w:rPr>
          <w:tab/>
        </w:r>
        <w:r w:rsidRPr="00664D6B">
          <w:rPr>
            <w:rStyle w:val="Hyperlink"/>
            <w:noProof/>
          </w:rPr>
          <w:t>Appendix 6 - Werkpakket OO-3</w:t>
        </w:r>
        <w:r>
          <w:rPr>
            <w:noProof/>
            <w:webHidden/>
          </w:rPr>
          <w:tab/>
        </w:r>
        <w:r>
          <w:rPr>
            <w:noProof/>
            <w:webHidden/>
          </w:rPr>
          <w:fldChar w:fldCharType="begin"/>
        </w:r>
        <w:r>
          <w:rPr>
            <w:noProof/>
            <w:webHidden/>
          </w:rPr>
          <w:instrText xml:space="preserve"> PAGEREF _Toc95985379 \h </w:instrText>
        </w:r>
        <w:r>
          <w:rPr>
            <w:noProof/>
            <w:webHidden/>
          </w:rPr>
        </w:r>
        <w:r>
          <w:rPr>
            <w:noProof/>
            <w:webHidden/>
          </w:rPr>
          <w:fldChar w:fldCharType="separate"/>
        </w:r>
        <w:r>
          <w:rPr>
            <w:noProof/>
            <w:webHidden/>
          </w:rPr>
          <w:t>52</w:t>
        </w:r>
        <w:r>
          <w:rPr>
            <w:noProof/>
            <w:webHidden/>
          </w:rPr>
          <w:fldChar w:fldCharType="end"/>
        </w:r>
        <w:r w:rsidRPr="00664D6B">
          <w:rPr>
            <w:rStyle w:val="Hyperlink"/>
            <w:noProof/>
          </w:rPr>
          <w:fldChar w:fldCharType="end"/>
        </w:r>
      </w:ins>
    </w:p>
    <w:p w14:paraId="113661E1" w14:textId="6F47E418" w:rsidR="006603A8" w:rsidRDefault="006603A8">
      <w:pPr>
        <w:pStyle w:val="Inhopg2"/>
        <w:tabs>
          <w:tab w:val="left" w:pos="1320"/>
          <w:tab w:val="right" w:leader="dot" w:pos="8920"/>
        </w:tabs>
        <w:rPr>
          <w:ins w:id="175" w:author="Rieder, FW (Frans)" w:date="2022-02-17T15:52:00Z"/>
          <w:rFonts w:asciiTheme="minorHAnsi" w:eastAsiaTheme="minorEastAsia" w:hAnsiTheme="minorHAnsi" w:cstheme="minorBidi"/>
          <w:noProof/>
          <w:sz w:val="22"/>
          <w:szCs w:val="22"/>
        </w:rPr>
      </w:pPr>
      <w:ins w:id="176"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"_Toc95985380"</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9.7</w:t>
        </w:r>
        <w:r>
          <w:rPr>
            <w:rFonts w:asciiTheme="minorHAnsi" w:eastAsiaTheme="minorEastAsia" w:hAnsiTheme="minorHAnsi" w:cstheme="minorBidi"/>
            <w:noProof/>
            <w:sz w:val="22"/>
            <w:szCs w:val="22"/>
          </w:rPr>
          <w:tab/>
        </w:r>
        <w:r w:rsidRPr="00664D6B">
          <w:rPr>
            <w:rStyle w:val="Hyperlink"/>
            <w:noProof/>
          </w:rPr>
          <w:t>Appendix 7 - Werkpakket OO-4</w:t>
        </w:r>
        <w:r>
          <w:rPr>
            <w:noProof/>
            <w:webHidden/>
          </w:rPr>
          <w:tab/>
        </w:r>
        <w:r>
          <w:rPr>
            <w:noProof/>
            <w:webHidden/>
          </w:rPr>
          <w:fldChar w:fldCharType="begin"/>
        </w:r>
        <w:r>
          <w:rPr>
            <w:noProof/>
            <w:webHidden/>
          </w:rPr>
          <w:instrText xml:space="preserve"> PAGEREF _Toc95985380 \h </w:instrText>
        </w:r>
        <w:r>
          <w:rPr>
            <w:noProof/>
            <w:webHidden/>
          </w:rPr>
        </w:r>
        <w:r>
          <w:rPr>
            <w:noProof/>
            <w:webHidden/>
          </w:rPr>
          <w:fldChar w:fldCharType="separate"/>
        </w:r>
        <w:r>
          <w:rPr>
            <w:noProof/>
            <w:webHidden/>
          </w:rPr>
          <w:t>54</w:t>
        </w:r>
        <w:r>
          <w:rPr>
            <w:noProof/>
            <w:webHidden/>
          </w:rPr>
          <w:fldChar w:fldCharType="end"/>
        </w:r>
        <w:r w:rsidRPr="00664D6B">
          <w:rPr>
            <w:rStyle w:val="Hyperlink"/>
            <w:noProof/>
          </w:rPr>
          <w:fldChar w:fldCharType="end"/>
        </w:r>
      </w:ins>
    </w:p>
    <w:p w14:paraId="6E55A750" w14:textId="66E80211" w:rsidR="006603A8" w:rsidRDefault="006603A8">
      <w:pPr>
        <w:pStyle w:val="Inhopg2"/>
        <w:tabs>
          <w:tab w:val="left" w:pos="1320"/>
          <w:tab w:val="right" w:leader="dot" w:pos="8920"/>
        </w:tabs>
        <w:rPr>
          <w:ins w:id="177" w:author="Rieder, FW (Frans)" w:date="2022-02-17T15:52:00Z"/>
          <w:rFonts w:asciiTheme="minorHAnsi" w:eastAsiaTheme="minorEastAsia" w:hAnsiTheme="minorHAnsi" w:cstheme="minorBidi"/>
          <w:noProof/>
          <w:sz w:val="22"/>
          <w:szCs w:val="22"/>
        </w:rPr>
      </w:pPr>
      <w:ins w:id="178"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"_Toc95985381"</w:instrText>
        </w:r>
        <w:r w:rsidRPr="00664D6B">
          <w:rPr>
            <w:rStyle w:val="Hyperlink"/>
            <w:noProof/>
          </w:rPr>
          <w:instrText xml:space="preserve"> </w:instrText>
        </w:r>
        <w:r w:rsidRPr="00664D6B">
          <w:rPr>
            <w:rStyle w:val="Hyperlink"/>
            <w:noProof/>
          </w:rPr>
          <w:fldChar w:fldCharType="separate"/>
        </w:r>
        <w:r w:rsidRPr="00664D6B">
          <w:rPr>
            <w:rStyle w:val="Hyperlink"/>
            <w:rFonts w:cs="Arial"/>
            <w:noProof/>
            <w14:scene3d>
              <w14:camera w14:prst="orthographicFront"/>
              <w14:lightRig w14:rig="threePt" w14:dir="t">
                <w14:rot w14:lat="0" w14:lon="0" w14:rev="0"/>
              </w14:lightRig>
            </w14:scene3d>
          </w:rPr>
          <w:t>9.8</w:t>
        </w:r>
        <w:r>
          <w:rPr>
            <w:rFonts w:asciiTheme="minorHAnsi" w:eastAsiaTheme="minorEastAsia" w:hAnsiTheme="minorHAnsi" w:cstheme="minorBidi"/>
            <w:noProof/>
            <w:sz w:val="22"/>
            <w:szCs w:val="22"/>
          </w:rPr>
          <w:tab/>
        </w:r>
        <w:r w:rsidRPr="00664D6B">
          <w:rPr>
            <w:rStyle w:val="Hyperlink"/>
            <w:noProof/>
          </w:rPr>
          <w:t xml:space="preserve">Appendix 8 – Protocol </w:t>
        </w:r>
        <w:r w:rsidRPr="00664D6B">
          <w:rPr>
            <w:rStyle w:val="Hyperlink"/>
            <w:rFonts w:cs="Arial"/>
            <w:noProof/>
          </w:rPr>
          <w:t>spontaan aantreffen Ontplofbare Oorlogsresten</w:t>
        </w:r>
        <w:r>
          <w:rPr>
            <w:noProof/>
            <w:webHidden/>
          </w:rPr>
          <w:tab/>
        </w:r>
        <w:r>
          <w:rPr>
            <w:noProof/>
            <w:webHidden/>
          </w:rPr>
          <w:fldChar w:fldCharType="begin"/>
        </w:r>
        <w:r>
          <w:rPr>
            <w:noProof/>
            <w:webHidden/>
          </w:rPr>
          <w:instrText xml:space="preserve"> PAGEREF _Toc95985381 \h </w:instrText>
        </w:r>
        <w:r>
          <w:rPr>
            <w:noProof/>
            <w:webHidden/>
          </w:rPr>
        </w:r>
        <w:r>
          <w:rPr>
            <w:noProof/>
            <w:webHidden/>
          </w:rPr>
          <w:fldChar w:fldCharType="separate"/>
        </w:r>
        <w:r>
          <w:rPr>
            <w:noProof/>
            <w:webHidden/>
          </w:rPr>
          <w:t>56</w:t>
        </w:r>
        <w:r>
          <w:rPr>
            <w:noProof/>
            <w:webHidden/>
          </w:rPr>
          <w:fldChar w:fldCharType="end"/>
        </w:r>
        <w:r w:rsidRPr="00664D6B">
          <w:rPr>
            <w:rStyle w:val="Hyperlink"/>
            <w:noProof/>
          </w:rPr>
          <w:fldChar w:fldCharType="end"/>
        </w:r>
      </w:ins>
    </w:p>
    <w:p w14:paraId="67009934" w14:textId="2C4CFB41" w:rsidR="006603A8" w:rsidRDefault="006603A8">
      <w:pPr>
        <w:pStyle w:val="Inhopg2"/>
        <w:tabs>
          <w:tab w:val="left" w:pos="1320"/>
          <w:tab w:val="right" w:leader="dot" w:pos="8920"/>
        </w:tabs>
        <w:rPr>
          <w:ins w:id="179" w:author="Rieder, FW (Frans)" w:date="2022-02-17T15:52:00Z"/>
          <w:rFonts w:asciiTheme="minorHAnsi" w:eastAsiaTheme="minorEastAsia" w:hAnsiTheme="minorHAnsi" w:cstheme="minorBidi"/>
          <w:noProof/>
          <w:sz w:val="22"/>
          <w:szCs w:val="22"/>
        </w:rPr>
      </w:pPr>
      <w:ins w:id="180" w:author="Rieder, FW (Frans)" w:date="2022-02-17T15:52:00Z">
        <w:r w:rsidRPr="00664D6B">
          <w:rPr>
            <w:rStyle w:val="Hyperlink"/>
            <w:noProof/>
          </w:rPr>
          <w:fldChar w:fldCharType="begin"/>
        </w:r>
        <w:r w:rsidRPr="00664D6B">
          <w:rPr>
            <w:rStyle w:val="Hyperlink"/>
            <w:noProof/>
          </w:rPr>
          <w:instrText xml:space="preserve"> </w:instrText>
        </w:r>
        <w:r>
          <w:rPr>
            <w:noProof/>
          </w:rPr>
          <w:instrText>HYPERLINK \l "_Toc95985382"</w:instrText>
        </w:r>
        <w:r w:rsidRPr="00664D6B">
          <w:rPr>
            <w:rStyle w:val="Hyperlink"/>
            <w:noProof/>
          </w:rPr>
          <w:instrText xml:space="preserve"> </w:instrText>
        </w:r>
        <w:r w:rsidRPr="00664D6B">
          <w:rPr>
            <w:rStyle w:val="Hyperlink"/>
            <w:noProof/>
          </w:rPr>
          <w:fldChar w:fldCharType="separate"/>
        </w:r>
        <w:r w:rsidRPr="00664D6B">
          <w:rPr>
            <w:rStyle w:val="Hyperlink"/>
            <w:noProof/>
            <w14:scene3d>
              <w14:camera w14:prst="orthographicFront"/>
              <w14:lightRig w14:rig="threePt" w14:dir="t">
                <w14:rot w14:lat="0" w14:lon="0" w14:rev="0"/>
              </w14:lightRig>
            </w14:scene3d>
          </w:rPr>
          <w:t>9.9</w:t>
        </w:r>
        <w:r>
          <w:rPr>
            <w:rFonts w:asciiTheme="minorHAnsi" w:eastAsiaTheme="minorEastAsia" w:hAnsiTheme="minorHAnsi" w:cstheme="minorBidi"/>
            <w:noProof/>
            <w:sz w:val="22"/>
            <w:szCs w:val="22"/>
          </w:rPr>
          <w:tab/>
        </w:r>
        <w:r w:rsidRPr="00664D6B">
          <w:rPr>
            <w:rStyle w:val="Hyperlink"/>
            <w:noProof/>
          </w:rPr>
          <w:t>Appendix 9 – Eisen aan planningen</w:t>
        </w:r>
        <w:r>
          <w:rPr>
            <w:noProof/>
            <w:webHidden/>
          </w:rPr>
          <w:tab/>
        </w:r>
        <w:r>
          <w:rPr>
            <w:noProof/>
            <w:webHidden/>
          </w:rPr>
          <w:fldChar w:fldCharType="begin"/>
        </w:r>
        <w:r>
          <w:rPr>
            <w:noProof/>
            <w:webHidden/>
          </w:rPr>
          <w:instrText xml:space="preserve"> PAGEREF _Toc95985382 \h </w:instrText>
        </w:r>
        <w:r>
          <w:rPr>
            <w:noProof/>
            <w:webHidden/>
          </w:rPr>
        </w:r>
        <w:r>
          <w:rPr>
            <w:noProof/>
            <w:webHidden/>
          </w:rPr>
          <w:fldChar w:fldCharType="separate"/>
        </w:r>
        <w:r>
          <w:rPr>
            <w:noProof/>
            <w:webHidden/>
          </w:rPr>
          <w:t>57</w:t>
        </w:r>
        <w:r>
          <w:rPr>
            <w:noProof/>
            <w:webHidden/>
          </w:rPr>
          <w:fldChar w:fldCharType="end"/>
        </w:r>
        <w:r w:rsidRPr="00664D6B">
          <w:rPr>
            <w:rStyle w:val="Hyperlink"/>
            <w:noProof/>
          </w:rPr>
          <w:fldChar w:fldCharType="end"/>
        </w:r>
      </w:ins>
    </w:p>
    <w:p w14:paraId="30A2E189" w14:textId="1BD67643" w:rsidR="00DE7325" w:rsidRPr="00D929DA" w:rsidRDefault="00DE7325" w:rsidP="00DE7325">
      <w:pPr>
        <w:pStyle w:val="Inhopg3"/>
      </w:pPr>
      <w:r w:rsidRPr="00D929DA">
        <w:fldChar w:fldCharType="end"/>
      </w:r>
      <w:bookmarkEnd w:id="13"/>
      <w:bookmarkEnd w:id="14"/>
    </w:p>
    <w:p w14:paraId="73B31BFC" w14:textId="77777777" w:rsidR="00DE7325" w:rsidRPr="00D929DA" w:rsidRDefault="00DE7325" w:rsidP="00DE7325">
      <w:pPr>
        <w:pStyle w:val="Kop1"/>
        <w:rPr>
          <w:lang w:val="nl"/>
        </w:rPr>
      </w:pPr>
      <w:bookmarkStart w:id="181" w:name="_Toc498932917"/>
      <w:r w:rsidRPr="00D929DA">
        <w:rPr>
          <w:lang w:val="nl"/>
        </w:rPr>
        <w:br w:type="page"/>
      </w:r>
      <w:bookmarkStart w:id="182" w:name="_Toc95985341"/>
      <w:bookmarkStart w:id="183" w:name="_Toc70940889"/>
      <w:bookmarkStart w:id="184" w:name="_Toc93322366"/>
      <w:bookmarkEnd w:id="181"/>
      <w:r w:rsidRPr="00D929DA">
        <w:rPr>
          <w:lang w:val="nl"/>
        </w:rPr>
        <w:lastRenderedPageBreak/>
        <w:t>Inleiding</w:t>
      </w:r>
      <w:bookmarkEnd w:id="182"/>
      <w:bookmarkEnd w:id="184"/>
      <w:r w:rsidRPr="00D929DA">
        <w:rPr>
          <w:lang w:val="nl"/>
        </w:rPr>
        <w:t xml:space="preserve"> </w:t>
      </w:r>
      <w:bookmarkEnd w:id="183"/>
    </w:p>
    <w:p w14:paraId="39457CDF" w14:textId="77777777" w:rsidR="00DE7325" w:rsidRPr="00D929DA" w:rsidRDefault="00DE7325" w:rsidP="00DE7325">
      <w:pPr>
        <w:pStyle w:val="Kop2"/>
      </w:pPr>
      <w:bookmarkStart w:id="185" w:name="_Toc498932919"/>
      <w:bookmarkStart w:id="186" w:name="_Toc70940890"/>
      <w:bookmarkStart w:id="187" w:name="_Toc95985342"/>
      <w:bookmarkStart w:id="188" w:name="_Toc93322367"/>
      <w:r w:rsidRPr="00D929DA">
        <w:t>Doelstelling van dit document</w:t>
      </w:r>
      <w:bookmarkEnd w:id="185"/>
      <w:bookmarkEnd w:id="186"/>
      <w:bookmarkEnd w:id="187"/>
      <w:bookmarkEnd w:id="188"/>
    </w:p>
    <w:p w14:paraId="39D44743" w14:textId="4F7D87B7" w:rsidR="00DE7325" w:rsidRPr="00D929DA" w:rsidRDefault="00DE7325" w:rsidP="00DE7325">
      <w:r w:rsidRPr="00D929DA">
        <w:t>Dit document beschrijft</w:t>
      </w:r>
      <w:r>
        <w:t xml:space="preserve"> </w:t>
      </w:r>
      <w:r w:rsidRPr="001A73D4">
        <w:rPr>
          <w:u w:val="single"/>
        </w:rPr>
        <w:t>in aanvulling op de verplichtingen uit de overige contractdocumenten</w:t>
      </w:r>
      <w:r>
        <w:t>,</w:t>
      </w:r>
      <w:r w:rsidRPr="00D929DA">
        <w:t xml:space="preserve"> de </w:t>
      </w:r>
      <w:r>
        <w:t>producten en diensten</w:t>
      </w:r>
      <w:r w:rsidR="00132BDF">
        <w:t xml:space="preserve"> </w:t>
      </w:r>
      <w:r>
        <w:t xml:space="preserve">die minimaal geleverd dienen te worden </w:t>
      </w:r>
      <w:r w:rsidRPr="00D929DA">
        <w:t xml:space="preserve">om het </w:t>
      </w:r>
      <w:r w:rsidR="001256AB">
        <w:t>w</w:t>
      </w:r>
      <w:r w:rsidRPr="00D929DA">
        <w:t xml:space="preserve">erk, succesvol te realiseren. </w:t>
      </w:r>
    </w:p>
    <w:p w14:paraId="1FBE9D6C" w14:textId="77777777" w:rsidR="00DE7325" w:rsidRPr="00D929DA" w:rsidRDefault="00DE7325" w:rsidP="00DE7325">
      <w:pPr>
        <w:pStyle w:val="Koptekst"/>
        <w:tabs>
          <w:tab w:val="clear" w:pos="4536"/>
          <w:tab w:val="clear" w:pos="9072"/>
        </w:tabs>
      </w:pPr>
    </w:p>
    <w:p w14:paraId="6EAA0808" w14:textId="7A75C30B" w:rsidR="00DE7325" w:rsidRPr="00D929DA" w:rsidRDefault="00DE7325" w:rsidP="00DE7325">
      <w:pPr>
        <w:pStyle w:val="Kop2"/>
      </w:pPr>
      <w:bookmarkStart w:id="189" w:name="_Ref34936188"/>
      <w:bookmarkStart w:id="190" w:name="_Toc70940891"/>
      <w:bookmarkStart w:id="191" w:name="_Toc95985343"/>
      <w:bookmarkStart w:id="192" w:name="_Toc93322368"/>
      <w:r w:rsidRPr="00D929DA">
        <w:t xml:space="preserve">Contract </w:t>
      </w:r>
      <w:r w:rsidR="00695BC5">
        <w:t>–</w:t>
      </w:r>
      <w:r w:rsidRPr="00D929DA">
        <w:t xml:space="preserve"> WBS</w:t>
      </w:r>
      <w:bookmarkEnd w:id="189"/>
      <w:bookmarkEnd w:id="190"/>
      <w:bookmarkEnd w:id="191"/>
      <w:bookmarkEnd w:id="192"/>
      <w:r w:rsidR="00695BC5">
        <w:t xml:space="preserve"> </w:t>
      </w:r>
    </w:p>
    <w:p w14:paraId="0C0305E8" w14:textId="026FC0DD" w:rsidR="00DE7325" w:rsidRPr="00D929DA" w:rsidRDefault="00DE7325" w:rsidP="00DE7325">
      <w:pPr>
        <w:pStyle w:val="k"/>
      </w:pPr>
      <w:r w:rsidRPr="00D929DA">
        <w:t>Dit procesdeel omvat de</w:t>
      </w:r>
      <w:r w:rsidR="00132BDF">
        <w:t xml:space="preserve"> volgende</w:t>
      </w:r>
      <w:r w:rsidRPr="00D929DA">
        <w:t xml:space="preserve"> Contract </w:t>
      </w:r>
      <w:proofErr w:type="spellStart"/>
      <w:r w:rsidRPr="00D929DA">
        <w:t>Work</w:t>
      </w:r>
      <w:proofErr w:type="spellEnd"/>
      <w:r w:rsidRPr="00D929DA">
        <w:t>-Breakdown-</w:t>
      </w:r>
      <w:proofErr w:type="spellStart"/>
      <w:r w:rsidRPr="00D929DA">
        <w:t>Structure</w:t>
      </w:r>
      <w:proofErr w:type="spellEnd"/>
      <w:r w:rsidRPr="00D929DA">
        <w:t xml:space="preserve"> (CWBS)</w:t>
      </w:r>
      <w:r w:rsidR="00132BDF">
        <w:t>:</w:t>
      </w:r>
      <w:r w:rsidRPr="00D929DA">
        <w:t xml:space="preserve"> </w:t>
      </w:r>
    </w:p>
    <w:p w14:paraId="6B065771" w14:textId="77777777" w:rsidR="00DE7325" w:rsidRPr="00D929DA" w:rsidRDefault="00DE7325" w:rsidP="00DE7325"/>
    <w:p w14:paraId="28A223A5" w14:textId="4CAC013F" w:rsidR="00DE7325" w:rsidRPr="00F07D37" w:rsidRDefault="00DE7325" w:rsidP="00330ECB">
      <w:pPr>
        <w:numPr>
          <w:ilvl w:val="0"/>
          <w:numId w:val="9"/>
        </w:numPr>
        <w:ind w:left="1282" w:hanging="431"/>
        <w:rPr>
          <w:rFonts w:cs="Arial"/>
        </w:rPr>
      </w:pPr>
      <w:r w:rsidRPr="00E63A83">
        <w:rPr>
          <w:rFonts w:cs="Arial"/>
        </w:rPr>
        <w:t>Uitvoeren geïntegreerd Werk door Opdrachtnemer</w:t>
      </w:r>
      <w:bookmarkStart w:id="193" w:name="_Ref35105630"/>
      <w:r w:rsidRPr="00D929DA">
        <w:rPr>
          <w:rFonts w:cs="Arial"/>
        </w:rPr>
        <w:br/>
      </w:r>
      <w:bookmarkEnd w:id="193"/>
    </w:p>
    <w:p w14:paraId="6F3E3892" w14:textId="77777777" w:rsidR="00DE7325" w:rsidRPr="003459C2" w:rsidRDefault="00DE7325" w:rsidP="00330ECB">
      <w:pPr>
        <w:numPr>
          <w:ilvl w:val="1"/>
          <w:numId w:val="9"/>
        </w:numPr>
        <w:ind w:left="1712" w:hanging="578"/>
        <w:rPr>
          <w:rFonts w:cs="Arial"/>
          <w:lang w:val="nl"/>
        </w:rPr>
      </w:pPr>
      <w:r w:rsidRPr="003459C2">
        <w:rPr>
          <w:rFonts w:cs="Arial"/>
          <w:lang w:val="nl"/>
        </w:rPr>
        <w:t xml:space="preserve">  Realiseren objecten</w:t>
      </w:r>
    </w:p>
    <w:p w14:paraId="410D2BC1" w14:textId="77777777" w:rsidR="00DE7325" w:rsidRPr="00D929DA" w:rsidRDefault="00DE7325" w:rsidP="00330ECB">
      <w:pPr>
        <w:numPr>
          <w:ilvl w:val="2"/>
          <w:numId w:val="9"/>
        </w:numPr>
        <w:ind w:left="2138"/>
        <w:rPr>
          <w:rFonts w:cs="Arial"/>
        </w:rPr>
      </w:pPr>
      <w:r w:rsidRPr="003459C2">
        <w:rPr>
          <w:rFonts w:cs="Arial"/>
          <w:lang w:val="nl"/>
        </w:rPr>
        <w:t>Reali</w:t>
      </w:r>
      <w:proofErr w:type="spellStart"/>
      <w:r w:rsidRPr="00D929DA">
        <w:rPr>
          <w:rFonts w:cs="Arial"/>
        </w:rPr>
        <w:t>seren</w:t>
      </w:r>
      <w:proofErr w:type="spellEnd"/>
      <w:r w:rsidRPr="00D929DA">
        <w:rPr>
          <w:rFonts w:cs="Arial"/>
        </w:rPr>
        <w:t xml:space="preserve"> eigen scope</w:t>
      </w:r>
    </w:p>
    <w:p w14:paraId="3154688D" w14:textId="77777777" w:rsidR="00DE7325" w:rsidRPr="00D929DA" w:rsidRDefault="00DE7325" w:rsidP="00330ECB">
      <w:pPr>
        <w:numPr>
          <w:ilvl w:val="2"/>
          <w:numId w:val="9"/>
        </w:numPr>
        <w:ind w:left="2138"/>
        <w:rPr>
          <w:rFonts w:cs="Arial"/>
        </w:rPr>
      </w:pPr>
      <w:r w:rsidRPr="00D929DA">
        <w:rPr>
          <w:rFonts w:cs="Arial"/>
        </w:rPr>
        <w:t>Inkoop en hergebruik vrijkomende materialen</w:t>
      </w:r>
    </w:p>
    <w:p w14:paraId="0E3BB01C" w14:textId="77777777" w:rsidR="00DE7325" w:rsidRPr="00D929DA" w:rsidRDefault="00DE7325" w:rsidP="00330ECB">
      <w:pPr>
        <w:numPr>
          <w:ilvl w:val="2"/>
          <w:numId w:val="9"/>
        </w:numPr>
        <w:ind w:left="2138"/>
        <w:rPr>
          <w:rFonts w:cs="Arial"/>
        </w:rPr>
      </w:pPr>
      <w:proofErr w:type="spellStart"/>
      <w:r w:rsidRPr="00D929DA">
        <w:rPr>
          <w:rFonts w:cs="Arial"/>
        </w:rPr>
        <w:t>Indienst</w:t>
      </w:r>
      <w:proofErr w:type="spellEnd"/>
      <w:r w:rsidRPr="00D929DA">
        <w:rPr>
          <w:rFonts w:cs="Arial"/>
        </w:rPr>
        <w:t>- en buitendienststellen van objecten</w:t>
      </w:r>
    </w:p>
    <w:p w14:paraId="22DFCF35" w14:textId="20CC3212" w:rsidR="00DE7325" w:rsidRDefault="00DE7325" w:rsidP="00330ECB">
      <w:pPr>
        <w:numPr>
          <w:ilvl w:val="2"/>
          <w:numId w:val="9"/>
        </w:numPr>
        <w:ind w:left="2138"/>
        <w:rPr>
          <w:rFonts w:cs="Arial"/>
        </w:rPr>
      </w:pPr>
      <w:r w:rsidRPr="00D929DA">
        <w:rPr>
          <w:rFonts w:cs="Arial"/>
        </w:rPr>
        <w:t>Uitvoeren milieumaatregelen</w:t>
      </w:r>
    </w:p>
    <w:p w14:paraId="54A9ACF0" w14:textId="61C1AC3D" w:rsidR="00857D3C" w:rsidRPr="00D929DA" w:rsidRDefault="00857D3C" w:rsidP="00330ECB">
      <w:pPr>
        <w:numPr>
          <w:ilvl w:val="2"/>
          <w:numId w:val="9"/>
        </w:numPr>
        <w:ind w:left="2138"/>
        <w:rPr>
          <w:rFonts w:cs="Arial"/>
        </w:rPr>
      </w:pPr>
      <w:r>
        <w:rPr>
          <w:rFonts w:cs="Arial"/>
        </w:rPr>
        <w:t>Flora en Fauna</w:t>
      </w:r>
    </w:p>
    <w:p w14:paraId="7F1CDE18" w14:textId="77777777" w:rsidR="00DE7325" w:rsidRPr="00D929DA" w:rsidRDefault="00DE7325" w:rsidP="00330ECB">
      <w:pPr>
        <w:numPr>
          <w:ilvl w:val="2"/>
          <w:numId w:val="9"/>
        </w:numPr>
        <w:ind w:left="2138"/>
        <w:rPr>
          <w:rFonts w:cs="Arial"/>
        </w:rPr>
      </w:pPr>
      <w:r w:rsidRPr="00D929DA">
        <w:rPr>
          <w:rFonts w:cs="Arial"/>
        </w:rPr>
        <w:t>Uitvoering keuringen</w:t>
      </w:r>
    </w:p>
    <w:p w14:paraId="1181479E" w14:textId="76DDE873" w:rsidR="00DE7325" w:rsidRDefault="00DE7325" w:rsidP="00330ECB">
      <w:pPr>
        <w:numPr>
          <w:ilvl w:val="2"/>
          <w:numId w:val="9"/>
        </w:numPr>
        <w:ind w:left="2138"/>
        <w:rPr>
          <w:rFonts w:cs="Arial"/>
        </w:rPr>
      </w:pPr>
      <w:r w:rsidRPr="00EC7CA8">
        <w:rPr>
          <w:rFonts w:cs="Arial"/>
        </w:rPr>
        <w:t>Landmeten en maatvoering</w:t>
      </w:r>
    </w:p>
    <w:p w14:paraId="3A2B8388" w14:textId="62789887" w:rsidR="00857D3C" w:rsidRDefault="00857D3C" w:rsidP="00330ECB">
      <w:pPr>
        <w:numPr>
          <w:ilvl w:val="2"/>
          <w:numId w:val="9"/>
        </w:numPr>
        <w:ind w:left="2138"/>
        <w:rPr>
          <w:rFonts w:cs="Arial"/>
        </w:rPr>
      </w:pPr>
      <w:r>
        <w:rPr>
          <w:rFonts w:cs="Arial"/>
        </w:rPr>
        <w:t>Duurzaamheid</w:t>
      </w:r>
    </w:p>
    <w:p w14:paraId="27A5267B" w14:textId="77777777" w:rsidR="00DE7325" w:rsidRPr="00D929DA" w:rsidRDefault="00DE7325" w:rsidP="00DE7325">
      <w:pPr>
        <w:rPr>
          <w:rFonts w:cs="Arial"/>
        </w:rPr>
      </w:pPr>
    </w:p>
    <w:p w14:paraId="05C20B5D" w14:textId="77777777" w:rsidR="00DE7325" w:rsidRPr="00D929DA" w:rsidRDefault="00DE7325" w:rsidP="00330ECB">
      <w:pPr>
        <w:numPr>
          <w:ilvl w:val="1"/>
          <w:numId w:val="9"/>
        </w:numPr>
        <w:ind w:left="1712" w:hanging="578"/>
        <w:rPr>
          <w:rFonts w:cs="Arial"/>
        </w:rPr>
      </w:pPr>
      <w:r w:rsidRPr="00D929DA">
        <w:rPr>
          <w:rFonts w:cs="Arial"/>
        </w:rPr>
        <w:t xml:space="preserve">  Beheer en instandhouding objecten</w:t>
      </w:r>
    </w:p>
    <w:p w14:paraId="0D22EBF5" w14:textId="77777777" w:rsidR="003E32F7" w:rsidRDefault="00DE7325" w:rsidP="00330ECB">
      <w:pPr>
        <w:numPr>
          <w:ilvl w:val="2"/>
          <w:numId w:val="9"/>
        </w:numPr>
        <w:ind w:left="2138"/>
        <w:rPr>
          <w:rFonts w:cs="Arial"/>
        </w:rPr>
      </w:pPr>
      <w:r w:rsidRPr="00D929DA">
        <w:rPr>
          <w:rFonts w:cs="Arial"/>
        </w:rPr>
        <w:t>Beheer &amp; instandhoudin</w:t>
      </w:r>
      <w:r w:rsidR="00857D3C">
        <w:rPr>
          <w:rFonts w:cs="Arial"/>
        </w:rPr>
        <w:t>g</w:t>
      </w:r>
      <w:r w:rsidRPr="00D929DA">
        <w:rPr>
          <w:rFonts w:cs="Arial"/>
        </w:rPr>
        <w:t xml:space="preserve"> objecten</w:t>
      </w:r>
    </w:p>
    <w:p w14:paraId="003A97A0" w14:textId="2701673C" w:rsidR="00DE7325" w:rsidRPr="00986DEE" w:rsidRDefault="003E32F7" w:rsidP="00330ECB">
      <w:pPr>
        <w:numPr>
          <w:ilvl w:val="2"/>
          <w:numId w:val="9"/>
        </w:numPr>
        <w:ind w:left="2138"/>
        <w:rPr>
          <w:rFonts w:cs="Arial"/>
        </w:rPr>
      </w:pPr>
      <w:r>
        <w:rPr>
          <w:rFonts w:cs="Arial"/>
        </w:rPr>
        <w:t>Leveren configuratie-informatie ten behoeve van beheer en instandhouding</w:t>
      </w:r>
      <w:r w:rsidR="00DE7325" w:rsidRPr="00986DEE">
        <w:rPr>
          <w:rFonts w:cs="Arial"/>
        </w:rPr>
        <w:br/>
      </w:r>
    </w:p>
    <w:p w14:paraId="62D78860" w14:textId="77777777" w:rsidR="00DE7325" w:rsidRPr="00986DEE" w:rsidRDefault="00DE7325" w:rsidP="00330ECB">
      <w:pPr>
        <w:numPr>
          <w:ilvl w:val="1"/>
          <w:numId w:val="9"/>
        </w:numPr>
        <w:ind w:left="1712" w:hanging="578"/>
        <w:rPr>
          <w:rFonts w:cs="Arial"/>
        </w:rPr>
      </w:pPr>
      <w:r w:rsidRPr="00986DEE">
        <w:rPr>
          <w:rFonts w:cs="Arial"/>
        </w:rPr>
        <w:t xml:space="preserve">  Conditioneren omgeving</w:t>
      </w:r>
    </w:p>
    <w:p w14:paraId="32FB5081" w14:textId="77777777" w:rsidR="00DE7325" w:rsidRPr="00D929DA" w:rsidRDefault="00DE7325" w:rsidP="00330ECB">
      <w:pPr>
        <w:numPr>
          <w:ilvl w:val="2"/>
          <w:numId w:val="9"/>
        </w:numPr>
        <w:ind w:left="2138"/>
        <w:rPr>
          <w:rFonts w:cs="Arial"/>
        </w:rPr>
      </w:pPr>
      <w:r w:rsidRPr="00D929DA">
        <w:rPr>
          <w:rFonts w:cs="Arial"/>
        </w:rPr>
        <w:t>TVP/TSB management</w:t>
      </w:r>
    </w:p>
    <w:p w14:paraId="6E4C2D2B" w14:textId="386DE8D8" w:rsidR="00DE7325" w:rsidRPr="00D929DA" w:rsidRDefault="00DE7325" w:rsidP="00330ECB">
      <w:pPr>
        <w:numPr>
          <w:ilvl w:val="2"/>
          <w:numId w:val="9"/>
        </w:numPr>
        <w:ind w:left="2138"/>
        <w:rPr>
          <w:rFonts w:cs="Arial"/>
        </w:rPr>
      </w:pPr>
      <w:r w:rsidRPr="00D929DA">
        <w:rPr>
          <w:rFonts w:cs="Arial"/>
        </w:rPr>
        <w:t>Omgaan met niet gesprongen</w:t>
      </w:r>
      <w:r w:rsidR="00857D3C">
        <w:rPr>
          <w:rFonts w:cs="Arial"/>
        </w:rPr>
        <w:t xml:space="preserve"> conventionele</w:t>
      </w:r>
      <w:r w:rsidRPr="00D929DA">
        <w:rPr>
          <w:rFonts w:cs="Arial"/>
        </w:rPr>
        <w:t xml:space="preserve"> explosieven</w:t>
      </w:r>
    </w:p>
    <w:p w14:paraId="7B6DBAD3" w14:textId="77777777" w:rsidR="00DE7325" w:rsidRPr="00D929DA" w:rsidRDefault="00DE7325" w:rsidP="00DE7325">
      <w:pPr>
        <w:rPr>
          <w:rFonts w:cs="Arial"/>
        </w:rPr>
      </w:pPr>
    </w:p>
    <w:p w14:paraId="3BA51DF9" w14:textId="77777777" w:rsidR="00DE7325" w:rsidRPr="00D929DA" w:rsidRDefault="00DE7325" w:rsidP="00330ECB">
      <w:pPr>
        <w:numPr>
          <w:ilvl w:val="1"/>
          <w:numId w:val="9"/>
        </w:numPr>
        <w:ind w:left="1712" w:hanging="578"/>
        <w:rPr>
          <w:rFonts w:cs="Arial"/>
        </w:rPr>
      </w:pPr>
      <w:r w:rsidRPr="00D929DA">
        <w:rPr>
          <w:rFonts w:cs="Arial"/>
        </w:rPr>
        <w:t xml:space="preserve">  Projectmanagement</w:t>
      </w:r>
    </w:p>
    <w:p w14:paraId="4CB13B3F" w14:textId="77777777" w:rsidR="00DE7325" w:rsidRPr="00F81AB5" w:rsidRDefault="00DE7325" w:rsidP="00330ECB">
      <w:pPr>
        <w:numPr>
          <w:ilvl w:val="2"/>
          <w:numId w:val="9"/>
        </w:numPr>
        <w:ind w:left="2138"/>
        <w:rPr>
          <w:rFonts w:cs="Arial"/>
        </w:rPr>
      </w:pPr>
      <w:r w:rsidRPr="00D929DA">
        <w:rPr>
          <w:rFonts w:cs="Arial"/>
        </w:rPr>
        <w:t>Interacteren met ProRail</w:t>
      </w:r>
      <w:r w:rsidRPr="00F81AB5">
        <w:rPr>
          <w:rFonts w:cs="Arial"/>
        </w:rPr>
        <w:br/>
      </w:r>
    </w:p>
    <w:p w14:paraId="463ABEAC" w14:textId="77777777" w:rsidR="00DE7325" w:rsidRPr="00F81AB5" w:rsidRDefault="00DE7325" w:rsidP="00330ECB">
      <w:pPr>
        <w:numPr>
          <w:ilvl w:val="1"/>
          <w:numId w:val="9"/>
        </w:numPr>
        <w:ind w:left="1712" w:hanging="578"/>
        <w:rPr>
          <w:rFonts w:cs="Arial"/>
        </w:rPr>
      </w:pPr>
      <w:r w:rsidRPr="00F81AB5">
        <w:rPr>
          <w:rFonts w:cs="Arial"/>
        </w:rPr>
        <w:t xml:space="preserve">  Projectbeheersing</w:t>
      </w:r>
    </w:p>
    <w:p w14:paraId="76FBFEB2" w14:textId="2B8261E1" w:rsidR="00DE7325" w:rsidRPr="00D929DA" w:rsidRDefault="00857D3C" w:rsidP="00330ECB">
      <w:pPr>
        <w:numPr>
          <w:ilvl w:val="2"/>
          <w:numId w:val="9"/>
        </w:numPr>
        <w:ind w:left="2138"/>
        <w:rPr>
          <w:rFonts w:cs="Arial"/>
        </w:rPr>
      </w:pPr>
      <w:r>
        <w:rPr>
          <w:rFonts w:cs="Arial"/>
        </w:rPr>
        <w:t>Plannings</w:t>
      </w:r>
      <w:r w:rsidR="00DE7325" w:rsidRPr="00D929DA">
        <w:rPr>
          <w:rFonts w:cs="Arial"/>
        </w:rPr>
        <w:t>management</w:t>
      </w:r>
    </w:p>
    <w:p w14:paraId="27B2A1C0" w14:textId="77777777" w:rsidR="00857D3C" w:rsidRDefault="00857D3C" w:rsidP="00330ECB">
      <w:pPr>
        <w:numPr>
          <w:ilvl w:val="2"/>
          <w:numId w:val="9"/>
        </w:numPr>
        <w:ind w:left="2138"/>
        <w:rPr>
          <w:rFonts w:cs="Arial"/>
        </w:rPr>
      </w:pPr>
      <w:r>
        <w:rPr>
          <w:rFonts w:cs="Arial"/>
        </w:rPr>
        <w:t>Kwaliteitsmanagement</w:t>
      </w:r>
    </w:p>
    <w:p w14:paraId="50B74C0D" w14:textId="4A7E3F01" w:rsidR="00DE7325" w:rsidRPr="00D929DA" w:rsidRDefault="00857D3C" w:rsidP="00330ECB">
      <w:pPr>
        <w:numPr>
          <w:ilvl w:val="2"/>
          <w:numId w:val="9"/>
        </w:numPr>
        <w:ind w:left="2138"/>
        <w:rPr>
          <w:rFonts w:cs="Arial"/>
        </w:rPr>
      </w:pPr>
      <w:r>
        <w:rPr>
          <w:rFonts w:cs="Arial"/>
        </w:rPr>
        <w:t>Veiligheidsmanagement</w:t>
      </w:r>
      <w:r w:rsidR="00DE7325" w:rsidRPr="00D929DA">
        <w:rPr>
          <w:rFonts w:cs="Arial"/>
        </w:rPr>
        <w:br/>
      </w:r>
    </w:p>
    <w:p w14:paraId="22ED7DC5" w14:textId="77777777" w:rsidR="00DE7325" w:rsidRPr="00D929DA" w:rsidRDefault="00DE7325" w:rsidP="00330ECB">
      <w:pPr>
        <w:numPr>
          <w:ilvl w:val="1"/>
          <w:numId w:val="9"/>
        </w:numPr>
        <w:ind w:left="1712" w:hanging="578"/>
        <w:rPr>
          <w:rFonts w:cs="Arial"/>
        </w:rPr>
      </w:pPr>
      <w:r w:rsidRPr="00D929DA">
        <w:rPr>
          <w:rFonts w:cs="Arial"/>
        </w:rPr>
        <w:t xml:space="preserve">  Projectondersteuning</w:t>
      </w:r>
    </w:p>
    <w:p w14:paraId="128D6FCC" w14:textId="0CB281D8" w:rsidR="00DE7325" w:rsidRPr="00D929DA" w:rsidRDefault="00DE7325" w:rsidP="00330ECB">
      <w:pPr>
        <w:numPr>
          <w:ilvl w:val="2"/>
          <w:numId w:val="9"/>
        </w:numPr>
        <w:ind w:left="2138"/>
        <w:rPr>
          <w:rFonts w:cs="Arial"/>
          <w:lang w:val="fr-FR"/>
        </w:rPr>
      </w:pPr>
      <w:proofErr w:type="spellStart"/>
      <w:r w:rsidRPr="00D929DA">
        <w:rPr>
          <w:rFonts w:cs="Arial"/>
          <w:lang w:val="fr-FR"/>
        </w:rPr>
        <w:t>Communicatiemanagement</w:t>
      </w:r>
      <w:proofErr w:type="spellEnd"/>
    </w:p>
    <w:p w14:paraId="4764DD0A" w14:textId="6E3EA6FA" w:rsidR="00857D3C" w:rsidRPr="007919AF" w:rsidRDefault="00DE7325" w:rsidP="00330ECB">
      <w:pPr>
        <w:numPr>
          <w:ilvl w:val="2"/>
          <w:numId w:val="9"/>
        </w:numPr>
        <w:ind w:left="2138"/>
        <w:rPr>
          <w:rFonts w:cs="Arial"/>
          <w:lang w:val="fr-FR"/>
        </w:rPr>
      </w:pPr>
      <w:r w:rsidRPr="00D929DA">
        <w:rPr>
          <w:rFonts w:cs="Arial"/>
          <w:lang w:val="fr-FR"/>
        </w:rPr>
        <w:t>Document- en ICT – management</w:t>
      </w:r>
    </w:p>
    <w:p w14:paraId="1CB7AA06" w14:textId="77777777" w:rsidR="00DE7325" w:rsidRPr="00D929DA" w:rsidRDefault="00DE7325" w:rsidP="00DE7325">
      <w:pPr>
        <w:ind w:left="1702"/>
        <w:rPr>
          <w:rFonts w:cs="Arial"/>
          <w:i/>
          <w:iCs/>
          <w:lang w:val="fr-FR"/>
        </w:rPr>
      </w:pPr>
    </w:p>
    <w:p w14:paraId="4D025A75" w14:textId="77777777" w:rsidR="00DE7325" w:rsidRPr="00D929DA" w:rsidRDefault="00DE7325" w:rsidP="00DE7325">
      <w:pPr>
        <w:pStyle w:val="Kop2"/>
      </w:pPr>
      <w:bookmarkStart w:id="194" w:name="_Toc279491467"/>
      <w:bookmarkStart w:id="195" w:name="_Toc279495424"/>
      <w:bookmarkStart w:id="196" w:name="_Toc280011930"/>
      <w:bookmarkStart w:id="197" w:name="_Toc280012237"/>
      <w:bookmarkStart w:id="198" w:name="_Toc280012544"/>
      <w:bookmarkStart w:id="199" w:name="_Toc280012857"/>
      <w:bookmarkStart w:id="200" w:name="_Toc280013167"/>
      <w:bookmarkStart w:id="201" w:name="_Toc280013477"/>
      <w:bookmarkStart w:id="202" w:name="_Toc280013790"/>
      <w:bookmarkStart w:id="203" w:name="_Toc280014103"/>
      <w:bookmarkStart w:id="204" w:name="_Toc280014416"/>
      <w:bookmarkStart w:id="205" w:name="_Toc280014726"/>
      <w:bookmarkStart w:id="206" w:name="_Toc280015036"/>
      <w:bookmarkStart w:id="207" w:name="_Toc280177416"/>
      <w:bookmarkStart w:id="208" w:name="_Toc280177662"/>
      <w:bookmarkStart w:id="209" w:name="_Toc280180076"/>
      <w:bookmarkStart w:id="210" w:name="_Toc70940892"/>
      <w:bookmarkStart w:id="211" w:name="_Toc95985344"/>
      <w:bookmarkStart w:id="212" w:name="_Toc93322369"/>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D929DA">
        <w:t>Leeswijzer</w:t>
      </w:r>
      <w:bookmarkEnd w:id="210"/>
      <w:bookmarkEnd w:id="211"/>
      <w:bookmarkEnd w:id="212"/>
    </w:p>
    <w:p w14:paraId="6E550FC5" w14:textId="77777777" w:rsidR="00DE7325" w:rsidRPr="00D929DA" w:rsidRDefault="00DE7325" w:rsidP="00DE7325">
      <w:r w:rsidRPr="00D929DA">
        <w:t xml:space="preserve">De in </w:t>
      </w:r>
      <w:r w:rsidRPr="00D929DA">
        <w:rPr>
          <w:b/>
          <w:bCs/>
        </w:rPr>
        <w:t>1.2</w:t>
      </w:r>
      <w:r w:rsidRPr="00D929DA">
        <w:t xml:space="preserve"> beschreven Contract - WBS is uitgewerkt in de navolgende hoofdstukken van dit procesdeel in de vorm van werkpakketten. Voor ieder werkpakket is de volgende indeling aangehouden:</w:t>
      </w:r>
    </w:p>
    <w:p w14:paraId="504AED87" w14:textId="77777777" w:rsidR="00DE7325" w:rsidRPr="00D929DA" w:rsidRDefault="00DE7325" w:rsidP="00DE7325"/>
    <w:p w14:paraId="658742B6" w14:textId="3F279257" w:rsidR="00DE7325" w:rsidRPr="00A85B0C" w:rsidRDefault="00DE7325" w:rsidP="00330ECB">
      <w:pPr>
        <w:numPr>
          <w:ilvl w:val="0"/>
          <w:numId w:val="4"/>
        </w:numPr>
      </w:pPr>
      <w:r w:rsidRPr="00A85B0C">
        <w:rPr>
          <w:iCs/>
        </w:rPr>
        <w:t>Doelstelling:</w:t>
      </w:r>
      <w:r w:rsidRPr="00A85B0C">
        <w:t xml:space="preserve"> </w:t>
      </w:r>
      <w:r w:rsidR="00375576" w:rsidRPr="00A85B0C">
        <w:t>h</w:t>
      </w:r>
      <w:r w:rsidRPr="00A85B0C">
        <w:t xml:space="preserve">ierin staat beschreven welke doelen ProRail nastreeft met het betreffende werkpakket, dit ten geleide voor </w:t>
      </w:r>
      <w:r w:rsidR="00132BDF" w:rsidRPr="00A85B0C">
        <w:t xml:space="preserve">de </w:t>
      </w:r>
      <w:r w:rsidRPr="00A85B0C">
        <w:t>Opdrachtnemer.</w:t>
      </w:r>
    </w:p>
    <w:p w14:paraId="111724D3" w14:textId="2205069B" w:rsidR="00DE7325" w:rsidRPr="00A85B0C" w:rsidRDefault="00DE7325" w:rsidP="00330ECB">
      <w:pPr>
        <w:pStyle w:val="Lijstmetafbeeldingen"/>
        <w:numPr>
          <w:ilvl w:val="0"/>
          <w:numId w:val="4"/>
        </w:numPr>
      </w:pPr>
      <w:r w:rsidRPr="00A85B0C">
        <w:rPr>
          <w:iCs/>
        </w:rPr>
        <w:t>Proceseisen:</w:t>
      </w:r>
      <w:r w:rsidRPr="00A85B0C">
        <w:t xml:space="preserve"> eisen die worden gesteld aan de wijze van werken</w:t>
      </w:r>
      <w:r w:rsidR="005A1E1E" w:rsidRPr="00A85B0C">
        <w:t>.</w:t>
      </w:r>
    </w:p>
    <w:p w14:paraId="6BCEC962" w14:textId="17A3B951" w:rsidR="00DE7325" w:rsidRPr="00A85B0C" w:rsidRDefault="00DE7325" w:rsidP="00330ECB">
      <w:pPr>
        <w:pStyle w:val="Lijstmetafbeeldingen"/>
        <w:numPr>
          <w:ilvl w:val="0"/>
          <w:numId w:val="4"/>
        </w:numPr>
      </w:pPr>
      <w:r w:rsidRPr="00A85B0C">
        <w:rPr>
          <w:iCs/>
        </w:rPr>
        <w:t>Producteisen:</w:t>
      </w:r>
      <w:r w:rsidRPr="00A85B0C">
        <w:t xml:space="preserve"> eisen aan de </w:t>
      </w:r>
      <w:r w:rsidR="00F440CF">
        <w:t xml:space="preserve">te leveren </w:t>
      </w:r>
      <w:r w:rsidRPr="00A85B0C">
        <w:t>producten.</w:t>
      </w:r>
    </w:p>
    <w:p w14:paraId="771092C9" w14:textId="6A0F5572" w:rsidR="00DE7325" w:rsidRPr="00A85B0C" w:rsidRDefault="00DE7325" w:rsidP="00330ECB">
      <w:pPr>
        <w:numPr>
          <w:ilvl w:val="0"/>
          <w:numId w:val="4"/>
        </w:numPr>
      </w:pPr>
      <w:r w:rsidRPr="00A85B0C">
        <w:rPr>
          <w:iCs/>
        </w:rPr>
        <w:lastRenderedPageBreak/>
        <w:t>Te leveren producten en diensten:</w:t>
      </w:r>
      <w:r w:rsidRPr="00A85B0C">
        <w:t xml:space="preserve"> </w:t>
      </w:r>
      <w:r w:rsidR="00375576" w:rsidRPr="00A85B0C">
        <w:t>h</w:t>
      </w:r>
      <w:r w:rsidRPr="00A85B0C">
        <w:t xml:space="preserve">ierin wordt benoemd welke </w:t>
      </w:r>
      <w:r w:rsidR="00132BDF" w:rsidRPr="00A85B0C">
        <w:t xml:space="preserve">producten en </w:t>
      </w:r>
      <w:r w:rsidRPr="00A85B0C">
        <w:t xml:space="preserve">diensten concreet dienen te worden </w:t>
      </w:r>
      <w:r w:rsidR="00A85B0C">
        <w:t>geleverd</w:t>
      </w:r>
      <w:r w:rsidRPr="00A85B0C">
        <w:t>/ verricht.</w:t>
      </w:r>
    </w:p>
    <w:p w14:paraId="51DC0F4C" w14:textId="77777777" w:rsidR="00DE7325" w:rsidRPr="00D929DA" w:rsidRDefault="00DE7325" w:rsidP="00DE7325"/>
    <w:p w14:paraId="0243AE34" w14:textId="77777777" w:rsidR="00DE7325" w:rsidRPr="00D929DA" w:rsidRDefault="00DE7325" w:rsidP="00DE7325">
      <w:pPr>
        <w:pStyle w:val="Kop2"/>
      </w:pPr>
      <w:bookmarkStart w:id="213" w:name="_Toc279491469"/>
      <w:bookmarkStart w:id="214" w:name="_Toc279495426"/>
      <w:bookmarkStart w:id="215" w:name="_Toc280011932"/>
      <w:bookmarkStart w:id="216" w:name="_Toc280012239"/>
      <w:bookmarkStart w:id="217" w:name="_Toc280012546"/>
      <w:bookmarkStart w:id="218" w:name="_Toc280012859"/>
      <w:bookmarkStart w:id="219" w:name="_Toc280013169"/>
      <w:bookmarkStart w:id="220" w:name="_Toc280013479"/>
      <w:bookmarkStart w:id="221" w:name="_Toc280013792"/>
      <w:bookmarkStart w:id="222" w:name="_Toc280014105"/>
      <w:bookmarkStart w:id="223" w:name="_Toc280014418"/>
      <w:bookmarkStart w:id="224" w:name="_Toc280014728"/>
      <w:bookmarkStart w:id="225" w:name="_Toc280015038"/>
      <w:bookmarkStart w:id="226" w:name="_Toc280177418"/>
      <w:bookmarkStart w:id="227" w:name="_Toc280177664"/>
      <w:bookmarkStart w:id="228" w:name="_Toc280180078"/>
      <w:bookmarkStart w:id="229" w:name="_Toc86234942"/>
      <w:bookmarkStart w:id="230" w:name="_Toc101849510"/>
      <w:bookmarkStart w:id="231" w:name="_Toc134942302"/>
      <w:bookmarkStart w:id="232" w:name="_Toc181561819"/>
      <w:bookmarkStart w:id="233" w:name="_Toc95985345"/>
      <w:bookmarkStart w:id="234" w:name="_Toc139015281"/>
      <w:bookmarkStart w:id="235" w:name="_Toc93322370"/>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D929DA">
        <w:t>Begrippen en afkortingen</w:t>
      </w:r>
      <w:bookmarkEnd w:id="229"/>
      <w:r w:rsidRPr="00D929DA">
        <w:t xml:space="preserve"> in dit document</w:t>
      </w:r>
      <w:bookmarkEnd w:id="230"/>
      <w:bookmarkEnd w:id="231"/>
      <w:bookmarkEnd w:id="232"/>
      <w:r w:rsidRPr="00D929DA">
        <w:rPr>
          <w:rStyle w:val="Voetnootmarkering"/>
        </w:rPr>
        <w:footnoteReference w:id="2"/>
      </w:r>
      <w:bookmarkEnd w:id="233"/>
      <w:bookmarkEnd w:id="235"/>
    </w:p>
    <w:tbl>
      <w:tblPr>
        <w:tblW w:w="8214" w:type="dxa"/>
        <w:tblInd w:w="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984"/>
        <w:gridCol w:w="5670"/>
      </w:tblGrid>
      <w:tr w:rsidR="00DE7325" w:rsidRPr="00D929DA" w14:paraId="020EDCD1" w14:textId="77777777" w:rsidTr="00DE7325">
        <w:trPr>
          <w:cantSplit/>
          <w:trHeight w:val="317"/>
          <w:tblHeader/>
        </w:trPr>
        <w:tc>
          <w:tcPr>
            <w:tcW w:w="560" w:type="dxa"/>
            <w:shd w:val="clear" w:color="auto" w:fill="E6E6E6"/>
          </w:tcPr>
          <w:p w14:paraId="797EC153" w14:textId="77777777" w:rsidR="00DE7325" w:rsidRPr="00D929DA" w:rsidRDefault="00DE7325" w:rsidP="00DE7325">
            <w:pPr>
              <w:spacing w:line="220" w:lineRule="exact"/>
              <w:rPr>
                <w:rFonts w:cs="Arial"/>
                <w:b/>
                <w:bCs/>
                <w:sz w:val="20"/>
              </w:rPr>
            </w:pPr>
            <w:r w:rsidRPr="00D929DA">
              <w:rPr>
                <w:rFonts w:cs="Arial"/>
                <w:b/>
                <w:bCs/>
                <w:sz w:val="20"/>
              </w:rPr>
              <w:t>.</w:t>
            </w:r>
          </w:p>
        </w:tc>
        <w:tc>
          <w:tcPr>
            <w:tcW w:w="1984" w:type="dxa"/>
            <w:shd w:val="clear" w:color="auto" w:fill="E6E6E6"/>
          </w:tcPr>
          <w:p w14:paraId="0ECB9574" w14:textId="77777777" w:rsidR="00DE7325" w:rsidRPr="00D929DA" w:rsidRDefault="00DE7325" w:rsidP="00DE7325">
            <w:pPr>
              <w:spacing w:line="220" w:lineRule="exact"/>
              <w:ind w:left="0"/>
              <w:rPr>
                <w:rFonts w:cs="Arial"/>
                <w:b/>
                <w:bCs/>
                <w:sz w:val="20"/>
              </w:rPr>
            </w:pPr>
            <w:r w:rsidRPr="00D929DA">
              <w:rPr>
                <w:rFonts w:cs="Arial"/>
                <w:b/>
                <w:bCs/>
                <w:sz w:val="20"/>
              </w:rPr>
              <w:t>Begrip/afkorting</w:t>
            </w:r>
          </w:p>
        </w:tc>
        <w:tc>
          <w:tcPr>
            <w:tcW w:w="5670" w:type="dxa"/>
            <w:shd w:val="clear" w:color="auto" w:fill="E6E6E6"/>
          </w:tcPr>
          <w:p w14:paraId="333136C4" w14:textId="77777777" w:rsidR="00DE7325" w:rsidRPr="00D929DA" w:rsidRDefault="00DE7325" w:rsidP="00DE7325">
            <w:pPr>
              <w:spacing w:line="220" w:lineRule="exact"/>
              <w:rPr>
                <w:rFonts w:cs="Arial"/>
                <w:b/>
                <w:bCs/>
                <w:sz w:val="20"/>
              </w:rPr>
            </w:pPr>
            <w:r w:rsidRPr="00D929DA">
              <w:rPr>
                <w:rFonts w:cs="Arial"/>
                <w:b/>
                <w:bCs/>
                <w:sz w:val="20"/>
              </w:rPr>
              <w:t>Betekenis</w:t>
            </w:r>
          </w:p>
        </w:tc>
      </w:tr>
      <w:tr w:rsidR="00DE7325" w:rsidRPr="00D929DA" w14:paraId="37AA8B64" w14:textId="77777777" w:rsidTr="00DE7325">
        <w:trPr>
          <w:cantSplit/>
        </w:trPr>
        <w:tc>
          <w:tcPr>
            <w:tcW w:w="560" w:type="dxa"/>
          </w:tcPr>
          <w:p w14:paraId="0F39E8B7"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3BA15D18" w14:textId="77777777" w:rsidR="00DE7325" w:rsidRPr="00D929DA" w:rsidRDefault="00DE7325" w:rsidP="00DE7325">
            <w:pPr>
              <w:spacing w:line="220" w:lineRule="exact"/>
              <w:ind w:left="0"/>
              <w:rPr>
                <w:rFonts w:cs="Arial"/>
                <w:sz w:val="20"/>
              </w:rPr>
            </w:pPr>
            <w:r w:rsidRPr="00D929DA">
              <w:rPr>
                <w:rFonts w:cs="Arial"/>
                <w:sz w:val="20"/>
              </w:rPr>
              <w:t>ACP</w:t>
            </w:r>
          </w:p>
        </w:tc>
        <w:tc>
          <w:tcPr>
            <w:tcW w:w="5670" w:type="dxa"/>
          </w:tcPr>
          <w:p w14:paraId="387D3D6F" w14:textId="77777777" w:rsidR="00DE7325" w:rsidRPr="00D929DA" w:rsidRDefault="00DE7325" w:rsidP="00DE7325">
            <w:pPr>
              <w:spacing w:line="220" w:lineRule="exact"/>
              <w:ind w:left="0"/>
              <w:rPr>
                <w:rFonts w:cs="Arial"/>
                <w:sz w:val="20"/>
                <w:lang w:val="en-GB"/>
              </w:rPr>
            </w:pPr>
            <w:proofErr w:type="spellStart"/>
            <w:r w:rsidRPr="00D929DA">
              <w:rPr>
                <w:rFonts w:cs="Arial"/>
                <w:sz w:val="20"/>
                <w:lang w:val="en-GB"/>
              </w:rPr>
              <w:t>Acceptatieprotocol</w:t>
            </w:r>
            <w:proofErr w:type="spellEnd"/>
          </w:p>
        </w:tc>
      </w:tr>
      <w:tr w:rsidR="00DE7325" w:rsidRPr="00D929DA" w14:paraId="0D0A1D2C" w14:textId="77777777" w:rsidTr="00DE7325">
        <w:trPr>
          <w:cantSplit/>
        </w:trPr>
        <w:tc>
          <w:tcPr>
            <w:tcW w:w="560" w:type="dxa"/>
          </w:tcPr>
          <w:p w14:paraId="5AC3CD12"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249F145E" w14:textId="77777777" w:rsidR="00DE7325" w:rsidRPr="00D929DA" w:rsidRDefault="00DE7325" w:rsidP="00DE7325">
            <w:pPr>
              <w:spacing w:line="220" w:lineRule="exact"/>
              <w:ind w:left="0"/>
              <w:rPr>
                <w:rFonts w:cs="Arial"/>
                <w:sz w:val="20"/>
              </w:rPr>
            </w:pPr>
            <w:r>
              <w:rPr>
                <w:rFonts w:cs="Arial"/>
                <w:sz w:val="20"/>
              </w:rPr>
              <w:t>BEA</w:t>
            </w:r>
          </w:p>
        </w:tc>
        <w:tc>
          <w:tcPr>
            <w:tcW w:w="5670" w:type="dxa"/>
          </w:tcPr>
          <w:p w14:paraId="05DD120C" w14:textId="77777777" w:rsidR="00DE7325" w:rsidRPr="00D929DA" w:rsidRDefault="00DE7325" w:rsidP="00DE7325">
            <w:pPr>
              <w:spacing w:line="220" w:lineRule="exact"/>
              <w:ind w:left="0"/>
              <w:rPr>
                <w:rFonts w:cs="Arial"/>
                <w:sz w:val="20"/>
              </w:rPr>
            </w:pPr>
            <w:r>
              <w:rPr>
                <w:rFonts w:cs="Arial"/>
                <w:sz w:val="20"/>
              </w:rPr>
              <w:t>Bestel en Afname formulier</w:t>
            </w:r>
          </w:p>
        </w:tc>
      </w:tr>
      <w:tr w:rsidR="00DE7325" w:rsidRPr="00D929DA" w14:paraId="33547D9C" w14:textId="77777777" w:rsidTr="00DE7325">
        <w:trPr>
          <w:cantSplit/>
        </w:trPr>
        <w:tc>
          <w:tcPr>
            <w:tcW w:w="560" w:type="dxa"/>
          </w:tcPr>
          <w:p w14:paraId="580DC70C"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lang w:val="en-GB"/>
              </w:rPr>
            </w:pPr>
          </w:p>
        </w:tc>
        <w:tc>
          <w:tcPr>
            <w:tcW w:w="1984" w:type="dxa"/>
          </w:tcPr>
          <w:p w14:paraId="2399FBB1" w14:textId="77777777" w:rsidR="00DE7325" w:rsidRPr="00D929DA" w:rsidRDefault="00DE7325" w:rsidP="00DE7325">
            <w:pPr>
              <w:spacing w:line="220" w:lineRule="exact"/>
              <w:ind w:left="0"/>
              <w:rPr>
                <w:rFonts w:cs="Arial"/>
                <w:sz w:val="20"/>
              </w:rPr>
            </w:pPr>
            <w:r>
              <w:rPr>
                <w:rFonts w:cs="Arial"/>
                <w:sz w:val="20"/>
              </w:rPr>
              <w:t>CWBS</w:t>
            </w:r>
          </w:p>
        </w:tc>
        <w:tc>
          <w:tcPr>
            <w:tcW w:w="5670" w:type="dxa"/>
          </w:tcPr>
          <w:p w14:paraId="65597117" w14:textId="77777777" w:rsidR="00DE7325" w:rsidRPr="00D929DA" w:rsidRDefault="00DE7325" w:rsidP="00DE7325">
            <w:pPr>
              <w:spacing w:line="220" w:lineRule="exact"/>
              <w:ind w:left="0"/>
              <w:rPr>
                <w:rFonts w:cs="Arial"/>
                <w:sz w:val="20"/>
              </w:rPr>
            </w:pPr>
            <w:r>
              <w:rPr>
                <w:rFonts w:cs="Arial"/>
                <w:sz w:val="20"/>
              </w:rPr>
              <w:t xml:space="preserve">Contract </w:t>
            </w:r>
            <w:proofErr w:type="spellStart"/>
            <w:r>
              <w:rPr>
                <w:rFonts w:cs="Arial"/>
                <w:sz w:val="20"/>
              </w:rPr>
              <w:t>Work</w:t>
            </w:r>
            <w:proofErr w:type="spellEnd"/>
            <w:r>
              <w:rPr>
                <w:rFonts w:cs="Arial"/>
                <w:sz w:val="20"/>
              </w:rPr>
              <w:t xml:space="preserve"> Breakdown </w:t>
            </w:r>
            <w:proofErr w:type="spellStart"/>
            <w:r>
              <w:rPr>
                <w:rFonts w:cs="Arial"/>
                <w:sz w:val="20"/>
              </w:rPr>
              <w:t>Structure</w:t>
            </w:r>
            <w:proofErr w:type="spellEnd"/>
          </w:p>
        </w:tc>
      </w:tr>
      <w:tr w:rsidR="00DE7325" w:rsidRPr="00D929DA" w14:paraId="7CAD1BD9" w14:textId="77777777" w:rsidTr="00DE7325">
        <w:trPr>
          <w:cantSplit/>
        </w:trPr>
        <w:tc>
          <w:tcPr>
            <w:tcW w:w="560" w:type="dxa"/>
          </w:tcPr>
          <w:p w14:paraId="4B63A5FC"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lang w:val="en-GB"/>
              </w:rPr>
            </w:pPr>
          </w:p>
        </w:tc>
        <w:tc>
          <w:tcPr>
            <w:tcW w:w="1984" w:type="dxa"/>
          </w:tcPr>
          <w:p w14:paraId="48E385FE" w14:textId="262D9205" w:rsidR="00DE7325" w:rsidRPr="00D929DA" w:rsidRDefault="009B30A1" w:rsidP="00DE7325">
            <w:pPr>
              <w:spacing w:line="220" w:lineRule="exact"/>
              <w:ind w:left="0"/>
              <w:rPr>
                <w:rFonts w:cs="Arial"/>
                <w:sz w:val="20"/>
              </w:rPr>
            </w:pPr>
            <w:r>
              <w:rPr>
                <w:rFonts w:cs="Arial"/>
                <w:sz w:val="20"/>
              </w:rPr>
              <w:t>EP2019</w:t>
            </w:r>
          </w:p>
        </w:tc>
        <w:tc>
          <w:tcPr>
            <w:tcW w:w="5670" w:type="dxa"/>
          </w:tcPr>
          <w:p w14:paraId="5B984C1F" w14:textId="77777777" w:rsidR="00DE7325" w:rsidRPr="00D929DA" w:rsidRDefault="00DE7325" w:rsidP="00DE7325">
            <w:pPr>
              <w:spacing w:line="220" w:lineRule="exact"/>
              <w:ind w:left="0"/>
              <w:rPr>
                <w:rFonts w:cs="Arial"/>
                <w:sz w:val="20"/>
              </w:rPr>
            </w:pPr>
            <w:r>
              <w:rPr>
                <w:rFonts w:cs="Arial"/>
                <w:sz w:val="20"/>
              </w:rPr>
              <w:t>Erkenningsregeling ProRail</w:t>
            </w:r>
          </w:p>
        </w:tc>
      </w:tr>
      <w:tr w:rsidR="00DE7325" w:rsidRPr="00D929DA" w14:paraId="32174E9E" w14:textId="77777777" w:rsidTr="00DE7325">
        <w:trPr>
          <w:cantSplit/>
        </w:trPr>
        <w:tc>
          <w:tcPr>
            <w:tcW w:w="560" w:type="dxa"/>
          </w:tcPr>
          <w:p w14:paraId="181244D4"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lang w:val="en-GB"/>
              </w:rPr>
            </w:pPr>
          </w:p>
        </w:tc>
        <w:tc>
          <w:tcPr>
            <w:tcW w:w="1984" w:type="dxa"/>
          </w:tcPr>
          <w:p w14:paraId="0FE72933" w14:textId="77777777" w:rsidR="00DE7325" w:rsidRPr="00D929DA" w:rsidRDefault="00DE7325" w:rsidP="00DE7325">
            <w:pPr>
              <w:spacing w:line="220" w:lineRule="exact"/>
              <w:ind w:left="0"/>
              <w:rPr>
                <w:rFonts w:cs="Arial"/>
                <w:sz w:val="20"/>
              </w:rPr>
            </w:pPr>
            <w:r w:rsidRPr="00D929DA">
              <w:rPr>
                <w:rFonts w:cs="Arial"/>
                <w:sz w:val="20"/>
              </w:rPr>
              <w:t>FTA</w:t>
            </w:r>
          </w:p>
        </w:tc>
        <w:tc>
          <w:tcPr>
            <w:tcW w:w="5670" w:type="dxa"/>
          </w:tcPr>
          <w:p w14:paraId="32243523" w14:textId="77777777" w:rsidR="00DE7325" w:rsidRPr="00D929DA" w:rsidRDefault="00DE7325" w:rsidP="00DE7325">
            <w:pPr>
              <w:spacing w:line="220" w:lineRule="exact"/>
              <w:ind w:left="0"/>
              <w:rPr>
                <w:rFonts w:cs="Arial"/>
                <w:sz w:val="20"/>
              </w:rPr>
            </w:pPr>
            <w:proofErr w:type="spellStart"/>
            <w:r w:rsidRPr="00D929DA">
              <w:rPr>
                <w:rFonts w:cs="Arial"/>
                <w:sz w:val="20"/>
              </w:rPr>
              <w:t>Fault</w:t>
            </w:r>
            <w:proofErr w:type="spellEnd"/>
            <w:r w:rsidRPr="00D929DA">
              <w:rPr>
                <w:rFonts w:cs="Arial"/>
                <w:sz w:val="20"/>
              </w:rPr>
              <w:t xml:space="preserve"> Tree Analysis</w:t>
            </w:r>
          </w:p>
        </w:tc>
      </w:tr>
      <w:tr w:rsidR="00DE7325" w:rsidRPr="00D929DA" w14:paraId="6B71B9C0" w14:textId="77777777" w:rsidTr="00DE7325">
        <w:trPr>
          <w:cantSplit/>
        </w:trPr>
        <w:tc>
          <w:tcPr>
            <w:tcW w:w="560" w:type="dxa"/>
          </w:tcPr>
          <w:p w14:paraId="432FC124"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1A114F55" w14:textId="77777777" w:rsidR="00DE7325" w:rsidRPr="00D929DA" w:rsidRDefault="00DE7325" w:rsidP="00DE7325">
            <w:pPr>
              <w:spacing w:line="220" w:lineRule="exact"/>
              <w:ind w:left="0"/>
              <w:rPr>
                <w:rFonts w:cs="Arial"/>
                <w:sz w:val="20"/>
              </w:rPr>
            </w:pPr>
            <w:r>
              <w:rPr>
                <w:rFonts w:cs="Arial"/>
                <w:sz w:val="20"/>
              </w:rPr>
              <w:t>ISV</w:t>
            </w:r>
          </w:p>
        </w:tc>
        <w:tc>
          <w:tcPr>
            <w:tcW w:w="5670" w:type="dxa"/>
          </w:tcPr>
          <w:p w14:paraId="251D2DC6" w14:textId="77777777" w:rsidR="00DE7325" w:rsidRPr="00D929DA" w:rsidRDefault="00DE7325" w:rsidP="00DE7325">
            <w:pPr>
              <w:spacing w:line="220" w:lineRule="exact"/>
              <w:ind w:left="0"/>
              <w:rPr>
                <w:rFonts w:cs="Arial"/>
                <w:sz w:val="20"/>
              </w:rPr>
            </w:pPr>
            <w:r>
              <w:rPr>
                <w:rFonts w:cs="Arial"/>
                <w:sz w:val="20"/>
              </w:rPr>
              <w:t>Installatievoorschrift</w:t>
            </w:r>
          </w:p>
        </w:tc>
      </w:tr>
      <w:tr w:rsidR="00DE7325" w:rsidRPr="00D929DA" w14:paraId="11ACD840" w14:textId="77777777" w:rsidTr="00DE7325">
        <w:trPr>
          <w:cantSplit/>
        </w:trPr>
        <w:tc>
          <w:tcPr>
            <w:tcW w:w="560" w:type="dxa"/>
          </w:tcPr>
          <w:p w14:paraId="04EFFD21"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05CE9091" w14:textId="77777777" w:rsidR="00DE7325" w:rsidRDefault="00DE7325" w:rsidP="00DE7325">
            <w:pPr>
              <w:spacing w:line="220" w:lineRule="exact"/>
              <w:ind w:left="0"/>
              <w:rPr>
                <w:rFonts w:cs="Arial"/>
                <w:sz w:val="20"/>
              </w:rPr>
            </w:pPr>
            <w:r>
              <w:rPr>
                <w:rFonts w:cs="Arial"/>
                <w:sz w:val="20"/>
              </w:rPr>
              <w:t>LJV</w:t>
            </w:r>
          </w:p>
        </w:tc>
        <w:tc>
          <w:tcPr>
            <w:tcW w:w="5670" w:type="dxa"/>
          </w:tcPr>
          <w:p w14:paraId="608CB948" w14:textId="77777777" w:rsidR="00DE7325" w:rsidRDefault="00DE7325" w:rsidP="00DE7325">
            <w:pPr>
              <w:spacing w:line="220" w:lineRule="exact"/>
              <w:ind w:left="0"/>
              <w:rPr>
                <w:rFonts w:cs="Arial"/>
                <w:sz w:val="20"/>
              </w:rPr>
            </w:pPr>
            <w:r>
              <w:rPr>
                <w:rFonts w:cs="Arial"/>
                <w:sz w:val="20"/>
              </w:rPr>
              <w:t>Leefomgeving, Juridische Zaken en Vastgoed</w:t>
            </w:r>
          </w:p>
        </w:tc>
      </w:tr>
      <w:tr w:rsidR="00DE7325" w:rsidRPr="00D929DA" w14:paraId="5ED7A631" w14:textId="77777777" w:rsidTr="00DE7325">
        <w:trPr>
          <w:cantSplit/>
        </w:trPr>
        <w:tc>
          <w:tcPr>
            <w:tcW w:w="560" w:type="dxa"/>
          </w:tcPr>
          <w:p w14:paraId="2EF0C19A"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65400D2E" w14:textId="77777777" w:rsidR="00DE7325" w:rsidRPr="00D929DA" w:rsidRDefault="00DE7325" w:rsidP="00DE7325">
            <w:pPr>
              <w:spacing w:line="220" w:lineRule="exact"/>
              <w:ind w:left="0"/>
              <w:rPr>
                <w:rFonts w:cs="Arial"/>
                <w:sz w:val="20"/>
              </w:rPr>
            </w:pPr>
            <w:r>
              <w:rPr>
                <w:rFonts w:cs="Arial"/>
                <w:sz w:val="20"/>
              </w:rPr>
              <w:t>NVW</w:t>
            </w:r>
          </w:p>
        </w:tc>
        <w:tc>
          <w:tcPr>
            <w:tcW w:w="5670" w:type="dxa"/>
          </w:tcPr>
          <w:p w14:paraId="65468E8D" w14:textId="77777777" w:rsidR="00DE7325" w:rsidRPr="00D929DA" w:rsidRDefault="00DE7325" w:rsidP="00DE7325">
            <w:pPr>
              <w:spacing w:line="220" w:lineRule="exact"/>
              <w:ind w:left="0"/>
              <w:rPr>
                <w:rFonts w:cs="Arial"/>
                <w:sz w:val="20"/>
              </w:rPr>
            </w:pPr>
            <w:r>
              <w:rPr>
                <w:rFonts w:cs="Arial"/>
                <w:sz w:val="20"/>
              </w:rPr>
              <w:t>Normenkader Veilig Werken</w:t>
            </w:r>
          </w:p>
        </w:tc>
      </w:tr>
      <w:tr w:rsidR="00DE7325" w:rsidRPr="00D929DA" w14:paraId="40DC6AF8" w14:textId="77777777" w:rsidTr="00DE7325">
        <w:trPr>
          <w:cantSplit/>
        </w:trPr>
        <w:tc>
          <w:tcPr>
            <w:tcW w:w="560" w:type="dxa"/>
          </w:tcPr>
          <w:p w14:paraId="120F8004"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77AEE79A" w14:textId="77777777" w:rsidR="00DE7325" w:rsidRPr="00D929DA" w:rsidRDefault="00DE7325" w:rsidP="00DE7325">
            <w:pPr>
              <w:spacing w:line="220" w:lineRule="exact"/>
              <w:ind w:left="0"/>
              <w:rPr>
                <w:rFonts w:cs="Arial"/>
                <w:sz w:val="20"/>
              </w:rPr>
            </w:pPr>
            <w:r w:rsidRPr="00D929DA">
              <w:rPr>
                <w:rFonts w:cs="Arial"/>
                <w:sz w:val="20"/>
              </w:rPr>
              <w:t>OVS</w:t>
            </w:r>
          </w:p>
        </w:tc>
        <w:tc>
          <w:tcPr>
            <w:tcW w:w="5670" w:type="dxa"/>
          </w:tcPr>
          <w:p w14:paraId="0BF7EA19" w14:textId="77777777" w:rsidR="00DE7325" w:rsidRPr="00D929DA" w:rsidRDefault="00DE7325" w:rsidP="00DE7325">
            <w:pPr>
              <w:spacing w:line="220" w:lineRule="exact"/>
              <w:ind w:left="0"/>
              <w:rPr>
                <w:rFonts w:cs="Arial"/>
                <w:sz w:val="20"/>
              </w:rPr>
            </w:pPr>
            <w:r w:rsidRPr="00D929DA">
              <w:rPr>
                <w:rFonts w:cs="Arial"/>
                <w:sz w:val="20"/>
              </w:rPr>
              <w:t xml:space="preserve">Vigerende </w:t>
            </w:r>
            <w:proofErr w:type="spellStart"/>
            <w:r w:rsidRPr="00D929DA">
              <w:rPr>
                <w:rFonts w:cs="Arial"/>
                <w:sz w:val="20"/>
              </w:rPr>
              <w:t>OntwerpVoorSchriften</w:t>
            </w:r>
            <w:proofErr w:type="spellEnd"/>
            <w:r w:rsidRPr="00D929DA">
              <w:rPr>
                <w:rFonts w:cs="Arial"/>
                <w:sz w:val="20"/>
              </w:rPr>
              <w:t xml:space="preserve"> uitgegeven door ProRail</w:t>
            </w:r>
          </w:p>
        </w:tc>
      </w:tr>
      <w:tr w:rsidR="00DE7325" w:rsidRPr="00D929DA" w14:paraId="38295137" w14:textId="77777777" w:rsidTr="00DE7325">
        <w:trPr>
          <w:cantSplit/>
        </w:trPr>
        <w:tc>
          <w:tcPr>
            <w:tcW w:w="560" w:type="dxa"/>
          </w:tcPr>
          <w:p w14:paraId="6300742C"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2375B226" w14:textId="77777777" w:rsidR="00DE7325" w:rsidRPr="00D929DA" w:rsidRDefault="00DE7325" w:rsidP="00DE7325">
            <w:pPr>
              <w:spacing w:line="220" w:lineRule="exact"/>
              <w:ind w:left="0"/>
              <w:rPr>
                <w:rFonts w:cs="Arial"/>
                <w:sz w:val="20"/>
              </w:rPr>
            </w:pPr>
            <w:r>
              <w:rPr>
                <w:rFonts w:cs="Arial"/>
                <w:sz w:val="20"/>
              </w:rPr>
              <w:t>PKP</w:t>
            </w:r>
          </w:p>
        </w:tc>
        <w:tc>
          <w:tcPr>
            <w:tcW w:w="5670" w:type="dxa"/>
          </w:tcPr>
          <w:p w14:paraId="75402070" w14:textId="77777777" w:rsidR="00DE7325" w:rsidRPr="00D929DA" w:rsidRDefault="00DE7325" w:rsidP="00DE7325">
            <w:pPr>
              <w:spacing w:line="220" w:lineRule="exact"/>
              <w:ind w:left="0"/>
              <w:rPr>
                <w:rFonts w:cs="Arial"/>
                <w:sz w:val="20"/>
              </w:rPr>
            </w:pPr>
            <w:r>
              <w:rPr>
                <w:rFonts w:cs="Arial"/>
                <w:sz w:val="20"/>
              </w:rPr>
              <w:t>Project Kwaliteitsplan</w:t>
            </w:r>
          </w:p>
        </w:tc>
      </w:tr>
      <w:tr w:rsidR="00DE7325" w:rsidRPr="00D929DA" w14:paraId="66992470" w14:textId="77777777" w:rsidTr="00DE7325">
        <w:trPr>
          <w:cantSplit/>
        </w:trPr>
        <w:tc>
          <w:tcPr>
            <w:tcW w:w="560" w:type="dxa"/>
          </w:tcPr>
          <w:p w14:paraId="241D6D72"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17FC6650" w14:textId="77777777" w:rsidR="00DE7325" w:rsidRPr="00D929DA" w:rsidRDefault="00DE7325" w:rsidP="00DE7325">
            <w:pPr>
              <w:spacing w:line="220" w:lineRule="exact"/>
              <w:ind w:left="0"/>
              <w:rPr>
                <w:rFonts w:cs="Arial"/>
                <w:sz w:val="20"/>
              </w:rPr>
            </w:pPr>
            <w:r w:rsidRPr="00D929DA">
              <w:rPr>
                <w:rFonts w:cs="Arial"/>
                <w:sz w:val="20"/>
              </w:rPr>
              <w:t>PMG</w:t>
            </w:r>
          </w:p>
        </w:tc>
        <w:tc>
          <w:tcPr>
            <w:tcW w:w="5670" w:type="dxa"/>
          </w:tcPr>
          <w:p w14:paraId="48EDD1DF" w14:textId="77777777" w:rsidR="00DE7325" w:rsidRPr="00D929DA" w:rsidRDefault="00DE7325" w:rsidP="00DE7325">
            <w:pPr>
              <w:spacing w:line="220" w:lineRule="exact"/>
              <w:ind w:left="0"/>
              <w:rPr>
                <w:rFonts w:cs="Arial"/>
                <w:sz w:val="20"/>
              </w:rPr>
            </w:pPr>
            <w:r w:rsidRPr="00D929DA">
              <w:rPr>
                <w:rFonts w:cs="Arial"/>
                <w:sz w:val="20"/>
              </w:rPr>
              <w:t>Primair Meetkundige Grondslag</w:t>
            </w:r>
          </w:p>
        </w:tc>
      </w:tr>
      <w:tr w:rsidR="00DE7325" w:rsidRPr="00D929DA" w:rsidDel="004209F0" w14:paraId="7C3E209F" w14:textId="77777777" w:rsidTr="00DE7325">
        <w:trPr>
          <w:cantSplit/>
        </w:trPr>
        <w:tc>
          <w:tcPr>
            <w:tcW w:w="560" w:type="dxa"/>
          </w:tcPr>
          <w:p w14:paraId="1C17C105" w14:textId="77777777" w:rsidR="00DE7325" w:rsidRPr="00D929DA" w:rsidDel="004209F0"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5654989C" w14:textId="77777777" w:rsidR="00DE7325" w:rsidDel="004209F0" w:rsidRDefault="00DE7325" w:rsidP="00DE7325">
            <w:pPr>
              <w:spacing w:line="220" w:lineRule="exact"/>
              <w:ind w:left="0"/>
              <w:rPr>
                <w:rFonts w:cs="Arial"/>
                <w:sz w:val="20"/>
              </w:rPr>
            </w:pPr>
            <w:r>
              <w:rPr>
                <w:rFonts w:cs="Arial"/>
                <w:sz w:val="20"/>
              </w:rPr>
              <w:t>PPT</w:t>
            </w:r>
          </w:p>
        </w:tc>
        <w:tc>
          <w:tcPr>
            <w:tcW w:w="5670" w:type="dxa"/>
          </w:tcPr>
          <w:p w14:paraId="066F7091" w14:textId="77777777" w:rsidR="00DE7325" w:rsidDel="004209F0" w:rsidRDefault="00DE7325" w:rsidP="00DE7325">
            <w:pPr>
              <w:spacing w:line="220" w:lineRule="exact"/>
              <w:ind w:left="0"/>
              <w:rPr>
                <w:rFonts w:cs="Arial"/>
                <w:sz w:val="20"/>
              </w:rPr>
            </w:pPr>
            <w:r>
              <w:rPr>
                <w:rFonts w:cs="Arial"/>
                <w:sz w:val="20"/>
              </w:rPr>
              <w:t>Publiek Privaatrechtelijke Toestemmingen</w:t>
            </w:r>
          </w:p>
        </w:tc>
      </w:tr>
      <w:tr w:rsidR="00DE7325" w:rsidRPr="00D929DA" w14:paraId="5691AA7A" w14:textId="77777777" w:rsidTr="00DE7325">
        <w:trPr>
          <w:cantSplit/>
        </w:trPr>
        <w:tc>
          <w:tcPr>
            <w:tcW w:w="560" w:type="dxa"/>
          </w:tcPr>
          <w:p w14:paraId="76766B92"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3809AAF6" w14:textId="77777777" w:rsidR="00DE7325" w:rsidRPr="00D929DA" w:rsidRDefault="00DE7325" w:rsidP="00DE7325">
            <w:pPr>
              <w:spacing w:line="220" w:lineRule="exact"/>
              <w:ind w:left="0"/>
              <w:rPr>
                <w:rFonts w:cs="Arial"/>
                <w:sz w:val="20"/>
              </w:rPr>
            </w:pPr>
            <w:r>
              <w:rPr>
                <w:rFonts w:cs="Arial"/>
                <w:sz w:val="20"/>
              </w:rPr>
              <w:t>RIC</w:t>
            </w:r>
          </w:p>
        </w:tc>
        <w:tc>
          <w:tcPr>
            <w:tcW w:w="5670" w:type="dxa"/>
          </w:tcPr>
          <w:p w14:paraId="65F080FF" w14:textId="77777777" w:rsidR="00DE7325" w:rsidRPr="00D929DA" w:rsidRDefault="00DE7325" w:rsidP="00DE7325">
            <w:pPr>
              <w:spacing w:line="220" w:lineRule="exact"/>
              <w:ind w:left="0"/>
              <w:jc w:val="both"/>
              <w:rPr>
                <w:rFonts w:cs="Arial"/>
                <w:sz w:val="20"/>
              </w:rPr>
            </w:pPr>
            <w:r>
              <w:rPr>
                <w:rFonts w:cs="Arial"/>
                <w:sz w:val="20"/>
              </w:rPr>
              <w:t>Rail Infra Catalogus</w:t>
            </w:r>
          </w:p>
        </w:tc>
      </w:tr>
      <w:tr w:rsidR="00DE7325" w:rsidRPr="00D929DA" w14:paraId="1690456B" w14:textId="77777777" w:rsidTr="00DE7325">
        <w:trPr>
          <w:cantSplit/>
        </w:trPr>
        <w:tc>
          <w:tcPr>
            <w:tcW w:w="560" w:type="dxa"/>
          </w:tcPr>
          <w:p w14:paraId="2D45DD1E"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6C4096B8" w14:textId="77777777" w:rsidR="00DE7325" w:rsidRPr="00D929DA" w:rsidRDefault="00DE7325" w:rsidP="00DE7325">
            <w:pPr>
              <w:spacing w:line="220" w:lineRule="exact"/>
              <w:ind w:left="0"/>
              <w:rPr>
                <w:rFonts w:cs="Arial"/>
                <w:sz w:val="20"/>
              </w:rPr>
            </w:pPr>
            <w:r w:rsidRPr="00D929DA">
              <w:rPr>
                <w:rFonts w:cs="Arial"/>
                <w:sz w:val="20"/>
              </w:rPr>
              <w:t>RI&amp;E</w:t>
            </w:r>
          </w:p>
        </w:tc>
        <w:tc>
          <w:tcPr>
            <w:tcW w:w="5670" w:type="dxa"/>
          </w:tcPr>
          <w:p w14:paraId="04E31459" w14:textId="77777777" w:rsidR="00DE7325" w:rsidRPr="00D929DA" w:rsidRDefault="00DE7325" w:rsidP="00DE7325">
            <w:pPr>
              <w:spacing w:line="220" w:lineRule="exact"/>
              <w:ind w:left="0"/>
              <w:jc w:val="both"/>
              <w:rPr>
                <w:rFonts w:cs="Arial"/>
                <w:sz w:val="20"/>
              </w:rPr>
            </w:pPr>
            <w:r w:rsidRPr="00D929DA">
              <w:rPr>
                <w:rFonts w:cs="Arial"/>
                <w:sz w:val="20"/>
              </w:rPr>
              <w:t>Risico Inventarisatie en Evaluatie</w:t>
            </w:r>
          </w:p>
        </w:tc>
      </w:tr>
      <w:tr w:rsidR="00DE7325" w:rsidRPr="00D929DA" w14:paraId="3E73E45E" w14:textId="77777777" w:rsidTr="00DE7325">
        <w:trPr>
          <w:cantSplit/>
        </w:trPr>
        <w:tc>
          <w:tcPr>
            <w:tcW w:w="560" w:type="dxa"/>
          </w:tcPr>
          <w:p w14:paraId="37C3DE5B"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703623A5" w14:textId="77777777" w:rsidR="00DE7325" w:rsidRPr="00D929DA" w:rsidRDefault="00DE7325" w:rsidP="00DE7325">
            <w:pPr>
              <w:spacing w:line="220" w:lineRule="exact"/>
              <w:ind w:left="0"/>
              <w:rPr>
                <w:rFonts w:cs="Arial"/>
                <w:sz w:val="20"/>
              </w:rPr>
            </w:pPr>
            <w:r w:rsidRPr="00D929DA">
              <w:rPr>
                <w:rFonts w:cs="Arial"/>
                <w:sz w:val="20"/>
              </w:rPr>
              <w:t>SMG</w:t>
            </w:r>
          </w:p>
        </w:tc>
        <w:tc>
          <w:tcPr>
            <w:tcW w:w="5670" w:type="dxa"/>
          </w:tcPr>
          <w:p w14:paraId="680261EE" w14:textId="77777777" w:rsidR="00DE7325" w:rsidRPr="00D929DA" w:rsidRDefault="00DE7325" w:rsidP="00DE7325">
            <w:pPr>
              <w:spacing w:line="220" w:lineRule="exact"/>
              <w:ind w:left="0"/>
              <w:rPr>
                <w:rFonts w:cs="Arial"/>
                <w:sz w:val="20"/>
              </w:rPr>
            </w:pPr>
            <w:r w:rsidRPr="00D929DA">
              <w:rPr>
                <w:rFonts w:cs="Arial"/>
                <w:sz w:val="20"/>
              </w:rPr>
              <w:t>Secundair Meetkundige Grondslag</w:t>
            </w:r>
          </w:p>
        </w:tc>
      </w:tr>
      <w:tr w:rsidR="00DE7325" w:rsidRPr="00D929DA" w14:paraId="55C7B21F" w14:textId="77777777" w:rsidTr="00DE7325">
        <w:trPr>
          <w:cantSplit/>
        </w:trPr>
        <w:tc>
          <w:tcPr>
            <w:tcW w:w="560" w:type="dxa"/>
          </w:tcPr>
          <w:p w14:paraId="7F0CBC1E"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lang w:val="fr-FR"/>
              </w:rPr>
            </w:pPr>
          </w:p>
        </w:tc>
        <w:tc>
          <w:tcPr>
            <w:tcW w:w="1984" w:type="dxa"/>
          </w:tcPr>
          <w:p w14:paraId="2699C02A" w14:textId="77777777" w:rsidR="00DE7325" w:rsidRPr="00D929DA" w:rsidRDefault="00DE7325" w:rsidP="00DE7325">
            <w:pPr>
              <w:spacing w:line="220" w:lineRule="exact"/>
              <w:ind w:left="0"/>
              <w:rPr>
                <w:rFonts w:cs="Arial"/>
                <w:sz w:val="20"/>
              </w:rPr>
            </w:pPr>
            <w:r>
              <w:rPr>
                <w:rFonts w:cs="Arial"/>
                <w:sz w:val="20"/>
              </w:rPr>
              <w:t>SPC</w:t>
            </w:r>
          </w:p>
        </w:tc>
        <w:tc>
          <w:tcPr>
            <w:tcW w:w="5670" w:type="dxa"/>
          </w:tcPr>
          <w:p w14:paraId="736DC912" w14:textId="77777777" w:rsidR="00DE7325" w:rsidRPr="00D929DA" w:rsidRDefault="00DE7325" w:rsidP="00DE7325">
            <w:pPr>
              <w:spacing w:line="220" w:lineRule="exact"/>
              <w:ind w:left="0"/>
              <w:rPr>
                <w:rFonts w:cs="Arial"/>
                <w:sz w:val="20"/>
              </w:rPr>
            </w:pPr>
            <w:r>
              <w:rPr>
                <w:rFonts w:cs="Arial"/>
                <w:sz w:val="20"/>
              </w:rPr>
              <w:t>Specificatie</w:t>
            </w:r>
          </w:p>
        </w:tc>
      </w:tr>
      <w:tr w:rsidR="00DE7325" w:rsidRPr="00D929DA" w14:paraId="38EFAA24" w14:textId="77777777" w:rsidTr="00DE7325">
        <w:trPr>
          <w:cantSplit/>
        </w:trPr>
        <w:tc>
          <w:tcPr>
            <w:tcW w:w="560" w:type="dxa"/>
          </w:tcPr>
          <w:p w14:paraId="69092F64"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lang w:val="fr-FR"/>
              </w:rPr>
            </w:pPr>
          </w:p>
        </w:tc>
        <w:tc>
          <w:tcPr>
            <w:tcW w:w="1984" w:type="dxa"/>
          </w:tcPr>
          <w:p w14:paraId="206C1142" w14:textId="77777777" w:rsidR="00DE7325" w:rsidRPr="00D929DA" w:rsidRDefault="00DE7325" w:rsidP="00DE7325">
            <w:pPr>
              <w:spacing w:line="220" w:lineRule="exact"/>
              <w:ind w:left="0"/>
              <w:rPr>
                <w:rFonts w:cs="Arial"/>
                <w:sz w:val="20"/>
              </w:rPr>
            </w:pPr>
            <w:r w:rsidRPr="00D929DA">
              <w:rPr>
                <w:rFonts w:cs="Arial"/>
                <w:sz w:val="20"/>
              </w:rPr>
              <w:t>TMG</w:t>
            </w:r>
          </w:p>
        </w:tc>
        <w:tc>
          <w:tcPr>
            <w:tcW w:w="5670" w:type="dxa"/>
          </w:tcPr>
          <w:p w14:paraId="6CDEC31A" w14:textId="77777777" w:rsidR="00DE7325" w:rsidRPr="00D929DA" w:rsidRDefault="00DE7325" w:rsidP="00DE7325">
            <w:pPr>
              <w:spacing w:line="220" w:lineRule="exact"/>
              <w:ind w:left="0"/>
              <w:rPr>
                <w:rFonts w:cs="Arial"/>
                <w:sz w:val="20"/>
              </w:rPr>
            </w:pPr>
            <w:r w:rsidRPr="00D929DA">
              <w:rPr>
                <w:rFonts w:cs="Arial"/>
                <w:sz w:val="20"/>
              </w:rPr>
              <w:t>Tertiair Meetkundige Grondslag</w:t>
            </w:r>
          </w:p>
        </w:tc>
      </w:tr>
      <w:tr w:rsidR="00DE7325" w:rsidRPr="00D929DA" w14:paraId="23845015" w14:textId="77777777" w:rsidTr="00DE7325">
        <w:trPr>
          <w:cantSplit/>
        </w:trPr>
        <w:tc>
          <w:tcPr>
            <w:tcW w:w="560" w:type="dxa"/>
          </w:tcPr>
          <w:p w14:paraId="5D5EFDEB"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20400E38" w14:textId="77777777" w:rsidR="00DE7325" w:rsidRPr="00D929DA" w:rsidRDefault="00DE7325" w:rsidP="00DE7325">
            <w:pPr>
              <w:spacing w:line="220" w:lineRule="exact"/>
              <w:ind w:left="0"/>
              <w:rPr>
                <w:rFonts w:cs="Arial"/>
                <w:sz w:val="20"/>
              </w:rPr>
            </w:pPr>
            <w:r w:rsidRPr="00D929DA">
              <w:rPr>
                <w:rFonts w:cs="Arial"/>
                <w:sz w:val="20"/>
              </w:rPr>
              <w:t>TSB</w:t>
            </w:r>
          </w:p>
        </w:tc>
        <w:tc>
          <w:tcPr>
            <w:tcW w:w="5670" w:type="dxa"/>
          </w:tcPr>
          <w:p w14:paraId="546E38C2" w14:textId="77777777" w:rsidR="00DE7325" w:rsidRPr="00D929DA" w:rsidRDefault="00DE7325" w:rsidP="00DE7325">
            <w:pPr>
              <w:spacing w:line="220" w:lineRule="exact"/>
              <w:ind w:left="0"/>
              <w:rPr>
                <w:rFonts w:cs="Arial"/>
                <w:sz w:val="20"/>
              </w:rPr>
            </w:pPr>
            <w:r w:rsidRPr="00D929DA">
              <w:rPr>
                <w:rFonts w:cs="Arial"/>
                <w:sz w:val="20"/>
              </w:rPr>
              <w:t xml:space="preserve">Tijdelijke </w:t>
            </w:r>
            <w:proofErr w:type="spellStart"/>
            <w:r w:rsidRPr="00D929DA">
              <w:rPr>
                <w:rFonts w:cs="Arial"/>
                <w:sz w:val="20"/>
              </w:rPr>
              <w:t>Snelheids</w:t>
            </w:r>
            <w:proofErr w:type="spellEnd"/>
            <w:r w:rsidRPr="00D929DA">
              <w:rPr>
                <w:rFonts w:cs="Arial"/>
                <w:sz w:val="20"/>
              </w:rPr>
              <w:t xml:space="preserve"> Beperking</w:t>
            </w:r>
          </w:p>
        </w:tc>
      </w:tr>
      <w:tr w:rsidR="00DE7325" w:rsidRPr="00D929DA" w14:paraId="3210C0C3" w14:textId="77777777" w:rsidTr="00DE7325">
        <w:trPr>
          <w:cantSplit/>
        </w:trPr>
        <w:tc>
          <w:tcPr>
            <w:tcW w:w="560" w:type="dxa"/>
          </w:tcPr>
          <w:p w14:paraId="2600F4CC"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0DBBEE4F" w14:textId="77777777" w:rsidR="00DE7325" w:rsidRPr="00D929DA" w:rsidRDefault="00DE7325" w:rsidP="00DE7325">
            <w:pPr>
              <w:spacing w:line="220" w:lineRule="exact"/>
              <w:ind w:left="0"/>
              <w:rPr>
                <w:rFonts w:cs="Arial"/>
                <w:sz w:val="20"/>
              </w:rPr>
            </w:pPr>
            <w:r w:rsidRPr="00D929DA">
              <w:rPr>
                <w:rFonts w:cs="Arial"/>
                <w:sz w:val="20"/>
              </w:rPr>
              <w:t>VCA</w:t>
            </w:r>
          </w:p>
        </w:tc>
        <w:tc>
          <w:tcPr>
            <w:tcW w:w="5670" w:type="dxa"/>
          </w:tcPr>
          <w:p w14:paraId="7DB20903" w14:textId="77777777" w:rsidR="00DE7325" w:rsidRPr="00D929DA" w:rsidRDefault="00DE7325" w:rsidP="00DE7325">
            <w:pPr>
              <w:spacing w:line="220" w:lineRule="exact"/>
              <w:ind w:left="0"/>
              <w:rPr>
                <w:rFonts w:cs="Arial"/>
                <w:sz w:val="20"/>
              </w:rPr>
            </w:pPr>
            <w:r w:rsidRPr="00D929DA">
              <w:rPr>
                <w:rFonts w:cs="Arial"/>
                <w:sz w:val="20"/>
              </w:rPr>
              <w:t>Veiligheid, Gezondheid en Milieu Checklist Aannemers</w:t>
            </w:r>
          </w:p>
        </w:tc>
      </w:tr>
      <w:tr w:rsidR="00DE7325" w:rsidRPr="00D929DA" w14:paraId="5E0001A0" w14:textId="77777777" w:rsidTr="00DE7325">
        <w:trPr>
          <w:cantSplit/>
        </w:trPr>
        <w:tc>
          <w:tcPr>
            <w:tcW w:w="560" w:type="dxa"/>
          </w:tcPr>
          <w:p w14:paraId="47BFB84E"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210E5C68" w14:textId="77777777" w:rsidR="00DE7325" w:rsidRPr="00D929DA" w:rsidRDefault="00DE7325" w:rsidP="00DE7325">
            <w:pPr>
              <w:spacing w:line="220" w:lineRule="exact"/>
              <w:ind w:left="0"/>
              <w:rPr>
                <w:rFonts w:cs="Arial"/>
                <w:sz w:val="20"/>
              </w:rPr>
            </w:pPr>
            <w:r>
              <w:rPr>
                <w:rFonts w:cs="Arial"/>
                <w:sz w:val="20"/>
              </w:rPr>
              <w:t>V&amp;G</w:t>
            </w:r>
          </w:p>
        </w:tc>
        <w:tc>
          <w:tcPr>
            <w:tcW w:w="5670" w:type="dxa"/>
          </w:tcPr>
          <w:p w14:paraId="3EFBD3FA" w14:textId="77777777" w:rsidR="00DE7325" w:rsidRPr="00D929DA" w:rsidRDefault="00DE7325" w:rsidP="00DE7325">
            <w:pPr>
              <w:spacing w:line="220" w:lineRule="exact"/>
              <w:ind w:left="0"/>
              <w:rPr>
                <w:rFonts w:cs="Arial"/>
                <w:sz w:val="20"/>
              </w:rPr>
            </w:pPr>
            <w:r>
              <w:rPr>
                <w:rFonts w:cs="Arial"/>
                <w:sz w:val="20"/>
              </w:rPr>
              <w:t>Veiligheid en Gezondheid</w:t>
            </w:r>
          </w:p>
        </w:tc>
      </w:tr>
      <w:tr w:rsidR="00DE7325" w:rsidRPr="00D929DA" w14:paraId="6E2262D2" w14:textId="77777777" w:rsidTr="00DE7325">
        <w:trPr>
          <w:cantSplit/>
        </w:trPr>
        <w:tc>
          <w:tcPr>
            <w:tcW w:w="560" w:type="dxa"/>
          </w:tcPr>
          <w:p w14:paraId="414B2EDE"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7C51C905" w14:textId="77777777" w:rsidR="00DE7325" w:rsidRPr="00D929DA" w:rsidRDefault="00DE7325" w:rsidP="00DE7325">
            <w:pPr>
              <w:spacing w:line="220" w:lineRule="exact"/>
              <w:ind w:left="0"/>
              <w:rPr>
                <w:rFonts w:cs="Arial"/>
                <w:sz w:val="20"/>
              </w:rPr>
            </w:pPr>
            <w:r>
              <w:rPr>
                <w:rFonts w:cs="Arial"/>
                <w:sz w:val="20"/>
              </w:rPr>
              <w:t>VVW</w:t>
            </w:r>
          </w:p>
        </w:tc>
        <w:tc>
          <w:tcPr>
            <w:tcW w:w="5670" w:type="dxa"/>
          </w:tcPr>
          <w:p w14:paraId="6899C4DE" w14:textId="77777777" w:rsidR="00DE7325" w:rsidRPr="00D929DA" w:rsidRDefault="00DE7325" w:rsidP="00DE7325">
            <w:pPr>
              <w:spacing w:line="220" w:lineRule="exact"/>
              <w:ind w:left="0"/>
              <w:rPr>
                <w:rFonts w:cs="Arial"/>
                <w:sz w:val="20"/>
              </w:rPr>
            </w:pPr>
            <w:r>
              <w:rPr>
                <w:rFonts w:cs="Arial"/>
                <w:sz w:val="20"/>
              </w:rPr>
              <w:t>Voorschrift Veilig Werken</w:t>
            </w:r>
          </w:p>
        </w:tc>
      </w:tr>
      <w:tr w:rsidR="00DE7325" w:rsidRPr="00D929DA" w14:paraId="44A15831" w14:textId="77777777" w:rsidTr="00DE7325">
        <w:trPr>
          <w:cantSplit/>
        </w:trPr>
        <w:tc>
          <w:tcPr>
            <w:tcW w:w="560" w:type="dxa"/>
          </w:tcPr>
          <w:p w14:paraId="3835FAE4"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09E6C630" w14:textId="77777777" w:rsidR="00DE7325" w:rsidRPr="00D929DA" w:rsidRDefault="00DE7325" w:rsidP="00DE7325">
            <w:pPr>
              <w:spacing w:line="220" w:lineRule="exact"/>
              <w:ind w:left="0"/>
              <w:rPr>
                <w:rFonts w:cs="Arial"/>
                <w:sz w:val="20"/>
              </w:rPr>
            </w:pPr>
            <w:r w:rsidRPr="00D929DA">
              <w:rPr>
                <w:rFonts w:cs="Arial"/>
                <w:sz w:val="20"/>
              </w:rPr>
              <w:t>WBI</w:t>
            </w:r>
          </w:p>
        </w:tc>
        <w:tc>
          <w:tcPr>
            <w:tcW w:w="5670" w:type="dxa"/>
          </w:tcPr>
          <w:p w14:paraId="754DCC3E" w14:textId="77777777" w:rsidR="00DE7325" w:rsidRPr="00D929DA" w:rsidRDefault="00DE7325" w:rsidP="00DE7325">
            <w:pPr>
              <w:spacing w:line="220" w:lineRule="exact"/>
              <w:ind w:left="0"/>
              <w:rPr>
                <w:rFonts w:cs="Arial"/>
                <w:sz w:val="20"/>
              </w:rPr>
            </w:pPr>
            <w:r w:rsidRPr="00D929DA">
              <w:rPr>
                <w:rFonts w:cs="Arial"/>
                <w:sz w:val="20"/>
              </w:rPr>
              <w:t>Buitendienststelling(en), (een) periode(n) waarin op aanvraag geen treinverkeer plaatsvindt.</w:t>
            </w:r>
          </w:p>
        </w:tc>
      </w:tr>
      <w:tr w:rsidR="00DE7325" w:rsidRPr="00D929DA" w14:paraId="3A171D2B" w14:textId="77777777" w:rsidTr="00DE7325">
        <w:trPr>
          <w:cantSplit/>
        </w:trPr>
        <w:tc>
          <w:tcPr>
            <w:tcW w:w="560" w:type="dxa"/>
          </w:tcPr>
          <w:p w14:paraId="7CC11867"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16D227FF" w14:textId="77777777" w:rsidR="00DE7325" w:rsidRPr="00D929DA" w:rsidRDefault="00DE7325" w:rsidP="00DE7325">
            <w:pPr>
              <w:spacing w:line="220" w:lineRule="exact"/>
              <w:ind w:left="0"/>
              <w:rPr>
                <w:rFonts w:cs="Arial"/>
                <w:sz w:val="20"/>
              </w:rPr>
            </w:pPr>
            <w:r w:rsidRPr="00D929DA">
              <w:rPr>
                <w:rFonts w:cs="Arial"/>
                <w:sz w:val="20"/>
              </w:rPr>
              <w:t>WBS</w:t>
            </w:r>
          </w:p>
        </w:tc>
        <w:tc>
          <w:tcPr>
            <w:tcW w:w="5670" w:type="dxa"/>
          </w:tcPr>
          <w:p w14:paraId="17552FCA" w14:textId="77777777" w:rsidR="00DE7325" w:rsidRPr="00D929DA" w:rsidRDefault="00DE7325" w:rsidP="00DE7325">
            <w:pPr>
              <w:spacing w:line="220" w:lineRule="exact"/>
              <w:ind w:left="0"/>
              <w:rPr>
                <w:rFonts w:cs="Arial"/>
                <w:sz w:val="20"/>
                <w:lang w:val="en-GB"/>
              </w:rPr>
            </w:pPr>
            <w:r w:rsidRPr="00D929DA">
              <w:rPr>
                <w:rFonts w:cs="Arial"/>
                <w:sz w:val="20"/>
                <w:lang w:val="en-GB"/>
              </w:rPr>
              <w:t>Work-Breakdown-Structure</w:t>
            </w:r>
          </w:p>
        </w:tc>
      </w:tr>
    </w:tbl>
    <w:p w14:paraId="23C6CAB9" w14:textId="77777777" w:rsidR="00DE7325" w:rsidRPr="00D929DA" w:rsidRDefault="00DE7325" w:rsidP="00DE7325">
      <w:pPr>
        <w:pStyle w:val="Kop1"/>
      </w:pPr>
      <w:bookmarkStart w:id="236" w:name="_Toc279491471"/>
      <w:bookmarkStart w:id="237" w:name="_Toc279495428"/>
      <w:bookmarkStart w:id="238" w:name="_Toc280011934"/>
      <w:bookmarkStart w:id="239" w:name="_Toc280012241"/>
      <w:bookmarkStart w:id="240" w:name="_Toc280012548"/>
      <w:bookmarkStart w:id="241" w:name="_Toc280012861"/>
      <w:bookmarkStart w:id="242" w:name="_Toc280013171"/>
      <w:bookmarkStart w:id="243" w:name="_Toc280013481"/>
      <w:bookmarkStart w:id="244" w:name="_Toc280013794"/>
      <w:bookmarkStart w:id="245" w:name="_Toc280014107"/>
      <w:bookmarkStart w:id="246" w:name="_Toc280014420"/>
      <w:bookmarkStart w:id="247" w:name="_Toc280014730"/>
      <w:bookmarkStart w:id="248" w:name="_Toc280015040"/>
      <w:bookmarkStart w:id="249" w:name="_Toc280177420"/>
      <w:bookmarkStart w:id="250" w:name="_Toc280177666"/>
      <w:bookmarkStart w:id="251" w:name="_Toc280180080"/>
      <w:bookmarkStart w:id="252" w:name="_Toc279491472"/>
      <w:bookmarkStart w:id="253" w:name="_Toc279495429"/>
      <w:bookmarkStart w:id="254" w:name="_Toc280011935"/>
      <w:bookmarkStart w:id="255" w:name="_Toc280012242"/>
      <w:bookmarkStart w:id="256" w:name="_Toc280012549"/>
      <w:bookmarkStart w:id="257" w:name="_Toc280012862"/>
      <w:bookmarkStart w:id="258" w:name="_Toc280013172"/>
      <w:bookmarkStart w:id="259" w:name="_Toc280013482"/>
      <w:bookmarkStart w:id="260" w:name="_Toc280013795"/>
      <w:bookmarkStart w:id="261" w:name="_Toc280014108"/>
      <w:bookmarkStart w:id="262" w:name="_Toc280014421"/>
      <w:bookmarkStart w:id="263" w:name="_Toc280014731"/>
      <w:bookmarkStart w:id="264" w:name="_Toc280015041"/>
      <w:bookmarkStart w:id="265" w:name="_Toc280177421"/>
      <w:bookmarkStart w:id="266" w:name="_Toc280177667"/>
      <w:bookmarkStart w:id="267" w:name="_Toc280180081"/>
      <w:bookmarkStart w:id="268" w:name="_Toc279491473"/>
      <w:bookmarkStart w:id="269" w:name="_Toc279495430"/>
      <w:bookmarkStart w:id="270" w:name="_Toc280011936"/>
      <w:bookmarkStart w:id="271" w:name="_Toc280012243"/>
      <w:bookmarkStart w:id="272" w:name="_Toc280012550"/>
      <w:bookmarkStart w:id="273" w:name="_Toc280012863"/>
      <w:bookmarkStart w:id="274" w:name="_Toc280013173"/>
      <w:bookmarkStart w:id="275" w:name="_Toc280013483"/>
      <w:bookmarkStart w:id="276" w:name="_Toc280013796"/>
      <w:bookmarkStart w:id="277" w:name="_Toc280014109"/>
      <w:bookmarkStart w:id="278" w:name="_Toc280014422"/>
      <w:bookmarkStart w:id="279" w:name="_Toc280014732"/>
      <w:bookmarkStart w:id="280" w:name="_Toc280015042"/>
      <w:bookmarkStart w:id="281" w:name="_Toc280177422"/>
      <w:bookmarkStart w:id="282" w:name="_Toc280177668"/>
      <w:bookmarkStart w:id="283" w:name="_Toc280180082"/>
      <w:bookmarkStart w:id="284" w:name="_Toc279491474"/>
      <w:bookmarkStart w:id="285" w:name="_Toc279495431"/>
      <w:bookmarkStart w:id="286" w:name="_Toc280011937"/>
      <w:bookmarkStart w:id="287" w:name="_Toc280012244"/>
      <w:bookmarkStart w:id="288" w:name="_Toc280012551"/>
      <w:bookmarkStart w:id="289" w:name="_Toc280012864"/>
      <w:bookmarkStart w:id="290" w:name="_Toc280013174"/>
      <w:bookmarkStart w:id="291" w:name="_Toc280013484"/>
      <w:bookmarkStart w:id="292" w:name="_Toc280013797"/>
      <w:bookmarkStart w:id="293" w:name="_Toc280014110"/>
      <w:bookmarkStart w:id="294" w:name="_Toc280014423"/>
      <w:bookmarkStart w:id="295" w:name="_Toc280014733"/>
      <w:bookmarkStart w:id="296" w:name="_Toc280015043"/>
      <w:bookmarkStart w:id="297" w:name="_Toc280177423"/>
      <w:bookmarkStart w:id="298" w:name="_Toc280177669"/>
      <w:bookmarkStart w:id="299" w:name="_Toc280180083"/>
      <w:bookmarkStart w:id="300" w:name="_Toc279491475"/>
      <w:bookmarkStart w:id="301" w:name="_Toc279495432"/>
      <w:bookmarkStart w:id="302" w:name="_Toc280011938"/>
      <w:bookmarkStart w:id="303" w:name="_Toc280012245"/>
      <w:bookmarkStart w:id="304" w:name="_Toc280012552"/>
      <w:bookmarkStart w:id="305" w:name="_Toc280012865"/>
      <w:bookmarkStart w:id="306" w:name="_Toc280013175"/>
      <w:bookmarkStart w:id="307" w:name="_Toc280013485"/>
      <w:bookmarkStart w:id="308" w:name="_Toc280013798"/>
      <w:bookmarkStart w:id="309" w:name="_Toc280014111"/>
      <w:bookmarkStart w:id="310" w:name="_Toc280014424"/>
      <w:bookmarkStart w:id="311" w:name="_Toc280014734"/>
      <w:bookmarkStart w:id="312" w:name="_Toc280015044"/>
      <w:bookmarkStart w:id="313" w:name="_Toc280177424"/>
      <w:bookmarkStart w:id="314" w:name="_Toc280177670"/>
      <w:bookmarkStart w:id="315" w:name="_Toc280180084"/>
      <w:bookmarkStart w:id="316" w:name="_Toc279491476"/>
      <w:bookmarkStart w:id="317" w:name="_Toc279495433"/>
      <w:bookmarkStart w:id="318" w:name="_Toc280011939"/>
      <w:bookmarkStart w:id="319" w:name="_Toc280012246"/>
      <w:bookmarkStart w:id="320" w:name="_Toc280012553"/>
      <w:bookmarkStart w:id="321" w:name="_Toc280012866"/>
      <w:bookmarkStart w:id="322" w:name="_Toc280013176"/>
      <w:bookmarkStart w:id="323" w:name="_Toc280013486"/>
      <w:bookmarkStart w:id="324" w:name="_Toc280013799"/>
      <w:bookmarkStart w:id="325" w:name="_Toc280014112"/>
      <w:bookmarkStart w:id="326" w:name="_Toc280014425"/>
      <w:bookmarkStart w:id="327" w:name="_Toc280014735"/>
      <w:bookmarkStart w:id="328" w:name="_Toc280015045"/>
      <w:bookmarkStart w:id="329" w:name="_Toc280177425"/>
      <w:bookmarkStart w:id="330" w:name="_Toc280177671"/>
      <w:bookmarkStart w:id="331" w:name="_Toc280180085"/>
      <w:bookmarkStart w:id="332" w:name="_Toc279491477"/>
      <w:bookmarkStart w:id="333" w:name="_Toc279495434"/>
      <w:bookmarkStart w:id="334" w:name="_Toc280011940"/>
      <w:bookmarkStart w:id="335" w:name="_Toc280012247"/>
      <w:bookmarkStart w:id="336" w:name="_Toc280012554"/>
      <w:bookmarkStart w:id="337" w:name="_Toc280012867"/>
      <w:bookmarkStart w:id="338" w:name="_Toc280013177"/>
      <w:bookmarkStart w:id="339" w:name="_Toc280013487"/>
      <w:bookmarkStart w:id="340" w:name="_Toc280013800"/>
      <w:bookmarkStart w:id="341" w:name="_Toc280014113"/>
      <w:bookmarkStart w:id="342" w:name="_Toc280014426"/>
      <w:bookmarkStart w:id="343" w:name="_Toc280014736"/>
      <w:bookmarkStart w:id="344" w:name="_Toc280015046"/>
      <w:bookmarkStart w:id="345" w:name="_Toc280177426"/>
      <w:bookmarkStart w:id="346" w:name="_Toc280177672"/>
      <w:bookmarkStart w:id="347" w:name="_Toc280180086"/>
      <w:bookmarkStart w:id="348" w:name="_Toc279491478"/>
      <w:bookmarkStart w:id="349" w:name="_Toc279495435"/>
      <w:bookmarkStart w:id="350" w:name="_Toc280011941"/>
      <w:bookmarkStart w:id="351" w:name="_Toc280012248"/>
      <w:bookmarkStart w:id="352" w:name="_Toc280012555"/>
      <w:bookmarkStart w:id="353" w:name="_Toc280012868"/>
      <w:bookmarkStart w:id="354" w:name="_Toc280013178"/>
      <w:bookmarkStart w:id="355" w:name="_Toc280013488"/>
      <w:bookmarkStart w:id="356" w:name="_Toc280013801"/>
      <w:bookmarkStart w:id="357" w:name="_Toc280014114"/>
      <w:bookmarkStart w:id="358" w:name="_Toc280014427"/>
      <w:bookmarkStart w:id="359" w:name="_Toc280014737"/>
      <w:bookmarkStart w:id="360" w:name="_Toc280015047"/>
      <w:bookmarkStart w:id="361" w:name="_Toc280177427"/>
      <w:bookmarkStart w:id="362" w:name="_Toc280177673"/>
      <w:bookmarkStart w:id="363" w:name="_Toc280180087"/>
      <w:bookmarkStart w:id="364" w:name="_Toc279491479"/>
      <w:bookmarkStart w:id="365" w:name="_Toc279495436"/>
      <w:bookmarkStart w:id="366" w:name="_Toc280011942"/>
      <w:bookmarkStart w:id="367" w:name="_Toc280012249"/>
      <w:bookmarkStart w:id="368" w:name="_Toc280012556"/>
      <w:bookmarkStart w:id="369" w:name="_Toc280012869"/>
      <w:bookmarkStart w:id="370" w:name="_Toc280013179"/>
      <w:bookmarkStart w:id="371" w:name="_Toc280013489"/>
      <w:bookmarkStart w:id="372" w:name="_Toc280013802"/>
      <w:bookmarkStart w:id="373" w:name="_Toc280014115"/>
      <w:bookmarkStart w:id="374" w:name="_Toc280014428"/>
      <w:bookmarkStart w:id="375" w:name="_Toc280014738"/>
      <w:bookmarkStart w:id="376" w:name="_Toc280015048"/>
      <w:bookmarkStart w:id="377" w:name="_Toc280177428"/>
      <w:bookmarkStart w:id="378" w:name="_Toc280177674"/>
      <w:bookmarkStart w:id="379" w:name="_Toc280180088"/>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Pr="00D929DA">
        <w:rPr>
          <w:lang w:val="nl"/>
        </w:rPr>
        <w:br w:type="page"/>
      </w:r>
      <w:bookmarkStart w:id="380" w:name="_Toc95985346"/>
      <w:bookmarkStart w:id="381" w:name="_Toc93322371"/>
      <w:r w:rsidRPr="00D929DA">
        <w:lastRenderedPageBreak/>
        <w:t>Van toepassing zijnde documenten</w:t>
      </w:r>
      <w:bookmarkEnd w:id="234"/>
      <w:bookmarkEnd w:id="380"/>
      <w:bookmarkEnd w:id="381"/>
    </w:p>
    <w:p w14:paraId="1C5BD55B" w14:textId="77777777" w:rsidR="00DE7325" w:rsidRPr="00D929DA" w:rsidRDefault="00DE7325" w:rsidP="00DE7325">
      <w:r w:rsidRPr="00D929DA">
        <w:t>Aan eisen gesteld in deze document</w:t>
      </w:r>
      <w:r>
        <w:t>en</w:t>
      </w:r>
      <w:r w:rsidRPr="00D929DA">
        <w:t xml:space="preserve"> dient voldaan te worden. </w:t>
      </w:r>
    </w:p>
    <w:p w14:paraId="0A14B5BD" w14:textId="77777777" w:rsidR="00DE7325" w:rsidRPr="00D929DA" w:rsidRDefault="00DE7325" w:rsidP="00DE7325"/>
    <w:tbl>
      <w:tblPr>
        <w:tblW w:w="8789" w:type="dxa"/>
        <w:tblInd w:w="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2127"/>
        <w:gridCol w:w="2126"/>
      </w:tblGrid>
      <w:tr w:rsidR="00DE7325" w:rsidRPr="00D929DA" w14:paraId="27DA3515" w14:textId="77777777" w:rsidTr="00DE7325">
        <w:trPr>
          <w:tblHeader/>
        </w:trPr>
        <w:tc>
          <w:tcPr>
            <w:tcW w:w="4536" w:type="dxa"/>
            <w:shd w:val="clear" w:color="auto" w:fill="E6E6E6"/>
          </w:tcPr>
          <w:p w14:paraId="578CD78B" w14:textId="77777777" w:rsidR="00DE7325" w:rsidRPr="00D929DA" w:rsidRDefault="00DE7325" w:rsidP="00DE7325">
            <w:pPr>
              <w:spacing w:line="220" w:lineRule="exact"/>
              <w:ind w:left="0"/>
              <w:rPr>
                <w:rFonts w:cs="Arial"/>
                <w:b/>
                <w:bCs/>
              </w:rPr>
            </w:pPr>
            <w:r w:rsidRPr="00D929DA">
              <w:rPr>
                <w:rFonts w:cs="Arial"/>
                <w:b/>
                <w:bCs/>
              </w:rPr>
              <w:t xml:space="preserve">Titel </w:t>
            </w:r>
          </w:p>
          <w:p w14:paraId="5135DF10" w14:textId="77777777" w:rsidR="00DE7325" w:rsidRPr="00D929DA" w:rsidRDefault="00DE7325" w:rsidP="00DE7325">
            <w:pPr>
              <w:spacing w:line="220" w:lineRule="exact"/>
              <w:ind w:left="0"/>
              <w:rPr>
                <w:rFonts w:cs="Arial"/>
                <w:b/>
                <w:bCs/>
              </w:rPr>
            </w:pPr>
          </w:p>
        </w:tc>
        <w:tc>
          <w:tcPr>
            <w:tcW w:w="2127" w:type="dxa"/>
            <w:shd w:val="clear" w:color="auto" w:fill="E6E6E6"/>
          </w:tcPr>
          <w:p w14:paraId="1ABB546A" w14:textId="77777777" w:rsidR="00DE7325" w:rsidRPr="00D929DA" w:rsidRDefault="00DE7325" w:rsidP="00DE7325">
            <w:pPr>
              <w:spacing w:line="220" w:lineRule="exact"/>
              <w:ind w:left="0"/>
              <w:rPr>
                <w:rFonts w:cs="Arial"/>
                <w:b/>
                <w:bCs/>
              </w:rPr>
            </w:pPr>
            <w:r w:rsidRPr="00D929DA">
              <w:rPr>
                <w:rFonts w:cs="Arial"/>
                <w:b/>
                <w:bCs/>
              </w:rPr>
              <w:t xml:space="preserve">Code </w:t>
            </w:r>
          </w:p>
        </w:tc>
        <w:tc>
          <w:tcPr>
            <w:tcW w:w="2126" w:type="dxa"/>
            <w:shd w:val="clear" w:color="auto" w:fill="E6E6E6"/>
          </w:tcPr>
          <w:p w14:paraId="1FA213B1" w14:textId="77777777" w:rsidR="00DE7325" w:rsidRPr="00D929DA" w:rsidRDefault="00DE7325" w:rsidP="00DE7325">
            <w:pPr>
              <w:spacing w:line="220" w:lineRule="exact"/>
              <w:ind w:left="0"/>
              <w:rPr>
                <w:rFonts w:cs="Arial"/>
                <w:b/>
                <w:bCs/>
              </w:rPr>
            </w:pPr>
            <w:r w:rsidRPr="00D929DA">
              <w:rPr>
                <w:rFonts w:cs="Arial"/>
                <w:b/>
                <w:bCs/>
              </w:rPr>
              <w:t xml:space="preserve">Organisatie </w:t>
            </w:r>
          </w:p>
        </w:tc>
      </w:tr>
      <w:tr w:rsidR="00DE7325" w:rsidRPr="00D929DA" w14:paraId="153D1F2A" w14:textId="77777777" w:rsidTr="00DE7325">
        <w:trPr>
          <w:cantSplit/>
        </w:trPr>
        <w:tc>
          <w:tcPr>
            <w:tcW w:w="4536" w:type="dxa"/>
          </w:tcPr>
          <w:p w14:paraId="793340EA" w14:textId="77777777" w:rsidR="00DE7325" w:rsidRPr="00D929DA" w:rsidRDefault="00DE7325" w:rsidP="00DE7325">
            <w:pPr>
              <w:spacing w:line="220" w:lineRule="exact"/>
              <w:ind w:left="0"/>
              <w:rPr>
                <w:rFonts w:cs="Arial"/>
                <w:szCs w:val="16"/>
              </w:rPr>
            </w:pPr>
            <w:r w:rsidRPr="00D929DA">
              <w:rPr>
                <w:rFonts w:cs="Arial"/>
                <w:szCs w:val="16"/>
              </w:rPr>
              <w:t xml:space="preserve">Overzicht </w:t>
            </w:r>
            <w:proofErr w:type="spellStart"/>
            <w:r w:rsidRPr="00D929DA">
              <w:rPr>
                <w:rFonts w:cs="Arial"/>
                <w:szCs w:val="16"/>
              </w:rPr>
              <w:t>Afroep-en</w:t>
            </w:r>
            <w:proofErr w:type="spellEnd"/>
            <w:r w:rsidRPr="00D929DA">
              <w:rPr>
                <w:rFonts w:cs="Arial"/>
                <w:szCs w:val="16"/>
              </w:rPr>
              <w:t xml:space="preserve"> Raamovereenkomsten </w:t>
            </w:r>
            <w:proofErr w:type="spellStart"/>
            <w:r w:rsidRPr="00D929DA">
              <w:rPr>
                <w:rFonts w:cs="Arial"/>
                <w:szCs w:val="16"/>
              </w:rPr>
              <w:t>spoorwegspecifieke</w:t>
            </w:r>
            <w:proofErr w:type="spellEnd"/>
            <w:r w:rsidRPr="00D929DA">
              <w:rPr>
                <w:rFonts w:cs="Arial"/>
                <w:szCs w:val="16"/>
              </w:rPr>
              <w:t xml:space="preserve"> bouwstoffen</w:t>
            </w:r>
          </w:p>
        </w:tc>
        <w:tc>
          <w:tcPr>
            <w:tcW w:w="2127" w:type="dxa"/>
          </w:tcPr>
          <w:p w14:paraId="3E4E4C7D" w14:textId="77777777" w:rsidR="00DE7325" w:rsidRPr="00D929DA" w:rsidRDefault="00DE7325" w:rsidP="00DE7325">
            <w:pPr>
              <w:spacing w:line="220" w:lineRule="exact"/>
              <w:ind w:left="0"/>
              <w:rPr>
                <w:rFonts w:cs="Arial"/>
                <w:szCs w:val="16"/>
              </w:rPr>
            </w:pPr>
            <w:r w:rsidRPr="00D929DA">
              <w:rPr>
                <w:rFonts w:cs="Arial"/>
                <w:szCs w:val="16"/>
              </w:rPr>
              <w:t xml:space="preserve">ACD00001 </w:t>
            </w:r>
          </w:p>
        </w:tc>
        <w:tc>
          <w:tcPr>
            <w:tcW w:w="2126" w:type="dxa"/>
          </w:tcPr>
          <w:p w14:paraId="5CD93E6F" w14:textId="77777777" w:rsidR="00DE7325" w:rsidRPr="00D929DA" w:rsidRDefault="00DE7325" w:rsidP="00DE7325">
            <w:pPr>
              <w:spacing w:line="220" w:lineRule="exact"/>
              <w:ind w:left="0"/>
              <w:rPr>
                <w:rFonts w:cs="Arial"/>
                <w:szCs w:val="16"/>
              </w:rPr>
            </w:pPr>
            <w:r w:rsidRPr="00D929DA">
              <w:rPr>
                <w:rFonts w:cs="Arial"/>
                <w:szCs w:val="16"/>
              </w:rPr>
              <w:t>ProRail</w:t>
            </w:r>
          </w:p>
        </w:tc>
      </w:tr>
      <w:tr w:rsidR="00DE7325" w:rsidRPr="00D929DA" w14:paraId="52678CCA" w14:textId="77777777" w:rsidTr="00DE7325">
        <w:trPr>
          <w:cantSplit/>
        </w:trPr>
        <w:tc>
          <w:tcPr>
            <w:tcW w:w="4536" w:type="dxa"/>
          </w:tcPr>
          <w:p w14:paraId="64E144E1" w14:textId="77777777" w:rsidR="00DE7325" w:rsidRPr="00D929DA" w:rsidRDefault="00DE7325" w:rsidP="00DE7325">
            <w:pPr>
              <w:spacing w:line="220" w:lineRule="exact"/>
              <w:ind w:left="0"/>
              <w:rPr>
                <w:rFonts w:cs="Arial"/>
                <w:szCs w:val="16"/>
                <w:lang w:val="nl"/>
              </w:rPr>
            </w:pPr>
            <w:r>
              <w:rPr>
                <w:rFonts w:cs="Arial"/>
                <w:szCs w:val="16"/>
                <w:lang w:val="nl"/>
              </w:rPr>
              <w:t>Integraal huisreglement ProRail</w:t>
            </w:r>
          </w:p>
        </w:tc>
        <w:tc>
          <w:tcPr>
            <w:tcW w:w="2127" w:type="dxa"/>
          </w:tcPr>
          <w:p w14:paraId="311C558A" w14:textId="77777777" w:rsidR="00DE7325" w:rsidRPr="00D929DA" w:rsidRDefault="00DE7325" w:rsidP="00DE7325">
            <w:pPr>
              <w:spacing w:line="220" w:lineRule="exact"/>
              <w:ind w:left="0"/>
              <w:rPr>
                <w:rFonts w:cs="Arial"/>
                <w:szCs w:val="16"/>
                <w:lang w:val="nl"/>
              </w:rPr>
            </w:pPr>
            <w:r w:rsidRPr="00D929DA">
              <w:rPr>
                <w:rFonts w:cs="Arial"/>
                <w:szCs w:val="16"/>
                <w:lang w:val="nl"/>
              </w:rPr>
              <w:t>RLN00300</w:t>
            </w:r>
          </w:p>
        </w:tc>
        <w:tc>
          <w:tcPr>
            <w:tcW w:w="2126" w:type="dxa"/>
          </w:tcPr>
          <w:p w14:paraId="270A54E5" w14:textId="77777777" w:rsidR="00DE7325" w:rsidRPr="00D929DA" w:rsidRDefault="00DE7325" w:rsidP="00DE7325">
            <w:pPr>
              <w:spacing w:line="220" w:lineRule="exact"/>
              <w:ind w:left="0"/>
              <w:rPr>
                <w:rFonts w:cs="Arial"/>
                <w:szCs w:val="16"/>
                <w:lang w:val="nl"/>
              </w:rPr>
            </w:pPr>
            <w:r w:rsidRPr="00D929DA">
              <w:rPr>
                <w:rFonts w:cs="Arial"/>
                <w:szCs w:val="16"/>
                <w:lang w:val="nl"/>
              </w:rPr>
              <w:t xml:space="preserve">ProRail </w:t>
            </w:r>
          </w:p>
        </w:tc>
      </w:tr>
      <w:tr w:rsidR="00DE7325" w:rsidRPr="00D929DA" w14:paraId="6E45F4AC" w14:textId="77777777" w:rsidTr="00DE7325">
        <w:trPr>
          <w:cantSplit/>
        </w:trPr>
        <w:tc>
          <w:tcPr>
            <w:tcW w:w="4536" w:type="dxa"/>
          </w:tcPr>
          <w:p w14:paraId="6990F2AE" w14:textId="77777777" w:rsidR="00DE7325" w:rsidRPr="00D929DA" w:rsidRDefault="00DE7325" w:rsidP="00DE7325">
            <w:pPr>
              <w:overflowPunct/>
              <w:autoSpaceDE/>
              <w:autoSpaceDN/>
              <w:adjustRightInd/>
              <w:spacing w:line="240" w:lineRule="auto"/>
              <w:ind w:left="0"/>
              <w:textAlignment w:val="auto"/>
              <w:rPr>
                <w:szCs w:val="16"/>
              </w:rPr>
            </w:pPr>
            <w:r w:rsidRPr="00D929DA">
              <w:rPr>
                <w:szCs w:val="16"/>
              </w:rPr>
              <w:t>Normenkader Veilig Werken (NVW)</w:t>
            </w:r>
          </w:p>
        </w:tc>
        <w:tc>
          <w:tcPr>
            <w:tcW w:w="2127" w:type="dxa"/>
          </w:tcPr>
          <w:p w14:paraId="78BADA1E" w14:textId="77777777" w:rsidR="00DE7325" w:rsidRPr="00D929DA" w:rsidRDefault="00DE7325" w:rsidP="00DE7325">
            <w:pPr>
              <w:spacing w:line="220" w:lineRule="exact"/>
              <w:ind w:left="0"/>
              <w:rPr>
                <w:rFonts w:cs="Arial"/>
                <w:szCs w:val="16"/>
                <w:lang w:val="nl"/>
              </w:rPr>
            </w:pPr>
          </w:p>
        </w:tc>
        <w:tc>
          <w:tcPr>
            <w:tcW w:w="2126" w:type="dxa"/>
          </w:tcPr>
          <w:p w14:paraId="334EBA18" w14:textId="77777777" w:rsidR="00DE7325" w:rsidRPr="00D929DA" w:rsidRDefault="00DE7325"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740E0A25" w14:textId="77777777" w:rsidTr="00DE7325">
        <w:trPr>
          <w:cantSplit/>
        </w:trPr>
        <w:tc>
          <w:tcPr>
            <w:tcW w:w="4536" w:type="dxa"/>
          </w:tcPr>
          <w:p w14:paraId="0CC84F0B" w14:textId="77777777" w:rsidR="00DE7325" w:rsidRPr="00D929DA" w:rsidRDefault="00DE7325" w:rsidP="00DE7325">
            <w:pPr>
              <w:overflowPunct/>
              <w:autoSpaceDE/>
              <w:autoSpaceDN/>
              <w:adjustRightInd/>
              <w:spacing w:line="240" w:lineRule="auto"/>
              <w:ind w:left="0"/>
              <w:textAlignment w:val="auto"/>
              <w:rPr>
                <w:szCs w:val="16"/>
              </w:rPr>
            </w:pPr>
            <w:r w:rsidRPr="00D929DA">
              <w:rPr>
                <w:szCs w:val="16"/>
              </w:rPr>
              <w:t>Voorschrift voor Veilig Werken (VVW)</w:t>
            </w:r>
          </w:p>
        </w:tc>
        <w:tc>
          <w:tcPr>
            <w:tcW w:w="2127" w:type="dxa"/>
          </w:tcPr>
          <w:p w14:paraId="7B8D037A" w14:textId="77777777" w:rsidR="00DE7325" w:rsidRPr="00D929DA" w:rsidRDefault="00DE7325" w:rsidP="00DE7325">
            <w:pPr>
              <w:spacing w:line="220" w:lineRule="exact"/>
              <w:ind w:left="0"/>
              <w:rPr>
                <w:rFonts w:cs="Arial"/>
                <w:szCs w:val="16"/>
              </w:rPr>
            </w:pPr>
          </w:p>
        </w:tc>
        <w:tc>
          <w:tcPr>
            <w:tcW w:w="2126" w:type="dxa"/>
          </w:tcPr>
          <w:p w14:paraId="6BCB5F25" w14:textId="77777777" w:rsidR="00DE7325" w:rsidRPr="00D929DA" w:rsidRDefault="00DE7325"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0AB2E65D" w14:textId="77777777" w:rsidTr="00DE7325">
        <w:trPr>
          <w:cantSplit/>
        </w:trPr>
        <w:tc>
          <w:tcPr>
            <w:tcW w:w="4536" w:type="dxa"/>
          </w:tcPr>
          <w:p w14:paraId="59A82972" w14:textId="77777777" w:rsidR="00DE7325" w:rsidRPr="00D929DA" w:rsidRDefault="00DE7325" w:rsidP="00DE7325">
            <w:pPr>
              <w:overflowPunct/>
              <w:autoSpaceDE/>
              <w:autoSpaceDN/>
              <w:adjustRightInd/>
              <w:spacing w:line="240" w:lineRule="auto"/>
              <w:ind w:left="0"/>
              <w:textAlignment w:val="auto"/>
              <w:rPr>
                <w:szCs w:val="16"/>
              </w:rPr>
            </w:pPr>
            <w:r w:rsidRPr="00D929DA">
              <w:rPr>
                <w:szCs w:val="16"/>
              </w:rPr>
              <w:t xml:space="preserve">Brancherichtlijnen uitgegeven door de afdeling Veiligheid en Milieu van ProRail gepubliceerd op de internet site </w:t>
            </w:r>
            <w:hyperlink r:id="rId13" w:history="1">
              <w:r w:rsidRPr="00FE71A1">
                <w:rPr>
                  <w:rStyle w:val="Hyperlink"/>
                </w:rPr>
                <w:t>www.prorail.nl</w:t>
              </w:r>
            </w:hyperlink>
          </w:p>
        </w:tc>
        <w:tc>
          <w:tcPr>
            <w:tcW w:w="2127" w:type="dxa"/>
          </w:tcPr>
          <w:p w14:paraId="234AEBEF" w14:textId="77777777" w:rsidR="00DE7325" w:rsidRPr="00D929DA" w:rsidRDefault="00DE7325" w:rsidP="00DE7325">
            <w:pPr>
              <w:spacing w:line="220" w:lineRule="exact"/>
              <w:ind w:left="0"/>
              <w:rPr>
                <w:rFonts w:cs="Arial"/>
                <w:szCs w:val="16"/>
                <w:lang w:val="nl"/>
              </w:rPr>
            </w:pPr>
          </w:p>
        </w:tc>
        <w:tc>
          <w:tcPr>
            <w:tcW w:w="2126" w:type="dxa"/>
          </w:tcPr>
          <w:p w14:paraId="0C49EA6C" w14:textId="77777777" w:rsidR="00DE7325" w:rsidRPr="00D929DA" w:rsidRDefault="00DE7325"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69F8C38D" w14:textId="77777777" w:rsidTr="00DE7325">
        <w:trPr>
          <w:cantSplit/>
        </w:trPr>
        <w:tc>
          <w:tcPr>
            <w:tcW w:w="4536" w:type="dxa"/>
          </w:tcPr>
          <w:p w14:paraId="0C3C28F3" w14:textId="77777777" w:rsidR="00DE7325" w:rsidRPr="00D929DA" w:rsidRDefault="00DE7325" w:rsidP="00DE7325">
            <w:pPr>
              <w:tabs>
                <w:tab w:val="left" w:pos="0"/>
              </w:tabs>
              <w:overflowPunct/>
              <w:autoSpaceDE/>
              <w:autoSpaceDN/>
              <w:adjustRightInd/>
              <w:spacing w:line="240" w:lineRule="auto"/>
              <w:ind w:left="0"/>
              <w:textAlignment w:val="auto"/>
              <w:rPr>
                <w:szCs w:val="16"/>
              </w:rPr>
            </w:pPr>
            <w:r w:rsidRPr="00D929DA">
              <w:rPr>
                <w:szCs w:val="16"/>
              </w:rPr>
              <w:t xml:space="preserve">Best </w:t>
            </w:r>
            <w:proofErr w:type="spellStart"/>
            <w:r w:rsidRPr="00D929DA">
              <w:rPr>
                <w:szCs w:val="16"/>
              </w:rPr>
              <w:t>Practices</w:t>
            </w:r>
            <w:proofErr w:type="spellEnd"/>
            <w:r w:rsidRPr="00D929DA">
              <w:rPr>
                <w:szCs w:val="16"/>
              </w:rPr>
              <w:t xml:space="preserve"> uitgegeven door de afdeling Veiligheid en Milieu van ProRail gepubliceerd op de internet site www.prorail.nl. </w:t>
            </w:r>
          </w:p>
        </w:tc>
        <w:tc>
          <w:tcPr>
            <w:tcW w:w="2127" w:type="dxa"/>
          </w:tcPr>
          <w:p w14:paraId="7AFB975D" w14:textId="77777777" w:rsidR="00DE7325" w:rsidRPr="00D929DA" w:rsidRDefault="00DE7325" w:rsidP="00DE7325">
            <w:pPr>
              <w:spacing w:line="220" w:lineRule="exact"/>
              <w:ind w:left="0"/>
              <w:rPr>
                <w:rFonts w:cs="Arial"/>
                <w:szCs w:val="16"/>
                <w:lang w:val="nl"/>
              </w:rPr>
            </w:pPr>
          </w:p>
        </w:tc>
        <w:tc>
          <w:tcPr>
            <w:tcW w:w="2126" w:type="dxa"/>
          </w:tcPr>
          <w:p w14:paraId="20EAC79E" w14:textId="77777777" w:rsidR="00DE7325" w:rsidRPr="00D929DA" w:rsidRDefault="00DE7325" w:rsidP="00DE7325">
            <w:pPr>
              <w:spacing w:line="220" w:lineRule="exact"/>
              <w:ind w:left="0"/>
              <w:rPr>
                <w:rFonts w:cs="Arial"/>
                <w:szCs w:val="16"/>
                <w:lang w:val="nl"/>
              </w:rPr>
            </w:pPr>
            <w:r w:rsidRPr="00D929DA">
              <w:rPr>
                <w:rFonts w:cs="Arial"/>
                <w:szCs w:val="16"/>
                <w:lang w:val="nl"/>
              </w:rPr>
              <w:t>ProRail</w:t>
            </w:r>
          </w:p>
        </w:tc>
      </w:tr>
      <w:tr w:rsidR="00DE7325" w:rsidRPr="00D929DA" w14:paraId="4C09992D" w14:textId="77777777" w:rsidTr="00DE7325">
        <w:trPr>
          <w:cantSplit/>
        </w:trPr>
        <w:tc>
          <w:tcPr>
            <w:tcW w:w="4536" w:type="dxa"/>
          </w:tcPr>
          <w:p w14:paraId="0772D92F" w14:textId="77777777" w:rsidR="00DE7325" w:rsidRPr="00D929DA" w:rsidRDefault="00DE7325" w:rsidP="00DE7325">
            <w:pPr>
              <w:overflowPunct/>
              <w:autoSpaceDE/>
              <w:autoSpaceDN/>
              <w:adjustRightInd/>
              <w:spacing w:line="240" w:lineRule="auto"/>
              <w:ind w:left="0"/>
              <w:textAlignment w:val="auto"/>
              <w:rPr>
                <w:szCs w:val="16"/>
              </w:rPr>
            </w:pPr>
            <w:r w:rsidRPr="00D929DA">
              <w:rPr>
                <w:szCs w:val="16"/>
              </w:rPr>
              <w:t>Aanvullingen /verbeteringen op veiligheidsdocumenten</w:t>
            </w:r>
          </w:p>
        </w:tc>
        <w:tc>
          <w:tcPr>
            <w:tcW w:w="2127" w:type="dxa"/>
          </w:tcPr>
          <w:p w14:paraId="5C029532" w14:textId="77777777" w:rsidR="00DE7325" w:rsidRPr="00D929DA" w:rsidRDefault="00DE7325" w:rsidP="00DE7325">
            <w:pPr>
              <w:spacing w:line="220" w:lineRule="exact"/>
              <w:ind w:left="0"/>
              <w:rPr>
                <w:rFonts w:cs="Arial"/>
                <w:szCs w:val="16"/>
                <w:lang w:val="nl"/>
              </w:rPr>
            </w:pPr>
          </w:p>
        </w:tc>
        <w:tc>
          <w:tcPr>
            <w:tcW w:w="2126" w:type="dxa"/>
          </w:tcPr>
          <w:p w14:paraId="6A22970C" w14:textId="77777777" w:rsidR="00DE7325" w:rsidRPr="00D929DA" w:rsidRDefault="00DE7325"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57FF8469" w14:textId="77777777" w:rsidTr="00DE7325">
        <w:trPr>
          <w:cantSplit/>
        </w:trPr>
        <w:tc>
          <w:tcPr>
            <w:tcW w:w="4536" w:type="dxa"/>
          </w:tcPr>
          <w:p w14:paraId="274629D1" w14:textId="39E35A1C" w:rsidR="00DE7325" w:rsidRPr="00D929DA" w:rsidRDefault="00535F56" w:rsidP="00DE7325">
            <w:pPr>
              <w:spacing w:line="220" w:lineRule="exact"/>
              <w:ind w:left="0"/>
              <w:rPr>
                <w:rFonts w:cs="Arial"/>
                <w:szCs w:val="16"/>
                <w:lang w:val="nl"/>
              </w:rPr>
            </w:pPr>
            <w:r>
              <w:rPr>
                <w:color w:val="404040"/>
              </w:rPr>
              <w:t>Voorschrift Veilig Werken – Hoogspanning</w:t>
            </w:r>
            <w:r>
              <w:rPr>
                <w:color w:val="000000"/>
              </w:rPr>
              <w:t>’</w:t>
            </w:r>
            <w:r>
              <w:rPr>
                <w:color w:val="404040"/>
              </w:rPr>
              <w:t xml:space="preserve"> (VVW-HS)</w:t>
            </w:r>
          </w:p>
        </w:tc>
        <w:tc>
          <w:tcPr>
            <w:tcW w:w="2127" w:type="dxa"/>
          </w:tcPr>
          <w:p w14:paraId="49BF01EE" w14:textId="1F7ADF26" w:rsidR="00DE7325" w:rsidRPr="00D929DA" w:rsidRDefault="00DE7325" w:rsidP="00DE7325">
            <w:pPr>
              <w:spacing w:line="220" w:lineRule="exact"/>
              <w:ind w:left="0"/>
              <w:rPr>
                <w:rFonts w:cs="Arial"/>
                <w:szCs w:val="16"/>
                <w:lang w:val="nl"/>
              </w:rPr>
            </w:pPr>
          </w:p>
        </w:tc>
        <w:tc>
          <w:tcPr>
            <w:tcW w:w="2126" w:type="dxa"/>
          </w:tcPr>
          <w:p w14:paraId="3FB9DA7B" w14:textId="1A1129BC" w:rsidR="00DE7325" w:rsidRPr="00D929DA" w:rsidRDefault="00535F56"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50E25858" w14:textId="77777777" w:rsidTr="00DE7325">
        <w:trPr>
          <w:cantSplit/>
        </w:trPr>
        <w:tc>
          <w:tcPr>
            <w:tcW w:w="4536" w:type="dxa"/>
          </w:tcPr>
          <w:p w14:paraId="0087A749" w14:textId="77777777" w:rsidR="00DE7325" w:rsidRPr="00174B3C" w:rsidRDefault="00DE7325" w:rsidP="00DE7325">
            <w:pPr>
              <w:spacing w:line="220" w:lineRule="exact"/>
              <w:ind w:left="0"/>
              <w:rPr>
                <w:rFonts w:cs="Arial"/>
                <w:szCs w:val="16"/>
                <w:lang w:val="nl"/>
              </w:rPr>
            </w:pPr>
            <w:r w:rsidRPr="00174B3C">
              <w:rPr>
                <w:rFonts w:ascii="Tahoma" w:hAnsi="Tahoma" w:cs="Tahoma"/>
                <w:color w:val="000000"/>
                <w:szCs w:val="16"/>
              </w:rPr>
              <w:t>RLN60001-Regelingen voor het borgen van de veilige berijdbaarheid bij werkzaamheden aan trein beveiligingsinstallaties</w:t>
            </w:r>
          </w:p>
        </w:tc>
        <w:tc>
          <w:tcPr>
            <w:tcW w:w="2127" w:type="dxa"/>
          </w:tcPr>
          <w:p w14:paraId="6F2947A6" w14:textId="77777777" w:rsidR="00DE7325" w:rsidRPr="00D929DA" w:rsidRDefault="00DE7325" w:rsidP="00DE7325">
            <w:pPr>
              <w:spacing w:line="220" w:lineRule="exact"/>
              <w:ind w:left="0"/>
              <w:rPr>
                <w:rFonts w:cs="Arial"/>
                <w:szCs w:val="16"/>
                <w:lang w:val="nl"/>
              </w:rPr>
            </w:pPr>
            <w:r w:rsidRPr="00D929DA">
              <w:rPr>
                <w:rFonts w:cs="Arial"/>
                <w:szCs w:val="16"/>
                <w:lang w:val="nl"/>
              </w:rPr>
              <w:t>RLN</w:t>
            </w:r>
            <w:r>
              <w:rPr>
                <w:rFonts w:cs="Arial"/>
                <w:szCs w:val="16"/>
                <w:lang w:val="nl"/>
              </w:rPr>
              <w:t>60001</w:t>
            </w:r>
          </w:p>
        </w:tc>
        <w:tc>
          <w:tcPr>
            <w:tcW w:w="2126" w:type="dxa"/>
          </w:tcPr>
          <w:p w14:paraId="1DAEAAFC" w14:textId="77777777" w:rsidR="00DE7325" w:rsidRPr="00D929DA" w:rsidRDefault="00DE7325" w:rsidP="00DE7325">
            <w:pPr>
              <w:spacing w:line="220" w:lineRule="exact"/>
              <w:ind w:left="0"/>
              <w:rPr>
                <w:rFonts w:cs="Arial"/>
                <w:szCs w:val="16"/>
                <w:lang w:val="nl"/>
              </w:rPr>
            </w:pPr>
            <w:r>
              <w:rPr>
                <w:rFonts w:cs="Arial"/>
                <w:szCs w:val="16"/>
                <w:lang w:val="nl"/>
              </w:rPr>
              <w:t>ProRail</w:t>
            </w:r>
          </w:p>
        </w:tc>
      </w:tr>
      <w:tr w:rsidR="00DE7325" w:rsidRPr="00D929DA" w14:paraId="3455EED6" w14:textId="77777777" w:rsidTr="00DE7325">
        <w:trPr>
          <w:cantSplit/>
        </w:trPr>
        <w:tc>
          <w:tcPr>
            <w:tcW w:w="4536" w:type="dxa"/>
          </w:tcPr>
          <w:p w14:paraId="1663F6CC" w14:textId="77777777" w:rsidR="00DE7325" w:rsidRPr="00D929DA" w:rsidRDefault="00DE7325" w:rsidP="00DE7325">
            <w:pPr>
              <w:spacing w:line="220" w:lineRule="exact"/>
              <w:ind w:left="0"/>
            </w:pPr>
            <w:r>
              <w:t>Meeliftregeling</w:t>
            </w:r>
          </w:p>
        </w:tc>
        <w:tc>
          <w:tcPr>
            <w:tcW w:w="2127" w:type="dxa"/>
          </w:tcPr>
          <w:p w14:paraId="13FFA6E3" w14:textId="77777777" w:rsidR="00DE7325" w:rsidRPr="00D929DA" w:rsidRDefault="00DE7325" w:rsidP="00DE7325">
            <w:pPr>
              <w:spacing w:line="220" w:lineRule="exact"/>
              <w:ind w:left="0"/>
              <w:rPr>
                <w:rFonts w:cs="Arial"/>
                <w:szCs w:val="16"/>
                <w:lang w:val="nl"/>
              </w:rPr>
            </w:pPr>
            <w:r>
              <w:rPr>
                <w:rFonts w:cs="Arial"/>
                <w:szCs w:val="16"/>
                <w:lang w:val="nl"/>
              </w:rPr>
              <w:t>RLN00309</w:t>
            </w:r>
          </w:p>
        </w:tc>
        <w:tc>
          <w:tcPr>
            <w:tcW w:w="2126" w:type="dxa"/>
          </w:tcPr>
          <w:p w14:paraId="51B1FD79" w14:textId="77777777" w:rsidR="00DE7325" w:rsidRDefault="00DE7325" w:rsidP="00DE7325">
            <w:pPr>
              <w:spacing w:line="220" w:lineRule="exact"/>
              <w:ind w:left="0"/>
              <w:rPr>
                <w:rFonts w:cs="Arial"/>
                <w:szCs w:val="16"/>
                <w:lang w:val="nl"/>
              </w:rPr>
            </w:pPr>
          </w:p>
        </w:tc>
      </w:tr>
      <w:tr w:rsidR="00DE7325" w:rsidRPr="00D929DA" w14:paraId="0132E8B2" w14:textId="77777777" w:rsidTr="00DE7325">
        <w:trPr>
          <w:cantSplit/>
        </w:trPr>
        <w:tc>
          <w:tcPr>
            <w:tcW w:w="4536" w:type="dxa"/>
          </w:tcPr>
          <w:p w14:paraId="5FB86673" w14:textId="77777777" w:rsidR="00DE7325" w:rsidRPr="00D929DA" w:rsidRDefault="00DE7325" w:rsidP="00DE7325">
            <w:pPr>
              <w:spacing w:line="220" w:lineRule="exact"/>
              <w:ind w:left="0"/>
              <w:rPr>
                <w:rFonts w:cs="Arial"/>
                <w:szCs w:val="16"/>
                <w:lang w:val="nl"/>
              </w:rPr>
            </w:pPr>
            <w:r w:rsidRPr="00D929DA">
              <w:t>Veilige Berijdbaarheid bij Projecten: Procedure Samenwerking Beheerorganisatie en Projectorganisatie</w:t>
            </w:r>
          </w:p>
        </w:tc>
        <w:tc>
          <w:tcPr>
            <w:tcW w:w="2127" w:type="dxa"/>
          </w:tcPr>
          <w:p w14:paraId="403F3A65" w14:textId="77777777" w:rsidR="00DE7325" w:rsidRPr="00D929DA" w:rsidRDefault="00DE7325" w:rsidP="00DE7325">
            <w:pPr>
              <w:spacing w:line="220" w:lineRule="exact"/>
              <w:ind w:left="0"/>
              <w:rPr>
                <w:rFonts w:cs="Arial"/>
                <w:szCs w:val="16"/>
                <w:lang w:val="nl"/>
              </w:rPr>
            </w:pPr>
            <w:r w:rsidRPr="00D929DA">
              <w:rPr>
                <w:rFonts w:cs="Arial"/>
                <w:szCs w:val="16"/>
                <w:lang w:val="nl"/>
              </w:rPr>
              <w:t>PRC00036</w:t>
            </w:r>
          </w:p>
        </w:tc>
        <w:tc>
          <w:tcPr>
            <w:tcW w:w="2126" w:type="dxa"/>
          </w:tcPr>
          <w:p w14:paraId="54B00EC1" w14:textId="77777777" w:rsidR="00DE7325" w:rsidRPr="00D929DA" w:rsidRDefault="00DE7325" w:rsidP="00DE7325">
            <w:pPr>
              <w:spacing w:line="220" w:lineRule="exact"/>
              <w:ind w:left="0"/>
              <w:rPr>
                <w:rFonts w:cs="Arial"/>
                <w:szCs w:val="16"/>
                <w:lang w:val="nl"/>
              </w:rPr>
            </w:pPr>
            <w:r>
              <w:rPr>
                <w:rFonts w:cs="Arial"/>
                <w:szCs w:val="16"/>
                <w:lang w:val="nl"/>
              </w:rPr>
              <w:t>ProRail</w:t>
            </w:r>
          </w:p>
        </w:tc>
      </w:tr>
      <w:tr w:rsidR="00DE7325" w:rsidRPr="00D929DA" w14:paraId="52614DD1" w14:textId="77777777" w:rsidTr="00DE7325">
        <w:trPr>
          <w:cantSplit/>
        </w:trPr>
        <w:tc>
          <w:tcPr>
            <w:tcW w:w="4536" w:type="dxa"/>
          </w:tcPr>
          <w:p w14:paraId="19159B54" w14:textId="77777777" w:rsidR="00DE7325" w:rsidRPr="00D929DA" w:rsidRDefault="00DE7325" w:rsidP="00DE7325">
            <w:pPr>
              <w:spacing w:line="220" w:lineRule="exact"/>
              <w:ind w:left="0"/>
              <w:rPr>
                <w:rFonts w:cs="Arial"/>
                <w:szCs w:val="16"/>
                <w:lang w:val="nl"/>
              </w:rPr>
            </w:pPr>
            <w:r>
              <w:rPr>
                <w:rFonts w:cs="Arial"/>
                <w:szCs w:val="16"/>
                <w:lang w:val="nl"/>
              </w:rPr>
              <w:t>TVP-proces</w:t>
            </w:r>
          </w:p>
        </w:tc>
        <w:tc>
          <w:tcPr>
            <w:tcW w:w="2127" w:type="dxa"/>
          </w:tcPr>
          <w:p w14:paraId="6CF4B4DD" w14:textId="77777777" w:rsidR="00DE7325" w:rsidRPr="00D929DA" w:rsidDel="00F7227D" w:rsidRDefault="00DE7325" w:rsidP="00DE7325">
            <w:pPr>
              <w:spacing w:line="220" w:lineRule="exact"/>
              <w:ind w:left="0"/>
              <w:rPr>
                <w:rFonts w:cs="Arial"/>
                <w:szCs w:val="16"/>
                <w:lang w:val="nl"/>
              </w:rPr>
            </w:pPr>
            <w:r>
              <w:rPr>
                <w:rFonts w:cs="Arial"/>
                <w:szCs w:val="16"/>
                <w:lang w:val="nl"/>
              </w:rPr>
              <w:t>PRC00068</w:t>
            </w:r>
          </w:p>
        </w:tc>
        <w:tc>
          <w:tcPr>
            <w:tcW w:w="2126" w:type="dxa"/>
          </w:tcPr>
          <w:p w14:paraId="02CB7557" w14:textId="77777777" w:rsidR="00DE7325" w:rsidRPr="00D929DA" w:rsidRDefault="00DE7325" w:rsidP="00DE7325">
            <w:pPr>
              <w:spacing w:line="220" w:lineRule="exact"/>
              <w:ind w:left="0"/>
              <w:rPr>
                <w:rFonts w:cs="Arial"/>
                <w:szCs w:val="16"/>
                <w:lang w:val="nl"/>
              </w:rPr>
            </w:pPr>
            <w:r>
              <w:rPr>
                <w:rFonts w:cs="Arial"/>
                <w:szCs w:val="16"/>
                <w:lang w:val="nl"/>
              </w:rPr>
              <w:t>ProRail</w:t>
            </w:r>
          </w:p>
        </w:tc>
      </w:tr>
      <w:tr w:rsidR="00DE7325" w:rsidRPr="00D929DA" w14:paraId="7539D894" w14:textId="77777777" w:rsidTr="00DE7325">
        <w:trPr>
          <w:cantSplit/>
        </w:trPr>
        <w:tc>
          <w:tcPr>
            <w:tcW w:w="4536" w:type="dxa"/>
          </w:tcPr>
          <w:p w14:paraId="79F32224" w14:textId="77777777" w:rsidR="00DE7325" w:rsidRPr="00D929DA" w:rsidRDefault="00DE7325" w:rsidP="00DE7325">
            <w:pPr>
              <w:spacing w:line="220" w:lineRule="exact"/>
              <w:ind w:left="0"/>
              <w:rPr>
                <w:rFonts w:cs="Arial"/>
                <w:szCs w:val="16"/>
                <w:lang w:val="nl"/>
              </w:rPr>
            </w:pPr>
            <w:r w:rsidRPr="00D929DA">
              <w:rPr>
                <w:rFonts w:cs="Arial"/>
                <w:szCs w:val="16"/>
                <w:lang w:val="nl"/>
              </w:rPr>
              <w:t>Format integraal draaiboek</w:t>
            </w:r>
          </w:p>
        </w:tc>
        <w:tc>
          <w:tcPr>
            <w:tcW w:w="2127" w:type="dxa"/>
          </w:tcPr>
          <w:p w14:paraId="7F71C067" w14:textId="77777777" w:rsidR="00DE7325" w:rsidRPr="00D929DA" w:rsidRDefault="00DE7325" w:rsidP="00DE7325">
            <w:pPr>
              <w:spacing w:line="220" w:lineRule="exact"/>
              <w:ind w:left="0"/>
              <w:rPr>
                <w:rFonts w:cs="Arial"/>
                <w:szCs w:val="16"/>
                <w:lang w:val="nl"/>
              </w:rPr>
            </w:pPr>
            <w:r>
              <w:rPr>
                <w:rFonts w:cs="Arial"/>
                <w:szCs w:val="16"/>
                <w:lang w:val="nl"/>
              </w:rPr>
              <w:t>ACM0</w:t>
            </w:r>
            <w:r w:rsidRPr="00D929DA">
              <w:rPr>
                <w:rFonts w:cs="Arial"/>
                <w:szCs w:val="16"/>
                <w:lang w:val="nl"/>
              </w:rPr>
              <w:t>0091</w:t>
            </w:r>
          </w:p>
        </w:tc>
        <w:tc>
          <w:tcPr>
            <w:tcW w:w="2126" w:type="dxa"/>
          </w:tcPr>
          <w:p w14:paraId="49EF1D0A" w14:textId="77777777" w:rsidR="00DE7325" w:rsidRPr="00D929DA" w:rsidRDefault="00DE7325" w:rsidP="00DE7325">
            <w:pPr>
              <w:spacing w:line="220" w:lineRule="exact"/>
              <w:ind w:left="0"/>
              <w:rPr>
                <w:rFonts w:cs="Arial"/>
                <w:szCs w:val="16"/>
                <w:lang w:val="nl"/>
              </w:rPr>
            </w:pPr>
            <w:r w:rsidRPr="00D929DA">
              <w:rPr>
                <w:rFonts w:cs="Arial"/>
                <w:szCs w:val="16"/>
                <w:lang w:val="nl"/>
              </w:rPr>
              <w:t>ProRail</w:t>
            </w:r>
          </w:p>
        </w:tc>
      </w:tr>
      <w:tr w:rsidR="00DE7325" w:rsidRPr="00D929DA" w14:paraId="73F2A98E" w14:textId="77777777" w:rsidTr="00DE7325">
        <w:trPr>
          <w:cantSplit/>
        </w:trPr>
        <w:tc>
          <w:tcPr>
            <w:tcW w:w="4536" w:type="dxa"/>
          </w:tcPr>
          <w:p w14:paraId="47369EB3" w14:textId="77777777" w:rsidR="00DE7325" w:rsidRPr="00D929DA" w:rsidRDefault="00DE7325" w:rsidP="00DE7325">
            <w:pPr>
              <w:spacing w:line="220" w:lineRule="exact"/>
              <w:ind w:left="0"/>
              <w:rPr>
                <w:rFonts w:cs="Arial"/>
                <w:szCs w:val="16"/>
                <w:lang w:val="nl"/>
              </w:rPr>
            </w:pPr>
            <w:r w:rsidRPr="00D929DA">
              <w:rPr>
                <w:rFonts w:cs="Arial"/>
                <w:szCs w:val="16"/>
                <w:lang w:val="nl"/>
              </w:rPr>
              <w:t>Toelichting – Format integraal draaiboek</w:t>
            </w:r>
          </w:p>
        </w:tc>
        <w:tc>
          <w:tcPr>
            <w:tcW w:w="2127" w:type="dxa"/>
          </w:tcPr>
          <w:p w14:paraId="15731977" w14:textId="77777777" w:rsidR="00DE7325" w:rsidRPr="00D929DA" w:rsidRDefault="00DE7325" w:rsidP="00DE7325">
            <w:pPr>
              <w:spacing w:line="220" w:lineRule="exact"/>
              <w:ind w:left="0"/>
              <w:rPr>
                <w:rFonts w:cs="Arial"/>
                <w:szCs w:val="16"/>
                <w:lang w:val="nl"/>
              </w:rPr>
            </w:pPr>
            <w:r w:rsidRPr="00D929DA">
              <w:rPr>
                <w:rFonts w:cs="Arial"/>
                <w:szCs w:val="16"/>
                <w:lang w:val="nl"/>
              </w:rPr>
              <w:t>RIB 0092</w:t>
            </w:r>
          </w:p>
        </w:tc>
        <w:tc>
          <w:tcPr>
            <w:tcW w:w="2126" w:type="dxa"/>
          </w:tcPr>
          <w:p w14:paraId="7BA494F0" w14:textId="77777777" w:rsidR="00DE7325" w:rsidRPr="00D929DA" w:rsidRDefault="00DE7325" w:rsidP="00DE7325">
            <w:pPr>
              <w:spacing w:line="220" w:lineRule="exact"/>
              <w:ind w:left="0"/>
              <w:rPr>
                <w:rFonts w:cs="Arial"/>
                <w:szCs w:val="16"/>
                <w:lang w:val="nl"/>
              </w:rPr>
            </w:pPr>
            <w:r w:rsidRPr="00D929DA">
              <w:rPr>
                <w:rFonts w:cs="Arial"/>
                <w:szCs w:val="16"/>
                <w:lang w:val="nl"/>
              </w:rPr>
              <w:t>ProRail</w:t>
            </w:r>
          </w:p>
        </w:tc>
      </w:tr>
      <w:tr w:rsidR="00DE7325" w:rsidRPr="00D929DA" w14:paraId="396F079D" w14:textId="77777777" w:rsidTr="00DE7325">
        <w:trPr>
          <w:cantSplit/>
        </w:trPr>
        <w:tc>
          <w:tcPr>
            <w:tcW w:w="4536" w:type="dxa"/>
          </w:tcPr>
          <w:p w14:paraId="3F5F9BDB" w14:textId="77777777" w:rsidR="00DE7325" w:rsidRPr="00D929DA" w:rsidRDefault="00DE7325" w:rsidP="00DE7325">
            <w:pPr>
              <w:spacing w:line="220" w:lineRule="exact"/>
              <w:ind w:left="0"/>
              <w:rPr>
                <w:rFonts w:cs="Arial"/>
                <w:szCs w:val="16"/>
                <w:lang w:val="nl"/>
              </w:rPr>
            </w:pPr>
            <w:r>
              <w:rPr>
                <w:rFonts w:cs="Arial"/>
                <w:szCs w:val="16"/>
                <w:lang w:val="nl"/>
              </w:rPr>
              <w:t>Aanvragen en afmelden van tijdelijke snelheidsbeperkingen</w:t>
            </w:r>
          </w:p>
        </w:tc>
        <w:tc>
          <w:tcPr>
            <w:tcW w:w="2127" w:type="dxa"/>
          </w:tcPr>
          <w:p w14:paraId="51EAF05B" w14:textId="77777777" w:rsidR="00DE7325" w:rsidRPr="00D929DA" w:rsidRDefault="00DE7325" w:rsidP="00DE7325">
            <w:pPr>
              <w:spacing w:line="220" w:lineRule="exact"/>
              <w:ind w:left="0"/>
              <w:rPr>
                <w:rFonts w:cs="Arial"/>
                <w:szCs w:val="16"/>
                <w:lang w:val="nl"/>
              </w:rPr>
            </w:pPr>
            <w:r>
              <w:rPr>
                <w:rFonts w:cs="Arial"/>
                <w:szCs w:val="16"/>
                <w:lang w:val="nl"/>
              </w:rPr>
              <w:t>RIB 0085</w:t>
            </w:r>
          </w:p>
        </w:tc>
        <w:tc>
          <w:tcPr>
            <w:tcW w:w="2126" w:type="dxa"/>
          </w:tcPr>
          <w:p w14:paraId="3D13BE0F" w14:textId="77777777" w:rsidR="00DE7325" w:rsidRPr="00D929DA" w:rsidRDefault="00DE7325" w:rsidP="00DE7325">
            <w:pPr>
              <w:spacing w:line="220" w:lineRule="exact"/>
              <w:ind w:left="0"/>
              <w:rPr>
                <w:rFonts w:cs="Arial"/>
                <w:szCs w:val="16"/>
                <w:lang w:val="nl"/>
              </w:rPr>
            </w:pPr>
            <w:r>
              <w:rPr>
                <w:rFonts w:cs="Arial"/>
                <w:szCs w:val="16"/>
                <w:lang w:val="nl"/>
              </w:rPr>
              <w:t>ProRail</w:t>
            </w:r>
          </w:p>
        </w:tc>
      </w:tr>
    </w:tbl>
    <w:p w14:paraId="428E17F8" w14:textId="77777777" w:rsidR="00DE7325" w:rsidRPr="00D929DA" w:rsidRDefault="00DE7325" w:rsidP="00DE7325">
      <w:pPr>
        <w:ind w:left="0"/>
        <w:rPr>
          <w:lang w:val="nl"/>
        </w:rPr>
      </w:pPr>
    </w:p>
    <w:p w14:paraId="3566E5BC" w14:textId="66966FAA" w:rsidR="00D00E2F" w:rsidRPr="00D929DA" w:rsidRDefault="00DE7325" w:rsidP="00D00E2F">
      <w:pPr>
        <w:pStyle w:val="Kop1"/>
        <w:numPr>
          <w:ilvl w:val="0"/>
          <w:numId w:val="0"/>
        </w:numPr>
        <w:ind w:left="432"/>
      </w:pPr>
      <w:bookmarkStart w:id="382" w:name="_Toc1459028"/>
      <w:bookmarkStart w:id="383" w:name="_Toc1459029"/>
      <w:bookmarkStart w:id="384" w:name="_Toc1459030"/>
      <w:bookmarkEnd w:id="382"/>
      <w:bookmarkEnd w:id="383"/>
      <w:bookmarkEnd w:id="384"/>
      <w:r w:rsidRPr="00D929DA">
        <w:br w:type="page"/>
      </w:r>
      <w:bookmarkStart w:id="385" w:name="_Toc191150504"/>
      <w:bookmarkStart w:id="386" w:name="_Toc191150725"/>
      <w:bookmarkStart w:id="387" w:name="_Toc191150946"/>
      <w:bookmarkStart w:id="388" w:name="_Ref34901632"/>
      <w:bookmarkStart w:id="389" w:name="_Ref34901767"/>
      <w:bookmarkStart w:id="390" w:name="_Toc70940893"/>
      <w:bookmarkEnd w:id="385"/>
      <w:bookmarkEnd w:id="386"/>
      <w:bookmarkEnd w:id="387"/>
    </w:p>
    <w:p w14:paraId="168EBE61" w14:textId="4DC8CEE0" w:rsidR="00DE7325" w:rsidRPr="00D929DA" w:rsidRDefault="00DE7325" w:rsidP="00DE7325">
      <w:pPr>
        <w:pStyle w:val="Kop1"/>
      </w:pPr>
      <w:bookmarkStart w:id="391" w:name="_Toc95985347"/>
      <w:bookmarkStart w:id="392" w:name="_Toc93322372"/>
      <w:r w:rsidRPr="00D929DA">
        <w:lastRenderedPageBreak/>
        <w:t>Realiseren objecten</w:t>
      </w:r>
      <w:bookmarkEnd w:id="391"/>
      <w:bookmarkEnd w:id="392"/>
    </w:p>
    <w:p w14:paraId="7D2A408A" w14:textId="77777777" w:rsidR="00DE7325" w:rsidRPr="00D929DA" w:rsidRDefault="00DE7325" w:rsidP="00DE7325">
      <w:pPr>
        <w:pStyle w:val="Kop2"/>
      </w:pPr>
      <w:bookmarkStart w:id="393" w:name="_Toc95985348"/>
      <w:bookmarkStart w:id="394" w:name="_Toc93322373"/>
      <w:r w:rsidRPr="00D929DA">
        <w:t>Realiseren eigen scope</w:t>
      </w:r>
      <w:bookmarkEnd w:id="393"/>
      <w:bookmarkEnd w:id="394"/>
    </w:p>
    <w:p w14:paraId="58FADBE7" w14:textId="77777777" w:rsidR="00DE7325" w:rsidRPr="00D929DA" w:rsidRDefault="00DE7325" w:rsidP="00DE7325">
      <w:pPr>
        <w:pStyle w:val="Kop3"/>
      </w:pPr>
      <w:r w:rsidRPr="00D929DA">
        <w:t>Doelstelling</w:t>
      </w:r>
    </w:p>
    <w:p w14:paraId="7D524B29" w14:textId="3AAF9B63" w:rsidR="00DE7325" w:rsidRDefault="00B37CB1" w:rsidP="00DE7325">
      <w:r>
        <w:t xml:space="preserve">ProRail streeft naar realisatie van het Werk, </w:t>
      </w:r>
      <w:proofErr w:type="gramStart"/>
      <w:r>
        <w:t>conform</w:t>
      </w:r>
      <w:proofErr w:type="gramEnd"/>
      <w:r>
        <w:t xml:space="preserve"> het uitvoeringsontwerp zodanig dat het Werk voldoet aan de eisen</w:t>
      </w:r>
      <w:r w:rsidR="00D81187">
        <w:t>.</w:t>
      </w:r>
    </w:p>
    <w:p w14:paraId="1BCB58E2" w14:textId="77777777" w:rsidR="00D81187" w:rsidRPr="00D929DA" w:rsidRDefault="00D81187" w:rsidP="008A7245">
      <w:pPr>
        <w:ind w:left="0"/>
      </w:pPr>
    </w:p>
    <w:p w14:paraId="591A6B4A" w14:textId="77777777" w:rsidR="00DE7325" w:rsidRPr="00D929DA" w:rsidRDefault="00DE7325" w:rsidP="00DE7325">
      <w:pPr>
        <w:pStyle w:val="Kop3"/>
      </w:pPr>
      <w:r w:rsidRPr="00D929DA">
        <w:t>Proceseisen</w:t>
      </w:r>
    </w:p>
    <w:p w14:paraId="7F7A11A5" w14:textId="31D4B967" w:rsidR="0037467B" w:rsidRDefault="0037467B" w:rsidP="00330ECB">
      <w:pPr>
        <w:numPr>
          <w:ilvl w:val="0"/>
          <w:numId w:val="11"/>
        </w:numPr>
      </w:pPr>
      <w:r>
        <w:t>(Ontwerp) Werkzaamheden en leveringen die vallen onder de Erkenningsregeling ProRail dienen te worden uitgevoerd en/ of geleverd door een onder dit Erkenningssysteem erkende partij.</w:t>
      </w:r>
    </w:p>
    <w:p w14:paraId="09643573" w14:textId="77777777" w:rsidR="00DE7325" w:rsidRPr="00EA2BFE" w:rsidRDefault="00DE7325" w:rsidP="00330ECB">
      <w:pPr>
        <w:numPr>
          <w:ilvl w:val="0"/>
          <w:numId w:val="11"/>
        </w:numPr>
      </w:pPr>
      <w:r w:rsidRPr="00EA2BFE">
        <w:t xml:space="preserve">Bij werkzaamheden op stations dient voldaan te worden aan het ‘NS-bouwreglement (ver)bouwen op stations’ en ‘NS-Protocol (ver)bouwen op stations’. </w:t>
      </w:r>
    </w:p>
    <w:p w14:paraId="646329BC" w14:textId="77777777" w:rsidR="00DE7325" w:rsidRPr="00D929DA" w:rsidRDefault="00DE7325" w:rsidP="00DE7325">
      <w:pPr>
        <w:ind w:left="1211"/>
      </w:pPr>
    </w:p>
    <w:p w14:paraId="4B44EA89" w14:textId="77777777" w:rsidR="00DE7325" w:rsidRDefault="00DE7325" w:rsidP="00DE7325">
      <w:pPr>
        <w:pStyle w:val="Kop3"/>
      </w:pPr>
      <w:r w:rsidRPr="00D929DA">
        <w:t>Producteisen</w:t>
      </w:r>
    </w:p>
    <w:p w14:paraId="2DE6706C" w14:textId="77777777" w:rsidR="00DE7325" w:rsidRPr="008B74FB" w:rsidRDefault="00DE7325" w:rsidP="00DE7325"/>
    <w:p w14:paraId="7C73B33A" w14:textId="77777777" w:rsidR="00DE7325" w:rsidRDefault="00DE7325" w:rsidP="00DE7325">
      <w:pPr>
        <w:pStyle w:val="Kop4"/>
      </w:pPr>
      <w:r>
        <w:t>Realisatie</w:t>
      </w:r>
    </w:p>
    <w:p w14:paraId="7DAFA9A8" w14:textId="3FCAAC85" w:rsidR="00DE7325" w:rsidRDefault="00DE7325" w:rsidP="00330ECB">
      <w:pPr>
        <w:pStyle w:val="Lijstmetafbeeldingen"/>
        <w:numPr>
          <w:ilvl w:val="0"/>
          <w:numId w:val="11"/>
        </w:numPr>
      </w:pPr>
      <w:r>
        <w:t xml:space="preserve">Na afloop van de Realisatiefase dienen alle werkzaamheden plaats gevonden te hebben die noodzakelijk zijn om tezamen te voldoen aan het ontwerp, de </w:t>
      </w:r>
      <w:r w:rsidRPr="002F72D1">
        <w:t>eisen en documenten zoals</w:t>
      </w:r>
      <w:r w:rsidRPr="00D929DA">
        <w:t xml:space="preserve"> benoemd </w:t>
      </w:r>
      <w:r>
        <w:t>in</w:t>
      </w:r>
      <w:r w:rsidRPr="00D929DA">
        <w:t xml:space="preserve"> de Vraagspecificatie.</w:t>
      </w:r>
    </w:p>
    <w:p w14:paraId="570CA052" w14:textId="77777777" w:rsidR="00DE7325" w:rsidRPr="00D929DA" w:rsidRDefault="00DE7325" w:rsidP="00DE7325"/>
    <w:p w14:paraId="1A6F413C" w14:textId="77777777" w:rsidR="00DE7325" w:rsidRPr="00D929DA" w:rsidRDefault="00DE7325" w:rsidP="00DE7325">
      <w:pPr>
        <w:pStyle w:val="Kop3"/>
      </w:pPr>
      <w:r w:rsidRPr="00D929DA">
        <w:t>Te leveren producten en diensten</w:t>
      </w:r>
    </w:p>
    <w:p w14:paraId="42C3E4B0" w14:textId="5D493C5D" w:rsidR="00C85E43" w:rsidRDefault="00DE7325" w:rsidP="00330ECB">
      <w:pPr>
        <w:pStyle w:val="Lijstalinea"/>
        <w:numPr>
          <w:ilvl w:val="0"/>
          <w:numId w:val="11"/>
        </w:numPr>
      </w:pPr>
      <w:r>
        <w:t>Realisatie</w:t>
      </w:r>
    </w:p>
    <w:p w14:paraId="3A09357A" w14:textId="77777777" w:rsidR="00C85E43" w:rsidRPr="00BE3BC2" w:rsidRDefault="00C85E43" w:rsidP="008A7245"/>
    <w:p w14:paraId="33B06E07" w14:textId="037258C8" w:rsidR="00DE7325" w:rsidRDefault="00DE7325">
      <w:pPr>
        <w:pStyle w:val="Kop2"/>
      </w:pPr>
      <w:bookmarkStart w:id="395" w:name="_Toc1382792"/>
      <w:bookmarkStart w:id="396" w:name="_Toc1459037"/>
      <w:bookmarkStart w:id="397" w:name="_Toc1382793"/>
      <w:bookmarkStart w:id="398" w:name="_Toc1459038"/>
      <w:bookmarkStart w:id="399" w:name="_Toc1382794"/>
      <w:bookmarkStart w:id="400" w:name="_Toc1459039"/>
      <w:bookmarkStart w:id="401" w:name="_Toc1382795"/>
      <w:bookmarkStart w:id="402" w:name="_Toc1459040"/>
      <w:bookmarkEnd w:id="395"/>
      <w:bookmarkEnd w:id="396"/>
      <w:bookmarkEnd w:id="397"/>
      <w:bookmarkEnd w:id="398"/>
      <w:bookmarkEnd w:id="399"/>
      <w:bookmarkEnd w:id="400"/>
      <w:bookmarkEnd w:id="401"/>
      <w:bookmarkEnd w:id="402"/>
      <w:r w:rsidRPr="00D929DA">
        <w:br w:type="page"/>
      </w:r>
      <w:bookmarkStart w:id="403" w:name="_Toc95985349"/>
      <w:bookmarkStart w:id="404" w:name="_Toc93322374"/>
      <w:r w:rsidRPr="00BE3BC2">
        <w:lastRenderedPageBreak/>
        <w:t xml:space="preserve">Inkoop </w:t>
      </w:r>
      <w:r w:rsidRPr="00C85E43">
        <w:t>en/ of leveringen van materialen/ diensten van derden en hergebruik vrijkomende materialen</w:t>
      </w:r>
      <w:bookmarkEnd w:id="403"/>
      <w:bookmarkEnd w:id="404"/>
    </w:p>
    <w:p w14:paraId="1279E214" w14:textId="77777777" w:rsidR="00DE7325" w:rsidRPr="00D929DA" w:rsidRDefault="00DE7325" w:rsidP="00DE7325">
      <w:pPr>
        <w:pStyle w:val="Kop3"/>
      </w:pPr>
      <w:r w:rsidRPr="00D929DA">
        <w:t>Doelstelling</w:t>
      </w:r>
    </w:p>
    <w:p w14:paraId="68E2E371" w14:textId="77777777" w:rsidR="00DE7325" w:rsidRPr="00D929DA" w:rsidRDefault="00DE7325" w:rsidP="00DE7325">
      <w:r>
        <w:t>(Hergebruikte) materialen en diensten dienen te voldoen aan de gestelde eisen hieromtrent.</w:t>
      </w:r>
    </w:p>
    <w:p w14:paraId="633C5F82" w14:textId="77777777" w:rsidR="00DE7325" w:rsidRPr="00D929DA" w:rsidRDefault="00DE7325" w:rsidP="00DE7325">
      <w:pPr>
        <w:ind w:left="0"/>
      </w:pPr>
    </w:p>
    <w:p w14:paraId="1E28E8ED" w14:textId="77777777" w:rsidR="00DE7325" w:rsidRPr="00D929DA" w:rsidRDefault="00DE7325" w:rsidP="00DE7325">
      <w:pPr>
        <w:pStyle w:val="Kop3"/>
        <w:rPr>
          <w:lang w:val="nl"/>
        </w:rPr>
      </w:pPr>
      <w:r w:rsidRPr="00D929DA">
        <w:rPr>
          <w:lang w:val="nl"/>
        </w:rPr>
        <w:t>Proceseisen</w:t>
      </w:r>
    </w:p>
    <w:p w14:paraId="227C98C0" w14:textId="77777777" w:rsidR="00DE7325" w:rsidRPr="00D929DA" w:rsidRDefault="00DE7325" w:rsidP="00DE7325">
      <w:pPr>
        <w:rPr>
          <w:lang w:val="nl"/>
        </w:rPr>
      </w:pPr>
    </w:p>
    <w:p w14:paraId="20FCD09F" w14:textId="77777777" w:rsidR="00DE7325" w:rsidRPr="00D929DA" w:rsidRDefault="00DE7325" w:rsidP="00DE7325">
      <w:pPr>
        <w:pStyle w:val="Kop4"/>
        <w:rPr>
          <w:lang w:val="nl"/>
        </w:rPr>
      </w:pPr>
      <w:r w:rsidRPr="00D929DA">
        <w:rPr>
          <w:lang w:val="nl"/>
        </w:rPr>
        <w:t xml:space="preserve">Algemeen </w:t>
      </w:r>
    </w:p>
    <w:p w14:paraId="1DDC398F" w14:textId="5D9D91A7" w:rsidR="00DE7325" w:rsidRPr="00A607D7" w:rsidRDefault="00DE7325" w:rsidP="00330ECB">
      <w:pPr>
        <w:numPr>
          <w:ilvl w:val="0"/>
          <w:numId w:val="24"/>
        </w:numPr>
        <w:rPr>
          <w:lang w:val="nl"/>
        </w:rPr>
      </w:pPr>
      <w:r w:rsidRPr="00A607D7">
        <w:rPr>
          <w:lang w:val="nl"/>
        </w:rPr>
        <w:t xml:space="preserve">Materialen dienen de kwaliteit </w:t>
      </w:r>
      <w:r>
        <w:rPr>
          <w:lang w:val="nl"/>
        </w:rPr>
        <w:t>“</w:t>
      </w:r>
      <w:r w:rsidRPr="00A607D7">
        <w:rPr>
          <w:lang w:val="nl"/>
        </w:rPr>
        <w:t>nieuw</w:t>
      </w:r>
      <w:r>
        <w:rPr>
          <w:lang w:val="nl"/>
        </w:rPr>
        <w:t>”</w:t>
      </w:r>
      <w:r w:rsidRPr="00A607D7">
        <w:rPr>
          <w:lang w:val="nl"/>
        </w:rPr>
        <w:t xml:space="preserve"> te hebben, tenzij specifieke voorschriften van ProRail </w:t>
      </w:r>
      <w:r>
        <w:rPr>
          <w:lang w:val="nl"/>
        </w:rPr>
        <w:t xml:space="preserve">normen voor hergebruik stellen of het bepaalde in de </w:t>
      </w:r>
      <w:r w:rsidR="00BB3740">
        <w:rPr>
          <w:lang w:val="nl"/>
        </w:rPr>
        <w:t>V</w:t>
      </w:r>
      <w:r>
        <w:rPr>
          <w:lang w:val="nl"/>
        </w:rPr>
        <w:t xml:space="preserve">raagspecificatie </w:t>
      </w:r>
      <w:r w:rsidRPr="00A607D7">
        <w:rPr>
          <w:lang w:val="nl"/>
        </w:rPr>
        <w:t>hergebruik toestaa</w:t>
      </w:r>
      <w:r>
        <w:rPr>
          <w:lang w:val="nl"/>
        </w:rPr>
        <w:t>t. (RLN00243, grond e.d.)</w:t>
      </w:r>
    </w:p>
    <w:p w14:paraId="2498D59A" w14:textId="77777777" w:rsidR="00DE7325" w:rsidRDefault="00DE7325" w:rsidP="00330ECB">
      <w:pPr>
        <w:numPr>
          <w:ilvl w:val="0"/>
          <w:numId w:val="24"/>
        </w:numPr>
        <w:rPr>
          <w:lang w:val="nl"/>
        </w:rPr>
      </w:pPr>
      <w:r w:rsidRPr="007F44C3">
        <w:rPr>
          <w:lang w:val="nl"/>
        </w:rPr>
        <w:t>Vrij</w:t>
      </w:r>
      <w:r w:rsidRPr="00D929DA">
        <w:t xml:space="preserve">gekomen Materialen die voldoen aan de eisen mogen </w:t>
      </w:r>
      <w:r>
        <w:t xml:space="preserve">alleen </w:t>
      </w:r>
      <w:r w:rsidRPr="00D929DA">
        <w:t>worden hergebruikt</w:t>
      </w:r>
      <w:r w:rsidRPr="001C7E42">
        <w:rPr>
          <w:lang w:val="nl"/>
        </w:rPr>
        <w:t xml:space="preserve"> </w:t>
      </w:r>
      <w:proofErr w:type="gramStart"/>
      <w:r w:rsidRPr="00D929DA">
        <w:rPr>
          <w:lang w:val="nl"/>
        </w:rPr>
        <w:t>indien</w:t>
      </w:r>
      <w:proofErr w:type="gramEnd"/>
      <w:r w:rsidRPr="00D929DA">
        <w:rPr>
          <w:lang w:val="nl"/>
        </w:rPr>
        <w:t xml:space="preserve"> </w:t>
      </w:r>
      <w:r>
        <w:rPr>
          <w:lang w:val="nl"/>
        </w:rPr>
        <w:t>b</w:t>
      </w:r>
      <w:r w:rsidRPr="00D929DA">
        <w:rPr>
          <w:lang w:val="nl"/>
        </w:rPr>
        <w:t xml:space="preserve">epalingen uit </w:t>
      </w:r>
      <w:r>
        <w:rPr>
          <w:lang w:val="nl"/>
        </w:rPr>
        <w:t>het hoofdstuk</w:t>
      </w:r>
      <w:r w:rsidRPr="00D929DA">
        <w:rPr>
          <w:lang w:val="nl"/>
        </w:rPr>
        <w:t xml:space="preserve"> </w:t>
      </w:r>
      <w:r>
        <w:rPr>
          <w:lang w:val="nl"/>
        </w:rPr>
        <w:t>“</w:t>
      </w:r>
      <w:r w:rsidRPr="00D929DA">
        <w:rPr>
          <w:lang w:val="nl"/>
        </w:rPr>
        <w:t>Uitvoeren milieumaatregelen</w:t>
      </w:r>
      <w:r>
        <w:rPr>
          <w:lang w:val="nl"/>
        </w:rPr>
        <w:t xml:space="preserve">” </w:t>
      </w:r>
      <w:r w:rsidRPr="00D929DA">
        <w:rPr>
          <w:lang w:val="nl"/>
        </w:rPr>
        <w:t>geen beperkingen stellen</w:t>
      </w:r>
      <w:r>
        <w:rPr>
          <w:lang w:val="nl"/>
        </w:rPr>
        <w:t xml:space="preserve">. </w:t>
      </w:r>
    </w:p>
    <w:p w14:paraId="164746B2" w14:textId="77777777" w:rsidR="00DE7325" w:rsidRDefault="00DE7325" w:rsidP="00DE7325">
      <w:pPr>
        <w:rPr>
          <w:lang w:val="nl"/>
        </w:rPr>
      </w:pPr>
    </w:p>
    <w:p w14:paraId="476FD4A9" w14:textId="77777777" w:rsidR="00DE7325" w:rsidRPr="00D929DA" w:rsidRDefault="00DE7325" w:rsidP="00DE7325">
      <w:pPr>
        <w:pStyle w:val="Kop4"/>
      </w:pPr>
      <w:proofErr w:type="spellStart"/>
      <w:r w:rsidRPr="00D929DA">
        <w:t>Spoorwegspecifieke</w:t>
      </w:r>
      <w:proofErr w:type="spellEnd"/>
      <w:r w:rsidRPr="00D929DA">
        <w:t xml:space="preserve"> bouwstoffen</w:t>
      </w:r>
    </w:p>
    <w:p w14:paraId="283E2180" w14:textId="77777777" w:rsidR="00DE7325" w:rsidRPr="00D929DA" w:rsidRDefault="00DE7325" w:rsidP="00330ECB">
      <w:pPr>
        <w:numPr>
          <w:ilvl w:val="0"/>
          <w:numId w:val="24"/>
        </w:numPr>
      </w:pPr>
      <w:r w:rsidRPr="00D929DA">
        <w:t xml:space="preserve">Voor zover elders in de Vraagspecificatie niet anders vermeld, mogen </w:t>
      </w:r>
      <w:proofErr w:type="spellStart"/>
      <w:r w:rsidRPr="00D929DA">
        <w:t>spoorwegspecifieke</w:t>
      </w:r>
      <w:proofErr w:type="spellEnd"/>
      <w:r w:rsidRPr="00D929DA">
        <w:t xml:space="preserve"> bouwstoffen alleen door de voorgeschreven leveranciers(s) volgens voorgeschreven </w:t>
      </w:r>
      <w:proofErr w:type="spellStart"/>
      <w:r w:rsidRPr="00D929DA">
        <w:t>fabrik</w:t>
      </w:r>
      <w:proofErr w:type="spellEnd"/>
      <w:r w:rsidRPr="00D929DA">
        <w:t>(a)at(en) worden geleverd.</w:t>
      </w:r>
    </w:p>
    <w:p w14:paraId="7297F7A0" w14:textId="46488D18" w:rsidR="00DE7325" w:rsidRDefault="00DE7325" w:rsidP="00330ECB">
      <w:pPr>
        <w:numPr>
          <w:ilvl w:val="0"/>
          <w:numId w:val="24"/>
        </w:numPr>
      </w:pPr>
      <w:proofErr w:type="spellStart"/>
      <w:r w:rsidRPr="00D929DA">
        <w:t>Spoorwegspecifieke</w:t>
      </w:r>
      <w:proofErr w:type="spellEnd"/>
      <w:r w:rsidRPr="00D929DA">
        <w:t xml:space="preserve"> bouwstoffen, waarvoor vrijgegeven specificaties (SPC) beschikbaar zijn, worden beschouwd als vrij in de markt te kopen bouwstoffen op basis van voorwaarden, zoals genoemd in de betreffende specificaties en het bijbehorende </w:t>
      </w:r>
      <w:r w:rsidR="0027392C">
        <w:t xml:space="preserve">beleid inkoop </w:t>
      </w:r>
      <w:proofErr w:type="spellStart"/>
      <w:r w:rsidRPr="00D929DA">
        <w:t>railinfraproducten</w:t>
      </w:r>
      <w:proofErr w:type="spellEnd"/>
      <w:r w:rsidRPr="00D929DA">
        <w:t>.</w:t>
      </w:r>
    </w:p>
    <w:p w14:paraId="4B03A3F2" w14:textId="77777777" w:rsidR="00DE7325" w:rsidRPr="00B638A6" w:rsidRDefault="00DE7325" w:rsidP="00330ECB">
      <w:pPr>
        <w:numPr>
          <w:ilvl w:val="0"/>
          <w:numId w:val="24"/>
        </w:numPr>
      </w:pPr>
      <w:proofErr w:type="spellStart"/>
      <w:r w:rsidRPr="003D2FC4">
        <w:t>Spoorwegspecifieke</w:t>
      </w:r>
      <w:proofErr w:type="spellEnd"/>
      <w:r w:rsidRPr="003D2FC4">
        <w:t xml:space="preserve"> bouwstoffen waarvoor een BEA beschikbaar is dienen hierop afgeroepen te worden. </w:t>
      </w:r>
    </w:p>
    <w:p w14:paraId="65B54744" w14:textId="77777777" w:rsidR="00DE7325" w:rsidRPr="00D929DA" w:rsidRDefault="00DE7325" w:rsidP="00DE7325"/>
    <w:p w14:paraId="767BD910" w14:textId="77777777" w:rsidR="00DE7325" w:rsidRPr="00D929DA" w:rsidRDefault="00DE7325" w:rsidP="00DE7325">
      <w:pPr>
        <w:pStyle w:val="Kop4"/>
      </w:pPr>
      <w:proofErr w:type="spellStart"/>
      <w:r w:rsidRPr="00D929DA">
        <w:t>Spoorwegspecifieke</w:t>
      </w:r>
      <w:proofErr w:type="spellEnd"/>
      <w:r w:rsidRPr="00D929DA">
        <w:t xml:space="preserve"> bouwstoffen</w:t>
      </w:r>
      <w:r>
        <w:t xml:space="preserve"> / diensten</w:t>
      </w:r>
      <w:r w:rsidRPr="00D929DA">
        <w:t xml:space="preserve"> op basis van een afroep- of raamovereenkomst, of separate overeenkomst.</w:t>
      </w:r>
    </w:p>
    <w:p w14:paraId="08432118" w14:textId="77777777" w:rsidR="00DE7325" w:rsidRPr="00D929DA" w:rsidRDefault="00DE7325" w:rsidP="00330ECB">
      <w:pPr>
        <w:numPr>
          <w:ilvl w:val="0"/>
          <w:numId w:val="24"/>
        </w:numPr>
      </w:pPr>
      <w:r>
        <w:t>B</w:t>
      </w:r>
      <w:r w:rsidRPr="00D929DA">
        <w:t xml:space="preserve">ouwstoffen </w:t>
      </w:r>
      <w:r>
        <w:t xml:space="preserve">en / of diensten waarvoor </w:t>
      </w:r>
      <w:r w:rsidRPr="00D929DA">
        <w:t xml:space="preserve">door ProRail </w:t>
      </w:r>
      <w:r>
        <w:t xml:space="preserve">raam- en </w:t>
      </w:r>
      <w:r w:rsidRPr="00D929DA">
        <w:t>afroepovereenkomst(en)</w:t>
      </w:r>
      <w:r>
        <w:t xml:space="preserve"> zijn gesloten (zie ACD00001)</w:t>
      </w:r>
      <w:r w:rsidRPr="00D929DA">
        <w:t xml:space="preserve"> dienen te worden afgenomen van (of ingeleverd bij) de betreffende leverancier(s).</w:t>
      </w:r>
    </w:p>
    <w:p w14:paraId="125946F3" w14:textId="77777777" w:rsidR="00DE7325" w:rsidRPr="00D929DA" w:rsidRDefault="00DE7325" w:rsidP="00330ECB">
      <w:pPr>
        <w:numPr>
          <w:ilvl w:val="0"/>
          <w:numId w:val="24"/>
        </w:numPr>
      </w:pPr>
      <w:r>
        <w:t>V</w:t>
      </w:r>
      <w:r w:rsidRPr="00D929DA">
        <w:t xml:space="preserve">oor Opdrachtnemer van belang zijnde afspraken tussen ProRail en leverancier(s) </w:t>
      </w:r>
      <w:proofErr w:type="gramStart"/>
      <w:r w:rsidRPr="00D929DA">
        <w:t>inzake</w:t>
      </w:r>
      <w:proofErr w:type="gramEnd"/>
      <w:r w:rsidRPr="00D929DA">
        <w:t xml:space="preserve"> prijzen en voorwaarden zijn opgenomen in uittreksels uit de afroep- en raamovereenkomsten</w:t>
      </w:r>
      <w:r>
        <w:t xml:space="preserve"> of verkrijgbaar bij de het uittreksel genoemde contactpersonen van ProRail</w:t>
      </w:r>
      <w:r w:rsidRPr="00D929DA">
        <w:t>. De identificatiecodes van deze uittreksels zijn vermeld in het overzicht ACD00001.</w:t>
      </w:r>
    </w:p>
    <w:p w14:paraId="060398B8" w14:textId="51FA0FB0" w:rsidR="00DE7325" w:rsidRPr="000621B8" w:rsidRDefault="00DE7325" w:rsidP="00330ECB">
      <w:pPr>
        <w:numPr>
          <w:ilvl w:val="0"/>
          <w:numId w:val="24"/>
        </w:numPr>
        <w:rPr>
          <w:i/>
        </w:rPr>
      </w:pPr>
      <w:proofErr w:type="gramStart"/>
      <w:r w:rsidRPr="00D929DA">
        <w:t>Indien</w:t>
      </w:r>
      <w:proofErr w:type="gramEnd"/>
      <w:r>
        <w:t xml:space="preserve"> bestellingen o.b.v. </w:t>
      </w:r>
      <w:r w:rsidRPr="00D929DA">
        <w:t>raam</w:t>
      </w:r>
      <w:r>
        <w:t>- of afroep</w:t>
      </w:r>
      <w:r w:rsidRPr="00D929DA">
        <w:t>overeenkomst</w:t>
      </w:r>
      <w:r>
        <w:t xml:space="preserve"> op een later tijdstip liggen dan de periode genoemd onder de conditie “prijs- en </w:t>
      </w:r>
      <w:proofErr w:type="spellStart"/>
      <w:r>
        <w:t>levereringscondities</w:t>
      </w:r>
      <w:proofErr w:type="spellEnd"/>
      <w:r>
        <w:t xml:space="preserve">”, dient u contact op te nemen met </w:t>
      </w:r>
      <w:r w:rsidRPr="00D929DA">
        <w:t xml:space="preserve">ProRail </w:t>
      </w:r>
      <w:bookmarkStart w:id="405" w:name="OLE_LINK1"/>
      <w:bookmarkStart w:id="406" w:name="OLE_LINK2"/>
      <w:r w:rsidRPr="00D929DA">
        <w:t xml:space="preserve">afdeling </w:t>
      </w:r>
      <w:r>
        <w:t>Procurement</w:t>
      </w:r>
      <w:r w:rsidRPr="00D929DA">
        <w:t xml:space="preserve">, </w:t>
      </w:r>
      <w:hyperlink r:id="rId14" w:history="1">
        <w:r w:rsidRPr="00F855CF">
          <w:rPr>
            <w:rStyle w:val="Hyperlink"/>
          </w:rPr>
          <w:t>procurement@prorail.nl</w:t>
        </w:r>
      </w:hyperlink>
      <w:r>
        <w:t xml:space="preserve">. </w:t>
      </w:r>
      <w:bookmarkEnd w:id="405"/>
      <w:bookmarkEnd w:id="406"/>
    </w:p>
    <w:p w14:paraId="380358D1" w14:textId="77777777" w:rsidR="00DE7325" w:rsidRPr="00860242" w:rsidRDefault="00DE7325" w:rsidP="00DE7325">
      <w:pPr>
        <w:ind w:left="1211"/>
        <w:rPr>
          <w:rFonts w:cs="Arial"/>
        </w:rPr>
      </w:pPr>
    </w:p>
    <w:p w14:paraId="73730F15" w14:textId="77777777" w:rsidR="00DE7325" w:rsidRDefault="00DE7325" w:rsidP="00DE7325">
      <w:pPr>
        <w:pStyle w:val="Kop3"/>
        <w:rPr>
          <w:lang w:val="nl"/>
        </w:rPr>
      </w:pPr>
      <w:r>
        <w:rPr>
          <w:lang w:val="nl"/>
        </w:rPr>
        <w:t>Producteisen</w:t>
      </w:r>
    </w:p>
    <w:p w14:paraId="20168B92" w14:textId="77777777" w:rsidR="00DE7325" w:rsidRPr="00D929DA" w:rsidRDefault="00DE7325" w:rsidP="00DE7325">
      <w:bookmarkStart w:id="407" w:name="_Hlk1723591"/>
      <w:r w:rsidRPr="00495E45">
        <w:t>Geen aanvullende producteisen</w:t>
      </w:r>
      <w:r>
        <w:t xml:space="preserve"> </w:t>
      </w:r>
    </w:p>
    <w:bookmarkEnd w:id="407"/>
    <w:p w14:paraId="1BF52C18" w14:textId="77777777" w:rsidR="00DE7325" w:rsidRPr="00D929DA" w:rsidRDefault="00DE7325" w:rsidP="00DE7325"/>
    <w:p w14:paraId="27A95635" w14:textId="77777777" w:rsidR="00DE7325" w:rsidRPr="00D929DA" w:rsidRDefault="00DE7325" w:rsidP="00DE7325">
      <w:pPr>
        <w:pStyle w:val="Kop3"/>
      </w:pPr>
      <w:r w:rsidRPr="00D929DA">
        <w:t>Te leveren producten en diensten</w:t>
      </w:r>
    </w:p>
    <w:p w14:paraId="265CFFA7" w14:textId="6B398CFA" w:rsidR="00DE7325" w:rsidRPr="00D929DA" w:rsidRDefault="00DE7325" w:rsidP="00330ECB">
      <w:pPr>
        <w:numPr>
          <w:ilvl w:val="0"/>
          <w:numId w:val="17"/>
        </w:numPr>
      </w:pPr>
      <w:r>
        <w:t>K</w:t>
      </w:r>
      <w:r w:rsidRPr="00D929DA">
        <w:t>waliteits</w:t>
      </w:r>
      <w:r>
        <w:t xml:space="preserve">- en wettelijk vereiste </w:t>
      </w:r>
      <w:r w:rsidRPr="00D929DA">
        <w:t>certificaten van verwerkte bouwstoffen en installaties</w:t>
      </w:r>
      <w:r w:rsidR="00BB3740">
        <w:t>.</w:t>
      </w:r>
    </w:p>
    <w:p w14:paraId="4451AF85" w14:textId="77777777" w:rsidR="00DE7325" w:rsidRPr="004129F5" w:rsidRDefault="00DE7325" w:rsidP="00DE7325">
      <w:pPr>
        <w:pStyle w:val="Kop2"/>
      </w:pPr>
      <w:r>
        <w:br w:type="page"/>
      </w:r>
      <w:bookmarkStart w:id="408" w:name="_Toc95985350"/>
      <w:bookmarkStart w:id="409" w:name="_Toc93322375"/>
      <w:proofErr w:type="spellStart"/>
      <w:r w:rsidRPr="004129F5">
        <w:lastRenderedPageBreak/>
        <w:t>Indienst</w:t>
      </w:r>
      <w:proofErr w:type="spellEnd"/>
      <w:r w:rsidRPr="004129F5">
        <w:t>- en buitendienststellen van objecten</w:t>
      </w:r>
      <w:bookmarkEnd w:id="408"/>
      <w:bookmarkEnd w:id="409"/>
      <w:r w:rsidRPr="004129F5">
        <w:t xml:space="preserve"> </w:t>
      </w:r>
    </w:p>
    <w:p w14:paraId="0CC762CD" w14:textId="77777777" w:rsidR="00DE7325" w:rsidRPr="00D929DA" w:rsidRDefault="00DE7325" w:rsidP="00DE7325">
      <w:pPr>
        <w:pStyle w:val="Kop3"/>
      </w:pPr>
      <w:bookmarkStart w:id="410" w:name="_Toc85609011"/>
      <w:r w:rsidRPr="00D929DA">
        <w:t>Doelstelling</w:t>
      </w:r>
      <w:bookmarkEnd w:id="410"/>
    </w:p>
    <w:p w14:paraId="58261203" w14:textId="77777777" w:rsidR="00DE7325" w:rsidRDefault="00DE7325" w:rsidP="00DE7325">
      <w:r>
        <w:t>Tijdigheid, v</w:t>
      </w:r>
      <w:r w:rsidRPr="00D929DA">
        <w:t xml:space="preserve">eiligheid en functionaliteit </w:t>
      </w:r>
      <w:r>
        <w:t xml:space="preserve">dient </w:t>
      </w:r>
      <w:r w:rsidRPr="00D929DA">
        <w:t xml:space="preserve">geborgd </w:t>
      </w:r>
      <w:r>
        <w:t xml:space="preserve">te zijn </w:t>
      </w:r>
      <w:r w:rsidRPr="00D929DA">
        <w:t xml:space="preserve">alvorens </w:t>
      </w:r>
      <w:r>
        <w:t xml:space="preserve">de infra </w:t>
      </w:r>
      <w:r w:rsidRPr="00D929DA">
        <w:t>in</w:t>
      </w:r>
      <w:r>
        <w:t xml:space="preserve"> </w:t>
      </w:r>
      <w:r w:rsidRPr="00D929DA">
        <w:t>dienst</w:t>
      </w:r>
      <w:r>
        <w:t>-</w:t>
      </w:r>
      <w:r w:rsidRPr="00D929DA">
        <w:t xml:space="preserve"> of buitendienst word</w:t>
      </w:r>
      <w:r>
        <w:t>t</w:t>
      </w:r>
      <w:r w:rsidRPr="00D929DA">
        <w:t xml:space="preserve"> gesteld. </w:t>
      </w:r>
    </w:p>
    <w:p w14:paraId="478DD821" w14:textId="77777777" w:rsidR="00DE7325" w:rsidRPr="00D929DA" w:rsidRDefault="00DE7325" w:rsidP="00432662">
      <w:pPr>
        <w:pStyle w:val="Lijstmetafbeeldingen"/>
        <w:numPr>
          <w:ilvl w:val="0"/>
          <w:numId w:val="0"/>
        </w:numPr>
        <w:ind w:left="1080"/>
      </w:pPr>
    </w:p>
    <w:p w14:paraId="27A93811" w14:textId="77777777" w:rsidR="00DE7325" w:rsidRPr="00D929DA" w:rsidRDefault="00DE7325" w:rsidP="00DE7325">
      <w:pPr>
        <w:pStyle w:val="Kop3"/>
      </w:pPr>
      <w:bookmarkStart w:id="411" w:name="_Toc85609013"/>
      <w:r w:rsidRPr="00D929DA">
        <w:t>Proces</w:t>
      </w:r>
      <w:bookmarkEnd w:id="411"/>
      <w:r w:rsidRPr="00D929DA">
        <w:t>eisen</w:t>
      </w:r>
    </w:p>
    <w:p w14:paraId="21D8A1FE" w14:textId="77777777" w:rsidR="00DE7325" w:rsidRDefault="00DE7325" w:rsidP="00DE7325"/>
    <w:p w14:paraId="0ECB617F" w14:textId="77777777" w:rsidR="00DE7325" w:rsidRPr="00D929DA" w:rsidRDefault="00DE7325" w:rsidP="00DE7325">
      <w:pPr>
        <w:pStyle w:val="Kop4"/>
      </w:pPr>
      <w:r w:rsidRPr="00D929DA">
        <w:t xml:space="preserve">Opstellen en naleven </w:t>
      </w:r>
      <w:r>
        <w:t xml:space="preserve">RI&amp;A en </w:t>
      </w:r>
      <w:r w:rsidRPr="00D929DA">
        <w:t>Plan veilige berijdbaarheid</w:t>
      </w:r>
      <w:r>
        <w:t xml:space="preserve"> uitvoeringsfase</w:t>
      </w:r>
    </w:p>
    <w:p w14:paraId="2B67FEE8" w14:textId="32D98DC9" w:rsidR="00DE7325" w:rsidRDefault="00DE7325" w:rsidP="00330ECB">
      <w:pPr>
        <w:numPr>
          <w:ilvl w:val="0"/>
          <w:numId w:val="32"/>
        </w:numPr>
      </w:pPr>
      <w:r w:rsidRPr="00D929DA">
        <w:t>Zoals beschreven in de PRC00036</w:t>
      </w:r>
      <w:r>
        <w:t xml:space="preserve">, </w:t>
      </w:r>
      <w:r w:rsidR="00535F56">
        <w:rPr>
          <w:color w:val="404040"/>
        </w:rPr>
        <w:t>Voorschrift Veilig Werken – Hoogspanning</w:t>
      </w:r>
      <w:r w:rsidR="00535F56">
        <w:rPr>
          <w:color w:val="000000"/>
        </w:rPr>
        <w:t>’</w:t>
      </w:r>
      <w:r w:rsidR="00535F56">
        <w:rPr>
          <w:color w:val="404040"/>
        </w:rPr>
        <w:t xml:space="preserve"> (VVW-HS) </w:t>
      </w:r>
      <w:r>
        <w:t>en RLN60001</w:t>
      </w:r>
      <w:r w:rsidRPr="00D929DA">
        <w:t xml:space="preserve">. </w:t>
      </w:r>
    </w:p>
    <w:p w14:paraId="00745E7F" w14:textId="77777777" w:rsidR="00DE7325" w:rsidRPr="00EA2BFE" w:rsidRDefault="00DE7325" w:rsidP="00DE7325">
      <w:pPr>
        <w:ind w:left="0"/>
        <w:rPr>
          <w:b/>
          <w:u w:val="single"/>
        </w:rPr>
      </w:pPr>
    </w:p>
    <w:p w14:paraId="0B59EC8E" w14:textId="77777777" w:rsidR="00DE7325" w:rsidRPr="00EA2BFE" w:rsidRDefault="00DE7325" w:rsidP="00DE7325">
      <w:pPr>
        <w:pStyle w:val="Kop4"/>
        <w:tabs>
          <w:tab w:val="clear" w:pos="864"/>
          <w:tab w:val="left" w:pos="851"/>
        </w:tabs>
        <w:ind w:left="851" w:hanging="851"/>
      </w:pPr>
      <w:r w:rsidRPr="00EA2BFE">
        <w:t>Naleven Procedure Borgen veilige transfer/begaanbaarheid</w:t>
      </w:r>
    </w:p>
    <w:p w14:paraId="13D4C2D4" w14:textId="77777777" w:rsidR="00DE7325" w:rsidRPr="00EA2BFE" w:rsidRDefault="00DE7325" w:rsidP="00330ECB">
      <w:pPr>
        <w:numPr>
          <w:ilvl w:val="0"/>
          <w:numId w:val="49"/>
        </w:numPr>
      </w:pPr>
      <w:r w:rsidRPr="00EA2BFE">
        <w:t xml:space="preserve">Zoals beschreven in de PRC00036-B </w:t>
      </w:r>
    </w:p>
    <w:p w14:paraId="644309AE" w14:textId="77777777" w:rsidR="00DE7325" w:rsidRPr="00D929DA" w:rsidRDefault="00DE7325" w:rsidP="00DE7325">
      <w:pPr>
        <w:ind w:left="491"/>
      </w:pPr>
    </w:p>
    <w:p w14:paraId="7AD7456A" w14:textId="77777777" w:rsidR="00DE7325" w:rsidRPr="00D929DA" w:rsidRDefault="00DE7325" w:rsidP="00DE7325">
      <w:pPr>
        <w:pStyle w:val="Kop4"/>
      </w:pPr>
      <w:r w:rsidRPr="00D929DA">
        <w:t xml:space="preserve">Voorbereiden en buitendienststellen </w:t>
      </w:r>
      <w:r>
        <w:t>(rail)</w:t>
      </w:r>
      <w:r w:rsidRPr="00D929DA">
        <w:t>infrastructuur ProRail</w:t>
      </w:r>
    </w:p>
    <w:p w14:paraId="2F8EFCED" w14:textId="77777777" w:rsidR="00DE7325" w:rsidRPr="00D929DA" w:rsidRDefault="00DE7325" w:rsidP="00330ECB">
      <w:pPr>
        <w:numPr>
          <w:ilvl w:val="0"/>
          <w:numId w:val="32"/>
        </w:numPr>
      </w:pPr>
      <w:r>
        <w:t xml:space="preserve">Buitendienststellingen dienen te worden aangevraagd </w:t>
      </w:r>
      <w:proofErr w:type="gramStart"/>
      <w:r>
        <w:t>conform</w:t>
      </w:r>
      <w:proofErr w:type="gramEnd"/>
      <w:r>
        <w:t xml:space="preserve"> het bepaalde in PRC00068. </w:t>
      </w:r>
    </w:p>
    <w:p w14:paraId="1B89EF09" w14:textId="77777777" w:rsidR="00DE7325" w:rsidRDefault="00DE7325" w:rsidP="00330ECB">
      <w:pPr>
        <w:pStyle w:val="Lijstmetafbeeldingen"/>
        <w:numPr>
          <w:ilvl w:val="0"/>
          <w:numId w:val="32"/>
        </w:numPr>
      </w:pPr>
      <w:r>
        <w:t xml:space="preserve">Het voorbereiden en buitendienststellen van (rail)Infrastructuur dient te worden uitgevoerd </w:t>
      </w:r>
      <w:proofErr w:type="gramStart"/>
      <w:r w:rsidRPr="00D929DA">
        <w:t>conform</w:t>
      </w:r>
      <w:proofErr w:type="gramEnd"/>
      <w:r w:rsidRPr="00D929DA">
        <w:t xml:space="preserve"> de geldende procedures</w:t>
      </w:r>
      <w:r>
        <w:t xml:space="preserve"> en of gemaakte afspraken.</w:t>
      </w:r>
    </w:p>
    <w:p w14:paraId="15A3E511" w14:textId="77777777" w:rsidR="00DE7325" w:rsidRPr="001B4B43" w:rsidRDefault="00DE7325" w:rsidP="00330ECB">
      <w:pPr>
        <w:numPr>
          <w:ilvl w:val="0"/>
          <w:numId w:val="32"/>
        </w:numPr>
      </w:pPr>
      <w:r>
        <w:t>O</w:t>
      </w:r>
      <w:r w:rsidRPr="00D929DA">
        <w:t xml:space="preserve">p eerste verzoek van ProRail </w:t>
      </w:r>
      <w:r>
        <w:t xml:space="preserve">dienen </w:t>
      </w:r>
      <w:r w:rsidRPr="00D929DA">
        <w:t>terugvalscenario</w:t>
      </w:r>
      <w:r>
        <w:t>’</w:t>
      </w:r>
      <w:r w:rsidRPr="00D929DA">
        <w:t>s</w:t>
      </w:r>
      <w:r>
        <w:t xml:space="preserve"> en opgedragen maatregelen te worden uitgevoerd.</w:t>
      </w:r>
      <w:r w:rsidRPr="00D929DA">
        <w:t xml:space="preserve"> </w:t>
      </w:r>
    </w:p>
    <w:p w14:paraId="4B978AE0" w14:textId="77777777" w:rsidR="00DE7325" w:rsidRDefault="00DE7325" w:rsidP="00330ECB">
      <w:pPr>
        <w:numPr>
          <w:ilvl w:val="0"/>
          <w:numId w:val="32"/>
        </w:numPr>
      </w:pPr>
      <w:r>
        <w:t>De WBI-houder dient voor Grote Incidentele Onttrekkingen die langer dan 12 uur duren een (integraal) draaiboek op te stellen als uitwerking van zijn veiligheidscoördinatietaak.</w:t>
      </w:r>
    </w:p>
    <w:p w14:paraId="0FB79B14" w14:textId="77777777" w:rsidR="00DE7325" w:rsidRDefault="00DE7325" w:rsidP="00330ECB">
      <w:pPr>
        <w:numPr>
          <w:ilvl w:val="0"/>
          <w:numId w:val="32"/>
        </w:numPr>
      </w:pPr>
      <w:r>
        <w:t xml:space="preserve">Iedere deelnemer in een Grote Incidentele Onttrekking dient te handelen </w:t>
      </w:r>
      <w:proofErr w:type="gramStart"/>
      <w:r>
        <w:t>conform</w:t>
      </w:r>
      <w:proofErr w:type="gramEnd"/>
      <w:r>
        <w:t xml:space="preserve"> het bepaalde in ACM00091 Format Integraal Draaiboek.</w:t>
      </w:r>
    </w:p>
    <w:p w14:paraId="11C510BB" w14:textId="196E5C47" w:rsidR="00DE7325" w:rsidRDefault="00DE7325" w:rsidP="00330ECB">
      <w:pPr>
        <w:numPr>
          <w:ilvl w:val="0"/>
          <w:numId w:val="32"/>
        </w:numPr>
      </w:pPr>
      <w:r>
        <w:t xml:space="preserve">Ieder deelnemer in iedere buitendienststelling dient een werkplan te maken </w:t>
      </w:r>
      <w:proofErr w:type="gramStart"/>
      <w:r>
        <w:t>conform</w:t>
      </w:r>
      <w:proofErr w:type="gramEnd"/>
      <w:r>
        <w:t xml:space="preserve"> ACM00091 - Format Integraal Draaiboek.</w:t>
      </w:r>
    </w:p>
    <w:p w14:paraId="501F8DD4" w14:textId="77777777" w:rsidR="00DE7325" w:rsidRDefault="00DE7325" w:rsidP="00330ECB">
      <w:pPr>
        <w:numPr>
          <w:ilvl w:val="0"/>
          <w:numId w:val="32"/>
        </w:numPr>
      </w:pPr>
      <w:r w:rsidRPr="00D929DA">
        <w:t xml:space="preserve">Opdrachtnemer dient terugvalscenario’s te ontwikkelen, zodat tijdens vertraging van werkzaamheden in </w:t>
      </w:r>
      <w:r>
        <w:t>een buitendienststelling</w:t>
      </w:r>
      <w:r w:rsidRPr="00D929DA">
        <w:t xml:space="preserve"> tijdig </w:t>
      </w:r>
      <w:r>
        <w:t xml:space="preserve">de </w:t>
      </w:r>
      <w:r w:rsidRPr="00D929DA">
        <w:t>noodzakelijke functionaliteit kan worden geleverd</w:t>
      </w:r>
      <w:r>
        <w:t>.</w:t>
      </w:r>
    </w:p>
    <w:p w14:paraId="6590EB2F" w14:textId="77777777" w:rsidR="00DE7325" w:rsidRPr="00D929DA" w:rsidRDefault="00DE7325" w:rsidP="00330ECB">
      <w:pPr>
        <w:numPr>
          <w:ilvl w:val="0"/>
          <w:numId w:val="32"/>
        </w:numPr>
      </w:pPr>
      <w:r w:rsidRPr="00C60392">
        <w:t xml:space="preserve">Opdrachtnemer dient een eindbuffer van 10% in acht te nemen. In de buffertijd mogen alleen werkzaamheden gepland worden die direct gestopt kunnen worden en niet van belang zijn voor een tijdige en veilige indienststelling. De </w:t>
      </w:r>
      <w:r>
        <w:t xml:space="preserve">(coördinerend) </w:t>
      </w:r>
      <w:r w:rsidRPr="00C60392">
        <w:t xml:space="preserve">BM van ProRail (voorzitter beslisteam) beslist welke werkzaamheden in de buffer mogen worden uitgevoerd e.e.a. </w:t>
      </w:r>
      <w:proofErr w:type="gramStart"/>
      <w:r w:rsidRPr="00C60392">
        <w:t>conform</w:t>
      </w:r>
      <w:proofErr w:type="gramEnd"/>
      <w:r w:rsidRPr="00C60392">
        <w:t xml:space="preserve"> het bepaalde in het integrale draaiboek.</w:t>
      </w:r>
    </w:p>
    <w:p w14:paraId="039B5CDE" w14:textId="77777777" w:rsidR="00DE7325" w:rsidRPr="00D929DA" w:rsidRDefault="00DE7325" w:rsidP="00330ECB">
      <w:pPr>
        <w:numPr>
          <w:ilvl w:val="0"/>
          <w:numId w:val="32"/>
        </w:numPr>
      </w:pPr>
      <w:r w:rsidRPr="00D929DA">
        <w:t xml:space="preserve">Opdrachtnemer dient een systematiek van faaldiagnostiek op stellen en de beschikking te hebben over een storingsherstelplan. Dit om bij het indienststellen van de infrastructuur ogenblikkelijk vast te stellen of de infrastructuur naar behoren functioneert en </w:t>
      </w:r>
      <w:r>
        <w:t xml:space="preserve">eventuele storingen </w:t>
      </w:r>
      <w:r w:rsidRPr="00D929DA">
        <w:t>zo snel als mogelijk kan verhelpen.</w:t>
      </w:r>
    </w:p>
    <w:p w14:paraId="7A466E9C" w14:textId="77777777" w:rsidR="00DE7325" w:rsidRDefault="00DE7325" w:rsidP="00330ECB">
      <w:pPr>
        <w:numPr>
          <w:ilvl w:val="0"/>
          <w:numId w:val="32"/>
        </w:numPr>
      </w:pPr>
      <w:r w:rsidRPr="00D929DA">
        <w:t xml:space="preserve">Keuringen tijdens </w:t>
      </w:r>
      <w:proofErr w:type="gramStart"/>
      <w:r>
        <w:t xml:space="preserve">buitendienststellingen </w:t>
      </w:r>
      <w:r w:rsidRPr="00D929DA">
        <w:t xml:space="preserve"> dienen</w:t>
      </w:r>
      <w:proofErr w:type="gramEnd"/>
      <w:r w:rsidRPr="00D929DA">
        <w:t xml:space="preserve"> volledig voorbereid te zijn conform de bepalingen in werkpakket </w:t>
      </w:r>
      <w:r>
        <w:t>“Uitvoeren Keuringen”</w:t>
      </w:r>
      <w:r w:rsidRPr="00D929DA">
        <w:t xml:space="preserve"> </w:t>
      </w:r>
      <w:r>
        <w:t xml:space="preserve">en te zijn verwerkt in een </w:t>
      </w:r>
      <w:r w:rsidRPr="00D929DA">
        <w:t>detail keuringsplan.</w:t>
      </w:r>
    </w:p>
    <w:p w14:paraId="7B0E5F30" w14:textId="77777777" w:rsidR="00DE7325" w:rsidRPr="00D929DA" w:rsidRDefault="00DE7325" w:rsidP="00DE7325">
      <w:pPr>
        <w:ind w:left="491"/>
      </w:pPr>
    </w:p>
    <w:p w14:paraId="7166B2D7" w14:textId="39D6CAD6" w:rsidR="00DE7325" w:rsidRPr="00D929DA" w:rsidRDefault="00DE7325" w:rsidP="00DE7325">
      <w:pPr>
        <w:pStyle w:val="Kop4"/>
      </w:pPr>
      <w:r w:rsidRPr="00D929DA">
        <w:t xml:space="preserve">Uitvoeren werkzaamheden in </w:t>
      </w:r>
      <w:r>
        <w:t xml:space="preserve">buitendienst gestelde </w:t>
      </w:r>
      <w:r w:rsidRPr="00D929DA">
        <w:t>infrastructuur ProRail</w:t>
      </w:r>
    </w:p>
    <w:p w14:paraId="0BE7CC6F" w14:textId="77777777" w:rsidR="00DE7325" w:rsidRDefault="00DE7325" w:rsidP="00330ECB">
      <w:pPr>
        <w:numPr>
          <w:ilvl w:val="0"/>
          <w:numId w:val="2"/>
        </w:numPr>
      </w:pPr>
      <w:r w:rsidRPr="00BA1F90">
        <w:t xml:space="preserve">Ten aanzien van de aan- en afvoer over het spoor </w:t>
      </w:r>
      <w:r>
        <w:t xml:space="preserve">is het uitgangspunt dat </w:t>
      </w:r>
      <w:r w:rsidRPr="00BA1F90">
        <w:t xml:space="preserve">het </w:t>
      </w:r>
      <w:r>
        <w:t xml:space="preserve">onttrokken gebied </w:t>
      </w:r>
      <w:r w:rsidRPr="00BA1F90">
        <w:t>slechts van één zijde toegankelijk is</w:t>
      </w:r>
      <w:r>
        <w:t>, e.e.a. met inachtneming van de afspraken gemaakt in het integraal draaiboek.</w:t>
      </w:r>
    </w:p>
    <w:p w14:paraId="569A6835" w14:textId="77777777" w:rsidR="00DE7325" w:rsidRPr="00D929DA" w:rsidRDefault="00DE7325" w:rsidP="00330ECB">
      <w:pPr>
        <w:numPr>
          <w:ilvl w:val="0"/>
          <w:numId w:val="2"/>
        </w:numPr>
      </w:pPr>
      <w:r>
        <w:t>Opdrachtnemer informeert ProRail iedere twee uur ove</w:t>
      </w:r>
      <w:r w:rsidRPr="0064606D">
        <w:t>r de voortgang</w:t>
      </w:r>
      <w:r>
        <w:t>. Afwijkingen (in de planning) worden beschouwd als kritische afwijkingen en dienen direct te worden gemeld.</w:t>
      </w:r>
    </w:p>
    <w:p w14:paraId="7C9CA7B2" w14:textId="77777777" w:rsidR="00DE7325" w:rsidRDefault="00DE7325" w:rsidP="00330ECB">
      <w:pPr>
        <w:numPr>
          <w:ilvl w:val="0"/>
          <w:numId w:val="2"/>
        </w:numPr>
      </w:pPr>
      <w:r>
        <w:t>O</w:t>
      </w:r>
      <w:r w:rsidRPr="00D929DA">
        <w:t xml:space="preserve">p eerste verzoek van ProRail </w:t>
      </w:r>
      <w:r>
        <w:t xml:space="preserve">dienen </w:t>
      </w:r>
      <w:r w:rsidRPr="00D929DA">
        <w:t>terugvalscenario</w:t>
      </w:r>
      <w:r>
        <w:t>’</w:t>
      </w:r>
      <w:r w:rsidRPr="00D929DA">
        <w:t>s</w:t>
      </w:r>
      <w:r>
        <w:t xml:space="preserve"> en opgedragen maatregelen te worden uitgevoerd.</w:t>
      </w:r>
      <w:r w:rsidRPr="00D929DA">
        <w:t xml:space="preserve"> </w:t>
      </w:r>
    </w:p>
    <w:p w14:paraId="20DA4DD4" w14:textId="77777777" w:rsidR="00DE7325" w:rsidRDefault="00DE7325" w:rsidP="00330ECB">
      <w:pPr>
        <w:numPr>
          <w:ilvl w:val="0"/>
          <w:numId w:val="2"/>
        </w:numPr>
      </w:pPr>
      <w:r>
        <w:t>Het is de opdrachtnemer toegestaan om bij ProRail een account aan te vragen die het mogelijk maakt om voor de duur van een TVP inclusief de periode van 8 uren voorafgaand aan de TVP en de periode van 8 uren aansluitend op de TVP toegang te krijgen tot het informatiesysteem ‘VIEW’, dat real time inzicht geeft in onder meer treinbewegingen. Voor zover de opdrachtnemer of diens zelfstandige hulppersonen via VIEW of andere informatiesystemen van ProRail toegang krijgt tot informatie met betrekking tot de capaciteitsaanvragen, de capaciteitsverdeling, de treindienstafwikkeling en/of tot bedrijfsprestatiegegevens van spoorwegondernemingen, is de opdrachtnemer verplicht die informatie vertrouwelijk te behandelen.</w:t>
      </w:r>
    </w:p>
    <w:p w14:paraId="71E882B9" w14:textId="77777777" w:rsidR="00DE7325" w:rsidRPr="00D929DA" w:rsidRDefault="00DE7325" w:rsidP="00DE7325"/>
    <w:p w14:paraId="7FEBE2B2" w14:textId="77777777" w:rsidR="00DE7325" w:rsidRPr="00D929DA" w:rsidRDefault="00DE7325" w:rsidP="00DE7325">
      <w:pPr>
        <w:pStyle w:val="Kop4"/>
      </w:pPr>
      <w:r w:rsidRPr="00D929DA">
        <w:lastRenderedPageBreak/>
        <w:t>Indienstellen infrastructuur ProRail</w:t>
      </w:r>
    </w:p>
    <w:p w14:paraId="1764D1A9" w14:textId="77777777" w:rsidR="00DE7325" w:rsidRDefault="00DE7325" w:rsidP="00330ECB">
      <w:pPr>
        <w:numPr>
          <w:ilvl w:val="0"/>
          <w:numId w:val="34"/>
        </w:numPr>
      </w:pPr>
      <w:r w:rsidRPr="00D929DA">
        <w:t>Opdrachtnemer dient eerder buitendienst</w:t>
      </w:r>
      <w:r>
        <w:t xml:space="preserve"> </w:t>
      </w:r>
      <w:r w:rsidRPr="00D929DA">
        <w:t>gestelde infrastructuur weer in</w:t>
      </w:r>
      <w:r>
        <w:t xml:space="preserve"> </w:t>
      </w:r>
      <w:r w:rsidRPr="00D929DA">
        <w:t xml:space="preserve">dienst te stellen </w:t>
      </w:r>
      <w:proofErr w:type="gramStart"/>
      <w:r w:rsidRPr="00D929DA">
        <w:t>conform</w:t>
      </w:r>
      <w:proofErr w:type="gramEnd"/>
      <w:r w:rsidRPr="00D929DA">
        <w:t xml:space="preserve"> de daarvoor geldende procedures (indien niet te vinden op </w:t>
      </w:r>
      <w:hyperlink r:id="rId15" w:history="1">
        <w:r w:rsidRPr="00D929DA">
          <w:rPr>
            <w:rStyle w:val="Hyperlink"/>
          </w:rPr>
          <w:t>www.prorail.nl</w:t>
        </w:r>
      </w:hyperlink>
      <w:r w:rsidRPr="00D929DA">
        <w:t xml:space="preserve"> op te vragen via ProRail).</w:t>
      </w:r>
    </w:p>
    <w:p w14:paraId="11CBF1C7" w14:textId="77777777" w:rsidR="00DE7325" w:rsidRDefault="00DE7325" w:rsidP="00330ECB">
      <w:pPr>
        <w:numPr>
          <w:ilvl w:val="0"/>
          <w:numId w:val="34"/>
        </w:numPr>
        <w:adjustRightInd/>
        <w:textAlignment w:val="auto"/>
      </w:pPr>
      <w:proofErr w:type="gramStart"/>
      <w:r>
        <w:t>Indien</w:t>
      </w:r>
      <w:proofErr w:type="gramEnd"/>
      <w:r>
        <w:t xml:space="preserve"> de buitendienststelling langer dan 24 uur duurt is de WBI-houder verantwoordelijk voor het zodanig “ontroesten” van het spoor op het buitendienst gestelde gebied. </w:t>
      </w:r>
      <w:proofErr w:type="gramStart"/>
      <w:r>
        <w:t>dat</w:t>
      </w:r>
      <w:proofErr w:type="gramEnd"/>
      <w:r>
        <w:t xml:space="preserve"> de infra veilig kan worden gebruikt. Voor het gebied dat als gevolg van de buitendienststelling niet is bereden worden in het integraal draaiboek separate afspraken gemaakt. Op deze bepaling is het bepaalde in RLN60110 – Roestvorming op spoorstaven van toepassing.</w:t>
      </w:r>
    </w:p>
    <w:p w14:paraId="5807074E" w14:textId="77777777" w:rsidR="00DE7325" w:rsidRPr="00D929DA" w:rsidRDefault="00DE7325" w:rsidP="00330ECB">
      <w:pPr>
        <w:numPr>
          <w:ilvl w:val="0"/>
          <w:numId w:val="34"/>
        </w:numPr>
      </w:pPr>
      <w:r w:rsidRPr="00D929DA">
        <w:t>Opdrachtnemer dient infrastructuur die tussentijds in gebruik wordt genomen door ProRail of deel uitmaakt van een (deel)oplevering in</w:t>
      </w:r>
      <w:r>
        <w:t xml:space="preserve"> </w:t>
      </w:r>
      <w:r w:rsidRPr="00D929DA">
        <w:t xml:space="preserve">dienst te stellen </w:t>
      </w:r>
      <w:proofErr w:type="gramStart"/>
      <w:r w:rsidRPr="00D929DA">
        <w:t>conform</w:t>
      </w:r>
      <w:proofErr w:type="gramEnd"/>
      <w:r w:rsidRPr="00D929DA">
        <w:t xml:space="preserve"> PRC00036</w:t>
      </w:r>
      <w:r>
        <w:t xml:space="preserve"> en ISV00001</w:t>
      </w:r>
      <w:r w:rsidRPr="00D929DA">
        <w:t xml:space="preserve">. </w:t>
      </w:r>
    </w:p>
    <w:p w14:paraId="668349B6" w14:textId="77777777" w:rsidR="00CE1E35" w:rsidRDefault="00DE7325" w:rsidP="00330ECB">
      <w:pPr>
        <w:numPr>
          <w:ilvl w:val="0"/>
          <w:numId w:val="34"/>
        </w:numPr>
      </w:pPr>
      <w:r w:rsidRPr="00D929DA">
        <w:t>Opdrachtnemer gaat niet eerder over tot het indienststellen van infrastructuur dan</w:t>
      </w:r>
      <w:r w:rsidR="00CE1E35">
        <w:t>:</w:t>
      </w:r>
    </w:p>
    <w:p w14:paraId="20B01507" w14:textId="58E09601" w:rsidR="00DE7325" w:rsidRDefault="00DE7325" w:rsidP="00330ECB">
      <w:pPr>
        <w:pStyle w:val="Lijstalinea"/>
        <w:numPr>
          <w:ilvl w:val="1"/>
          <w:numId w:val="34"/>
        </w:numPr>
        <w:tabs>
          <w:tab w:val="clear" w:pos="1931"/>
          <w:tab w:val="num" w:pos="1701"/>
        </w:tabs>
        <w:ind w:left="1560"/>
      </w:pPr>
      <w:proofErr w:type="gramStart"/>
      <w:r w:rsidRPr="00D929DA">
        <w:t>nadat</w:t>
      </w:r>
      <w:proofErr w:type="gramEnd"/>
      <w:r w:rsidRPr="00D929DA">
        <w:t xml:space="preserve"> alle keuringen hebben aangetoond dat de infrastructuur correct zal functioneren</w:t>
      </w:r>
      <w:r w:rsidR="00CE1E35">
        <w:t>;</w:t>
      </w:r>
    </w:p>
    <w:p w14:paraId="6B7A93C7" w14:textId="62A6A21B" w:rsidR="00CE1E35" w:rsidRDefault="00CE1E35" w:rsidP="00330ECB">
      <w:pPr>
        <w:pStyle w:val="Lijstalinea"/>
        <w:numPr>
          <w:ilvl w:val="1"/>
          <w:numId w:val="34"/>
        </w:numPr>
        <w:tabs>
          <w:tab w:val="clear" w:pos="1931"/>
          <w:tab w:val="num" w:pos="1701"/>
        </w:tabs>
        <w:ind w:left="1560"/>
      </w:pPr>
      <w:proofErr w:type="gramStart"/>
      <w:r>
        <w:t>de</w:t>
      </w:r>
      <w:proofErr w:type="gramEnd"/>
      <w:r>
        <w:t xml:space="preserve"> openstaande punten na keuring samengevat zijn in één overzicht;</w:t>
      </w:r>
    </w:p>
    <w:p w14:paraId="2DA5E124" w14:textId="3F08DC4D" w:rsidR="00CE1E35" w:rsidRPr="00D929DA" w:rsidRDefault="00CE1E35" w:rsidP="00330ECB">
      <w:pPr>
        <w:pStyle w:val="Lijstalinea"/>
        <w:numPr>
          <w:ilvl w:val="1"/>
          <w:numId w:val="34"/>
        </w:numPr>
        <w:tabs>
          <w:tab w:val="clear" w:pos="1931"/>
          <w:tab w:val="num" w:pos="1701"/>
        </w:tabs>
        <w:ind w:left="1560"/>
      </w:pPr>
      <w:proofErr w:type="gramStart"/>
      <w:r>
        <w:t>bij</w:t>
      </w:r>
      <w:proofErr w:type="gramEnd"/>
      <w:r>
        <w:t xml:space="preserve"> indiens</w:t>
      </w:r>
      <w:r w:rsidR="00910CA6">
        <w:t>tstelling de juiste Documenten</w:t>
      </w:r>
      <w:r>
        <w:t xml:space="preserve"> (conform Configuratiemanagement) aanwezig is. </w:t>
      </w:r>
    </w:p>
    <w:p w14:paraId="1E237148" w14:textId="77777777" w:rsidR="00DE7325" w:rsidRPr="00D929DA" w:rsidRDefault="00DE7325" w:rsidP="00330ECB">
      <w:pPr>
        <w:numPr>
          <w:ilvl w:val="0"/>
          <w:numId w:val="34"/>
        </w:numPr>
      </w:pPr>
      <w:r w:rsidRPr="00D929DA">
        <w:t>Opdrachtnemer dient de beschikking te hebben over een organisatie die Onregelmatigheden/storingen direct kan herstellen bij diagnose hiervan.</w:t>
      </w:r>
    </w:p>
    <w:p w14:paraId="50BD926D" w14:textId="77777777" w:rsidR="00DE7325" w:rsidRDefault="00DE7325" w:rsidP="00330ECB">
      <w:pPr>
        <w:numPr>
          <w:ilvl w:val="0"/>
          <w:numId w:val="34"/>
        </w:numPr>
      </w:pPr>
      <w:r w:rsidRPr="00D929DA">
        <w:t>Na indienststelling monitor</w:t>
      </w:r>
      <w:r>
        <w:t>t</w:t>
      </w:r>
      <w:r w:rsidRPr="00D929DA">
        <w:t xml:space="preserve"> Opdrachtnemer of de infrastructuur inderdaad </w:t>
      </w:r>
      <w:proofErr w:type="gramStart"/>
      <w:r w:rsidRPr="00D929DA">
        <w:t>conform</w:t>
      </w:r>
      <w:proofErr w:type="gramEnd"/>
      <w:r w:rsidRPr="00D929DA">
        <w:t xml:space="preserve"> de verwachting functioneert. Indien onverhoopt een storing of Onregelmatigheden in het algemeen optreden, licht Opdrachtnemer</w:t>
      </w:r>
      <w:r>
        <w:t xml:space="preserve"> direct</w:t>
      </w:r>
      <w:r w:rsidRPr="00D929DA">
        <w:t xml:space="preserve"> </w:t>
      </w:r>
      <w:r>
        <w:t xml:space="preserve">ProRail en </w:t>
      </w:r>
      <w:proofErr w:type="gramStart"/>
      <w:r>
        <w:t>tevens</w:t>
      </w:r>
      <w:proofErr w:type="gramEnd"/>
      <w:r w:rsidRPr="00D929DA">
        <w:t xml:space="preserve"> ProRail VL in. Opdrachtnemer draagt daarop zorg dat de infrastructuur van ProRail correct functioneert en stelt alsnog in dienst.</w:t>
      </w:r>
    </w:p>
    <w:p w14:paraId="13A72D14" w14:textId="77777777" w:rsidR="00DE7325" w:rsidRPr="00D929DA" w:rsidRDefault="00DE7325" w:rsidP="00DE7325">
      <w:pPr>
        <w:ind w:left="491"/>
      </w:pPr>
    </w:p>
    <w:p w14:paraId="0F7904B4" w14:textId="77777777" w:rsidR="00DE7325" w:rsidRDefault="00DE7325" w:rsidP="00DE7325">
      <w:pPr>
        <w:pStyle w:val="Kop4"/>
      </w:pPr>
      <w:r>
        <w:t>In dienst en buitendienst stellen objecten van derden en uitvoeren van werkzaamheden.</w:t>
      </w:r>
    </w:p>
    <w:p w14:paraId="30B615DA" w14:textId="77777777" w:rsidR="00DE7325" w:rsidRDefault="00DE7325" w:rsidP="00330ECB">
      <w:pPr>
        <w:numPr>
          <w:ilvl w:val="0"/>
          <w:numId w:val="38"/>
        </w:numPr>
        <w:tabs>
          <w:tab w:val="left" w:pos="1276"/>
        </w:tabs>
        <w:ind w:left="1276" w:hanging="425"/>
      </w:pPr>
      <w:r>
        <w:t>Voor het stremmen, werken in en in dienst stellen van (vaar)wegen en overige Infra / objecten van derden dient Opdrachtnemer te voldoen aan de bepalingen in PPT, overwegovereenkomsten of aan de overige normen en bepalingen van derden.</w:t>
      </w:r>
    </w:p>
    <w:p w14:paraId="54712955" w14:textId="77777777" w:rsidR="00DE7325" w:rsidRPr="00D929DA" w:rsidRDefault="00DE7325" w:rsidP="00DE7325"/>
    <w:p w14:paraId="144B7341" w14:textId="77777777" w:rsidR="00DE7325" w:rsidRPr="00D929DA" w:rsidRDefault="00DE7325" w:rsidP="00DE7325">
      <w:pPr>
        <w:pStyle w:val="Kop3"/>
      </w:pPr>
      <w:r w:rsidRPr="00D929DA">
        <w:t>Producteisen</w:t>
      </w:r>
    </w:p>
    <w:p w14:paraId="38A2CAB3" w14:textId="77777777" w:rsidR="00DE7325" w:rsidRPr="00D929DA" w:rsidRDefault="00DE7325" w:rsidP="00DE7325">
      <w:pPr>
        <w:pStyle w:val="Kop4"/>
      </w:pPr>
      <w:r w:rsidRPr="00D929DA">
        <w:t>Draaiboek</w:t>
      </w:r>
      <w:r>
        <w:t>/werkplan</w:t>
      </w:r>
    </w:p>
    <w:p w14:paraId="5846FF48" w14:textId="77777777" w:rsidR="00DE7325" w:rsidRDefault="00DE7325" w:rsidP="00330ECB">
      <w:pPr>
        <w:pStyle w:val="Lijstmetafbeeldingen"/>
        <w:numPr>
          <w:ilvl w:val="0"/>
          <w:numId w:val="33"/>
        </w:numPr>
      </w:pPr>
      <w:r>
        <w:t xml:space="preserve">Het (integraal) draaiboek / werkplan dient te worden opgesteld </w:t>
      </w:r>
      <w:proofErr w:type="gramStart"/>
      <w:r>
        <w:t>conform</w:t>
      </w:r>
      <w:proofErr w:type="gramEnd"/>
      <w:r>
        <w:t xml:space="preserve"> de van toepassing zijnde procedures en dient de in het format integraal draaiboek geadresseerde aspecten te bevatten. </w:t>
      </w:r>
    </w:p>
    <w:p w14:paraId="36BC4739" w14:textId="77777777" w:rsidR="00DE7325" w:rsidRPr="00D929DA" w:rsidRDefault="00DE7325" w:rsidP="00DE7325">
      <w:pPr>
        <w:pStyle w:val="Lijstmetafbeeldingen"/>
        <w:numPr>
          <w:ilvl w:val="0"/>
          <w:numId w:val="0"/>
        </w:numPr>
        <w:ind w:left="491"/>
      </w:pPr>
    </w:p>
    <w:p w14:paraId="700515EB" w14:textId="77777777" w:rsidR="00DE7325" w:rsidRPr="00605032" w:rsidRDefault="00DE7325" w:rsidP="00DE7325">
      <w:pPr>
        <w:pStyle w:val="Kop4"/>
      </w:pPr>
      <w:r w:rsidRPr="00605032">
        <w:t xml:space="preserve">Detail keuringsplan indienststelling </w:t>
      </w:r>
    </w:p>
    <w:p w14:paraId="6F090453" w14:textId="77777777" w:rsidR="00605032" w:rsidRDefault="00DE7325" w:rsidP="00330ECB">
      <w:pPr>
        <w:pStyle w:val="Lijstmetafbeeldingen"/>
        <w:numPr>
          <w:ilvl w:val="0"/>
          <w:numId w:val="35"/>
        </w:numPr>
      </w:pPr>
      <w:r w:rsidRPr="00605032">
        <w:t>Het detail ‘keuringsplan indienststelling ’ dient onder meer helder te beschrijven:</w:t>
      </w:r>
    </w:p>
    <w:p w14:paraId="06058F92" w14:textId="77777777" w:rsidR="00605032" w:rsidRDefault="00DE7325" w:rsidP="00330ECB">
      <w:pPr>
        <w:pStyle w:val="Lijstmetafbeeldingen"/>
        <w:numPr>
          <w:ilvl w:val="0"/>
          <w:numId w:val="69"/>
        </w:numPr>
        <w:tabs>
          <w:tab w:val="clear" w:pos="1211"/>
          <w:tab w:val="num" w:pos="1560"/>
        </w:tabs>
        <w:ind w:left="1560"/>
      </w:pPr>
      <w:r w:rsidRPr="00605032">
        <w:t>Wat er wordt gekeurd.</w:t>
      </w:r>
    </w:p>
    <w:p w14:paraId="65ACDF5A" w14:textId="77777777" w:rsidR="00605032" w:rsidRDefault="00DE7325" w:rsidP="00330ECB">
      <w:pPr>
        <w:pStyle w:val="Lijstmetafbeeldingen"/>
        <w:numPr>
          <w:ilvl w:val="0"/>
          <w:numId w:val="69"/>
        </w:numPr>
        <w:tabs>
          <w:tab w:val="clear" w:pos="1211"/>
          <w:tab w:val="num" w:pos="1560"/>
        </w:tabs>
        <w:ind w:left="1560"/>
      </w:pPr>
      <w:r w:rsidRPr="00605032">
        <w:t>Wat de startvoorwaarden zijn om de integratiekeuringen uit te kunnen voeren.</w:t>
      </w:r>
    </w:p>
    <w:p w14:paraId="05CD04D8" w14:textId="77777777" w:rsidR="00605032" w:rsidRDefault="00DE7325" w:rsidP="00330ECB">
      <w:pPr>
        <w:pStyle w:val="Lijstmetafbeeldingen"/>
        <w:numPr>
          <w:ilvl w:val="0"/>
          <w:numId w:val="69"/>
        </w:numPr>
        <w:tabs>
          <w:tab w:val="clear" w:pos="1211"/>
          <w:tab w:val="num" w:pos="1560"/>
        </w:tabs>
        <w:ind w:left="1560"/>
      </w:pPr>
      <w:r w:rsidRPr="00605032">
        <w:t>Op welke locatie(s) er wordt gekeurd.</w:t>
      </w:r>
    </w:p>
    <w:p w14:paraId="7EFC5FD1" w14:textId="77777777" w:rsidR="00605032" w:rsidRDefault="00605032" w:rsidP="00330ECB">
      <w:pPr>
        <w:pStyle w:val="Lijstmetafbeeldingen"/>
        <w:numPr>
          <w:ilvl w:val="0"/>
          <w:numId w:val="69"/>
        </w:numPr>
        <w:tabs>
          <w:tab w:val="clear" w:pos="1211"/>
          <w:tab w:val="num" w:pos="1560"/>
        </w:tabs>
        <w:ind w:left="1560"/>
      </w:pPr>
      <w:r>
        <w:t>Hoe er wordt gekeurd.</w:t>
      </w:r>
    </w:p>
    <w:p w14:paraId="6138ACEE" w14:textId="77777777" w:rsidR="00605032" w:rsidRDefault="00DE7325" w:rsidP="00330ECB">
      <w:pPr>
        <w:pStyle w:val="Lijstmetafbeeldingen"/>
        <w:numPr>
          <w:ilvl w:val="0"/>
          <w:numId w:val="69"/>
        </w:numPr>
        <w:tabs>
          <w:tab w:val="clear" w:pos="1211"/>
          <w:tab w:val="num" w:pos="1560"/>
        </w:tabs>
        <w:ind w:left="1560"/>
      </w:pPr>
      <w:r w:rsidRPr="00605032">
        <w:t xml:space="preserve">Welke keuringsmiddelen (materieel, materiaal, meetapparatuur) benodigd zijn </w:t>
      </w:r>
      <w:r w:rsidR="00605032">
        <w:t>en hoe hierin wordt voorzien.</w:t>
      </w:r>
    </w:p>
    <w:p w14:paraId="1785A593" w14:textId="77777777" w:rsidR="00605032" w:rsidRDefault="00DE7325" w:rsidP="00330ECB">
      <w:pPr>
        <w:pStyle w:val="Lijstmetafbeeldingen"/>
        <w:numPr>
          <w:ilvl w:val="0"/>
          <w:numId w:val="69"/>
        </w:numPr>
        <w:tabs>
          <w:tab w:val="clear" w:pos="1211"/>
          <w:tab w:val="num" w:pos="1560"/>
        </w:tabs>
        <w:ind w:left="1560"/>
      </w:pPr>
      <w:r w:rsidRPr="00605032">
        <w:t>Door wie er wordt gekeurd (inzet personeel w</w:t>
      </w:r>
      <w:r w:rsidR="00605032">
        <w:t>.o. ook veiligheidspersoneel)</w:t>
      </w:r>
    </w:p>
    <w:p w14:paraId="2C7F35EA" w14:textId="77777777" w:rsidR="00605032" w:rsidRDefault="00DE7325" w:rsidP="00330ECB">
      <w:pPr>
        <w:pStyle w:val="Lijstmetafbeeldingen"/>
        <w:numPr>
          <w:ilvl w:val="0"/>
          <w:numId w:val="69"/>
        </w:numPr>
        <w:tabs>
          <w:tab w:val="clear" w:pos="1211"/>
          <w:tab w:val="num" w:pos="1560"/>
        </w:tabs>
        <w:ind w:left="1560"/>
      </w:pPr>
      <w:r w:rsidRPr="00605032">
        <w:t>Wat de van toepassing zi</w:t>
      </w:r>
      <w:r w:rsidR="00605032">
        <w:t>jnde keuringsprocedures zijn.</w:t>
      </w:r>
    </w:p>
    <w:p w14:paraId="5A187972" w14:textId="77777777" w:rsidR="00605032" w:rsidRDefault="00DE7325" w:rsidP="00330ECB">
      <w:pPr>
        <w:pStyle w:val="Lijstmetafbeeldingen"/>
        <w:numPr>
          <w:ilvl w:val="0"/>
          <w:numId w:val="69"/>
        </w:numPr>
        <w:tabs>
          <w:tab w:val="clear" w:pos="1211"/>
          <w:tab w:val="num" w:pos="1560"/>
        </w:tabs>
        <w:ind w:left="1560"/>
      </w:pPr>
      <w:r w:rsidRPr="00605032">
        <w:t>Wat de planning van de</w:t>
      </w:r>
      <w:r w:rsidR="00605032">
        <w:t xml:space="preserve"> keuringswerkzaamheden is.</w:t>
      </w:r>
    </w:p>
    <w:p w14:paraId="0E26CBC4" w14:textId="2D02A8F5" w:rsidR="00DE7325" w:rsidRPr="00605032" w:rsidRDefault="00DE7325" w:rsidP="00330ECB">
      <w:pPr>
        <w:pStyle w:val="Lijstmetafbeeldingen"/>
        <w:numPr>
          <w:ilvl w:val="0"/>
          <w:numId w:val="69"/>
        </w:numPr>
        <w:tabs>
          <w:tab w:val="clear" w:pos="1211"/>
          <w:tab w:val="num" w:pos="1560"/>
        </w:tabs>
        <w:ind w:left="1560"/>
      </w:pPr>
      <w:r w:rsidRPr="00605032">
        <w:t xml:space="preserve">Wat de interactie met </w:t>
      </w:r>
      <w:proofErr w:type="spellStart"/>
      <w:r w:rsidRPr="00605032">
        <w:t>Nevenopdrachtnemers</w:t>
      </w:r>
      <w:proofErr w:type="spellEnd"/>
      <w:r w:rsidRPr="00605032">
        <w:t xml:space="preserve"> is en hoe deze interactie eruit ziet.</w:t>
      </w:r>
    </w:p>
    <w:p w14:paraId="0163C731" w14:textId="77777777" w:rsidR="00DE7325" w:rsidRPr="005D3AED" w:rsidRDefault="00DE7325" w:rsidP="00DE7325"/>
    <w:p w14:paraId="6BDD63FC" w14:textId="77777777" w:rsidR="00DE7325" w:rsidRPr="00D929DA" w:rsidRDefault="00DE7325" w:rsidP="00DE7325">
      <w:pPr>
        <w:pStyle w:val="Kop4"/>
      </w:pPr>
      <w:r w:rsidRPr="00D929DA">
        <w:t xml:space="preserve">Plan veilige berijdbaarheid </w:t>
      </w:r>
    </w:p>
    <w:p w14:paraId="2751BBCD" w14:textId="77777777" w:rsidR="00DE7325" w:rsidRPr="00D929DA" w:rsidRDefault="00DE7325" w:rsidP="00330ECB">
      <w:pPr>
        <w:numPr>
          <w:ilvl w:val="0"/>
          <w:numId w:val="21"/>
        </w:numPr>
      </w:pPr>
      <w:r w:rsidRPr="00D929DA">
        <w:t>Zoals beschreven in de PRC00036</w:t>
      </w:r>
      <w:r>
        <w:t>, inclusief de koud en warm weer matrix</w:t>
      </w:r>
      <w:r w:rsidRPr="00D929DA">
        <w:t>.</w:t>
      </w:r>
    </w:p>
    <w:p w14:paraId="059E733B" w14:textId="77777777" w:rsidR="00DE7325" w:rsidRPr="00D929DA" w:rsidRDefault="00DE7325" w:rsidP="00DE7325">
      <w:pPr>
        <w:rPr>
          <w:lang w:val="nl"/>
        </w:rPr>
      </w:pPr>
    </w:p>
    <w:p w14:paraId="2AB7440D" w14:textId="77777777" w:rsidR="00DE7325" w:rsidRPr="00D929DA" w:rsidRDefault="00DE7325" w:rsidP="00DE7325">
      <w:pPr>
        <w:pStyle w:val="Kop3"/>
      </w:pPr>
      <w:bookmarkStart w:id="412" w:name="_Toc85609015"/>
      <w:r w:rsidRPr="00D929DA">
        <w:t>Te leveren producten en dienste</w:t>
      </w:r>
      <w:r w:rsidRPr="0064606D">
        <w:rPr>
          <w:lang w:val="nl"/>
        </w:rPr>
        <w:t>n</w:t>
      </w:r>
      <w:bookmarkEnd w:id="412"/>
    </w:p>
    <w:p w14:paraId="30315C0B" w14:textId="77777777" w:rsidR="00DE7325" w:rsidRPr="0007125D" w:rsidRDefault="00DE7325" w:rsidP="00330ECB">
      <w:pPr>
        <w:pStyle w:val="Lijstmetafbeeldingen"/>
        <w:numPr>
          <w:ilvl w:val="0"/>
          <w:numId w:val="18"/>
        </w:numPr>
      </w:pPr>
      <w:r>
        <w:t>Een Plan veilige berijdbaarheid</w:t>
      </w:r>
    </w:p>
    <w:p w14:paraId="70A4E7A3" w14:textId="77777777" w:rsidR="00DE7325" w:rsidRPr="008B74FB" w:rsidRDefault="00DE7325" w:rsidP="00330ECB">
      <w:pPr>
        <w:pStyle w:val="Lijstmetafbeeldingen"/>
        <w:numPr>
          <w:ilvl w:val="0"/>
          <w:numId w:val="18"/>
        </w:numPr>
      </w:pPr>
      <w:r w:rsidRPr="008B74FB">
        <w:t>Indien van toepassing een integraal draaiboek</w:t>
      </w:r>
    </w:p>
    <w:p w14:paraId="015749A9" w14:textId="77777777" w:rsidR="00DE7325" w:rsidRPr="003F57E4" w:rsidRDefault="00DE7325" w:rsidP="00330ECB">
      <w:pPr>
        <w:pStyle w:val="Lijstmetafbeeldingen"/>
        <w:numPr>
          <w:ilvl w:val="0"/>
          <w:numId w:val="18"/>
        </w:numPr>
      </w:pPr>
      <w:r w:rsidRPr="008B74FB">
        <w:t xml:space="preserve">Een werkplan, een storingsherstelplan en een systeem van faaldiagnostiek </w:t>
      </w:r>
    </w:p>
    <w:p w14:paraId="0CB18C2C" w14:textId="77777777" w:rsidR="00DE7325" w:rsidRPr="003F7C10" w:rsidRDefault="00DE7325" w:rsidP="00330ECB">
      <w:pPr>
        <w:pStyle w:val="Lijstmetafbeeldingen"/>
        <w:numPr>
          <w:ilvl w:val="0"/>
          <w:numId w:val="18"/>
        </w:numPr>
      </w:pPr>
      <w:r w:rsidRPr="003F7C10">
        <w:t>Een keuringsplan indienststelling</w:t>
      </w:r>
    </w:p>
    <w:p w14:paraId="16A2ABEB" w14:textId="127B51D7" w:rsidR="00DE7325" w:rsidRPr="00270193" w:rsidRDefault="00DE7325" w:rsidP="00330ECB">
      <w:pPr>
        <w:numPr>
          <w:ilvl w:val="0"/>
          <w:numId w:val="18"/>
        </w:numPr>
      </w:pPr>
      <w:r w:rsidRPr="00CB7FE0">
        <w:t xml:space="preserve">Plan veilige transfer </w:t>
      </w:r>
      <w:proofErr w:type="gramStart"/>
      <w:r w:rsidRPr="00CB7FE0">
        <w:t>conform</w:t>
      </w:r>
      <w:proofErr w:type="gramEnd"/>
      <w:r w:rsidRPr="00CB7FE0">
        <w:t xml:space="preserve"> PRC00036 B</w:t>
      </w:r>
      <w:r>
        <w:br w:type="page"/>
      </w:r>
    </w:p>
    <w:p w14:paraId="79AA1469" w14:textId="77777777" w:rsidR="00DE7325" w:rsidRDefault="00DE7325" w:rsidP="00DE7325">
      <w:pPr>
        <w:pStyle w:val="Kop2"/>
      </w:pPr>
      <w:bookmarkStart w:id="413" w:name="_Toc95985351"/>
      <w:bookmarkStart w:id="414" w:name="_Toc93322376"/>
      <w:r>
        <w:lastRenderedPageBreak/>
        <w:t>Uitvoeren milieumaatregelen</w:t>
      </w:r>
      <w:bookmarkEnd w:id="413"/>
      <w:bookmarkEnd w:id="414"/>
    </w:p>
    <w:p w14:paraId="0CDDE946" w14:textId="77777777" w:rsidR="00DE7325" w:rsidRDefault="00DE7325" w:rsidP="00DE7325">
      <w:pPr>
        <w:pStyle w:val="Kop3"/>
      </w:pPr>
      <w:bookmarkStart w:id="415" w:name="_Toc280013501"/>
      <w:bookmarkStart w:id="416" w:name="_Toc280013814"/>
      <w:bookmarkStart w:id="417" w:name="_Toc280014127"/>
      <w:bookmarkStart w:id="418" w:name="_Toc280013502"/>
      <w:bookmarkStart w:id="419" w:name="_Toc280013815"/>
      <w:bookmarkStart w:id="420" w:name="_Toc280014128"/>
      <w:bookmarkEnd w:id="415"/>
      <w:bookmarkEnd w:id="416"/>
      <w:bookmarkEnd w:id="417"/>
      <w:bookmarkEnd w:id="418"/>
      <w:bookmarkEnd w:id="419"/>
      <w:bookmarkEnd w:id="420"/>
      <w:r>
        <w:t>Doelstelling</w:t>
      </w:r>
    </w:p>
    <w:p w14:paraId="384ACFE9" w14:textId="77777777" w:rsidR="00DE7325" w:rsidRDefault="00DE7325" w:rsidP="00DE7325">
      <w:pPr>
        <w:ind w:left="709"/>
      </w:pPr>
      <w:r>
        <w:t xml:space="preserve">Het borgen van naleving en van regelgeving op het gebied van milieuaspecten. </w:t>
      </w:r>
    </w:p>
    <w:p w14:paraId="2917014D" w14:textId="77777777" w:rsidR="00DE7325" w:rsidRDefault="00DE7325" w:rsidP="00DE7325">
      <w:pPr>
        <w:ind w:left="0"/>
      </w:pPr>
    </w:p>
    <w:p w14:paraId="7299B0C6" w14:textId="77777777" w:rsidR="00DE7325" w:rsidRDefault="00DE7325" w:rsidP="00DE7325">
      <w:pPr>
        <w:pStyle w:val="Kop3"/>
      </w:pPr>
      <w:r>
        <w:t>Proceseisen</w:t>
      </w:r>
    </w:p>
    <w:p w14:paraId="0D1F98EA" w14:textId="77777777" w:rsidR="00DE7325" w:rsidRDefault="00DE7325" w:rsidP="00DE7325"/>
    <w:p w14:paraId="1039FB96" w14:textId="77777777" w:rsidR="00DE7325" w:rsidRDefault="00DE7325" w:rsidP="00DE7325">
      <w:pPr>
        <w:pStyle w:val="Kop4"/>
      </w:pPr>
      <w:r>
        <w:t>Algemeen</w:t>
      </w:r>
    </w:p>
    <w:p w14:paraId="1B757446" w14:textId="77777777" w:rsidR="00DE7325" w:rsidRDefault="00DE7325" w:rsidP="00330ECB">
      <w:pPr>
        <w:numPr>
          <w:ilvl w:val="0"/>
          <w:numId w:val="2"/>
        </w:numPr>
        <w:ind w:left="1211"/>
      </w:pPr>
      <w:r>
        <w:t xml:space="preserve">Onderzoeken dienen te worden uitgevoerd volgens de geëigende onderzoeksstrategie uit de NEN 5740. </w:t>
      </w:r>
    </w:p>
    <w:p w14:paraId="03FA5F8D" w14:textId="77777777" w:rsidR="00DE7325" w:rsidRDefault="00DE7325" w:rsidP="00330ECB">
      <w:pPr>
        <w:numPr>
          <w:ilvl w:val="0"/>
          <w:numId w:val="2"/>
        </w:numPr>
        <w:ind w:left="1211"/>
      </w:pPr>
      <w:r>
        <w:t xml:space="preserve">Het benodigd veldwerk dient te geschieden </w:t>
      </w:r>
      <w:proofErr w:type="gramStart"/>
      <w:r>
        <w:t>conform</w:t>
      </w:r>
      <w:proofErr w:type="gramEnd"/>
      <w:r>
        <w:t xml:space="preserve"> BRL SIKB 2000.</w:t>
      </w:r>
    </w:p>
    <w:p w14:paraId="37304797" w14:textId="77777777" w:rsidR="00DE7325" w:rsidRDefault="00DE7325" w:rsidP="00330ECB">
      <w:pPr>
        <w:pStyle w:val="Lijstmetafbeeldingen"/>
        <w:numPr>
          <w:ilvl w:val="0"/>
          <w:numId w:val="2"/>
        </w:numPr>
        <w:ind w:left="1211"/>
        <w:rPr>
          <w:color w:val="000000"/>
        </w:rPr>
      </w:pPr>
      <w:r>
        <w:rPr>
          <w:color w:val="000000"/>
        </w:rPr>
        <w:t xml:space="preserve">Opdrachtnemer is verantwoordelijk voor wetsconforme afvoer en verwerking van vrijkomende bouw- en afvalstoffen met in achtneming van alle ter zake geldende (wettelijke en ProRail) voorschriften. </w:t>
      </w:r>
    </w:p>
    <w:p w14:paraId="52373B81" w14:textId="29FB63AD" w:rsidR="00DE7325" w:rsidRPr="00344144" w:rsidRDefault="00DE7325" w:rsidP="00330ECB">
      <w:pPr>
        <w:numPr>
          <w:ilvl w:val="0"/>
          <w:numId w:val="2"/>
        </w:numPr>
        <w:ind w:left="1211"/>
      </w:pPr>
      <w:r>
        <w:rPr>
          <w:rFonts w:cs="Arial"/>
        </w:rPr>
        <w:t xml:space="preserve">Opdrachtnemer is verantwoordelijk voor het opstellen en tijdig indienen van meldingen voor het toepassen van bouwstoffen, grond en/of baggerspecie, zoals bedoeld in het Besluit Bodemkwaliteit. </w:t>
      </w:r>
    </w:p>
    <w:p w14:paraId="2BF2A0ED" w14:textId="77777777" w:rsidR="00DE7325" w:rsidRPr="00704452" w:rsidRDefault="00DE7325" w:rsidP="00330ECB">
      <w:pPr>
        <w:numPr>
          <w:ilvl w:val="0"/>
          <w:numId w:val="2"/>
        </w:numPr>
      </w:pPr>
      <w:r w:rsidRPr="00704452">
        <w:rPr>
          <w:color w:val="000000"/>
        </w:rPr>
        <w:t xml:space="preserve">Afvalstoffen als bedoeld in de milieuwetgeving mogen de plaats waar zij vrijkomen niet verlaten zonder te voldoen aan de wettelijke registratieverplichtingen. De registratieverplichtingen dienen te worden opgenomen in een door het ministerie van I&amp;W goedgekeurde </w:t>
      </w:r>
      <w:r w:rsidRPr="00704452">
        <w:t>digitale begeleidingsbrief (met behulp van een elektronische gegevensdrager).</w:t>
      </w:r>
      <w:r w:rsidRPr="00704452">
        <w:rPr>
          <w:color w:val="000000"/>
        </w:rPr>
        <w:t xml:space="preserve"> De opz</w:t>
      </w:r>
      <w:r w:rsidRPr="00704452">
        <w:t>et van de registratie dient voor aanvang van het transport ter goedkeuring en ondertekening, als onderdeel van het plan vrijkomende materialen</w:t>
      </w:r>
      <w:r w:rsidRPr="00704452">
        <w:rPr>
          <w:color w:val="0070C0"/>
        </w:rPr>
        <w:t>,</w:t>
      </w:r>
      <w:r w:rsidRPr="00704452">
        <w:rPr>
          <w:color w:val="000000"/>
        </w:rPr>
        <w:t xml:space="preserve"> te worden voorgelegd aan de Opdrachtgever of diens gemachtigde, waarbij Opdrachtnemer instructie </w:t>
      </w:r>
      <w:proofErr w:type="gramStart"/>
      <w:r w:rsidRPr="00704452">
        <w:rPr>
          <w:color w:val="000000"/>
        </w:rPr>
        <w:t>omtrent</w:t>
      </w:r>
      <w:proofErr w:type="gramEnd"/>
      <w:r w:rsidRPr="00704452">
        <w:rPr>
          <w:color w:val="000000"/>
        </w:rPr>
        <w:t xml:space="preserve"> afvoer dient na te leven.</w:t>
      </w:r>
    </w:p>
    <w:p w14:paraId="16146E81" w14:textId="77777777" w:rsidR="00DE7325" w:rsidRPr="0047379C" w:rsidRDefault="00DE7325" w:rsidP="00330ECB">
      <w:pPr>
        <w:numPr>
          <w:ilvl w:val="0"/>
          <w:numId w:val="2"/>
        </w:numPr>
        <w:ind w:left="1211"/>
      </w:pPr>
      <w:r>
        <w:rPr>
          <w:color w:val="000000"/>
        </w:rPr>
        <w:t>In het kader van het uitvoeren van milieumaatregelen dient een aantoonbaar deskundige coördinator aangesteld te worden met voldoende bevoegdheid om naleving van wet- en regelgeving te waarborgen.</w:t>
      </w:r>
    </w:p>
    <w:p w14:paraId="28E00C81" w14:textId="77777777" w:rsidR="00DE7325" w:rsidRDefault="00DE7325" w:rsidP="00330ECB">
      <w:pPr>
        <w:numPr>
          <w:ilvl w:val="0"/>
          <w:numId w:val="2"/>
        </w:numPr>
        <w:ind w:left="1211"/>
      </w:pPr>
      <w:r>
        <w:t>Vrijkomende spoorwegballast dient te worden behandeld overeenkomstig het gestelde in RLN00243.</w:t>
      </w:r>
    </w:p>
    <w:p w14:paraId="364C68D6" w14:textId="77777777" w:rsidR="00DE7325" w:rsidRDefault="00DE7325" w:rsidP="00DE7325"/>
    <w:p w14:paraId="2C5EA785" w14:textId="77777777" w:rsidR="00DE7325" w:rsidRPr="009A00D2" w:rsidRDefault="00DE7325" w:rsidP="00DE7325">
      <w:pPr>
        <w:pStyle w:val="Kop4"/>
        <w:rPr>
          <w:rFonts w:cs="Arial"/>
        </w:rPr>
      </w:pPr>
      <w:r>
        <w:rPr>
          <w:rFonts w:cs="Arial"/>
        </w:rPr>
        <w:t>Hergebruik van Grond</w:t>
      </w:r>
    </w:p>
    <w:p w14:paraId="464D619F" w14:textId="77777777" w:rsidR="00DE7325" w:rsidRDefault="00DE7325" w:rsidP="00330ECB">
      <w:pPr>
        <w:pStyle w:val="Lijstmetafbeeldingen"/>
        <w:numPr>
          <w:ilvl w:val="0"/>
          <w:numId w:val="20"/>
        </w:numPr>
        <w:rPr>
          <w:color w:val="000000"/>
        </w:rPr>
      </w:pPr>
      <w:r w:rsidRPr="004F67EF">
        <w:rPr>
          <w:rFonts w:cs="Arial"/>
          <w:color w:val="000000"/>
        </w:rPr>
        <w:t>Opdrachtnemer dient te streven naar hergebru</w:t>
      </w:r>
      <w:r w:rsidRPr="004F67EF">
        <w:rPr>
          <w:color w:val="000000"/>
        </w:rPr>
        <w:t>ik van binnen het Werk vrijkomende</w:t>
      </w:r>
      <w:r>
        <w:rPr>
          <w:color w:val="000000"/>
        </w:rPr>
        <w:t xml:space="preserve"> grond.</w:t>
      </w:r>
    </w:p>
    <w:p w14:paraId="21A6F578" w14:textId="77777777" w:rsidR="00DE7325" w:rsidRPr="004F67EF" w:rsidRDefault="00DE7325" w:rsidP="00330ECB">
      <w:pPr>
        <w:pStyle w:val="Lijstmetafbeeldingen"/>
        <w:numPr>
          <w:ilvl w:val="0"/>
          <w:numId w:val="20"/>
        </w:numPr>
        <w:rPr>
          <w:color w:val="000000"/>
        </w:rPr>
      </w:pPr>
      <w:r w:rsidRPr="004F67EF">
        <w:rPr>
          <w:color w:val="000000"/>
        </w:rPr>
        <w:t xml:space="preserve"> Hergebruik van vrijkomende grond is alleen toegestaan </w:t>
      </w:r>
      <w:proofErr w:type="gramStart"/>
      <w:r w:rsidRPr="004F67EF">
        <w:rPr>
          <w:color w:val="000000"/>
        </w:rPr>
        <w:t>indien</w:t>
      </w:r>
      <w:proofErr w:type="gramEnd"/>
      <w:r w:rsidRPr="004F67EF">
        <w:rPr>
          <w:color w:val="000000"/>
        </w:rPr>
        <w:t xml:space="preserve"> dit door het Besluit Bodemkwaliteit of een gemeentelijke bodemkwaliteitskaart wordt toegelaten. </w:t>
      </w:r>
    </w:p>
    <w:p w14:paraId="1D23B4DE" w14:textId="77777777" w:rsidR="00DE7325" w:rsidRPr="009518F2" w:rsidRDefault="00DE7325" w:rsidP="00330ECB">
      <w:pPr>
        <w:numPr>
          <w:ilvl w:val="0"/>
          <w:numId w:val="20"/>
        </w:numPr>
      </w:pPr>
      <w:r w:rsidRPr="009518F2">
        <w:rPr>
          <w:rFonts w:cs="Arial"/>
        </w:rPr>
        <w:t xml:space="preserve">Vrijkomende gronden die gelijk verwerkt kunnen worden kunnen gedurende de Realisatiefase worden gedeponeerd in aangegeven gronddepots. </w:t>
      </w:r>
    </w:p>
    <w:p w14:paraId="7DDE6BEE" w14:textId="77777777" w:rsidR="00DE7325" w:rsidRPr="009518F2" w:rsidRDefault="00DE7325" w:rsidP="00330ECB">
      <w:pPr>
        <w:numPr>
          <w:ilvl w:val="0"/>
          <w:numId w:val="20"/>
        </w:numPr>
      </w:pPr>
      <w:r w:rsidRPr="009518F2">
        <w:rPr>
          <w:rFonts w:cs="Arial"/>
        </w:rPr>
        <w:t>Het is niet toegestaan om grond of andere materialen van buiten het Werk in te brengen in definitieve depots, met het oogmerk deze daar te laten.</w:t>
      </w:r>
    </w:p>
    <w:p w14:paraId="58DF8E02" w14:textId="77777777" w:rsidR="00DE7325" w:rsidRDefault="00DE7325" w:rsidP="00DE7325"/>
    <w:p w14:paraId="1357C902" w14:textId="77777777" w:rsidR="00DE7325" w:rsidRDefault="00DE7325" w:rsidP="00DE7325">
      <w:pPr>
        <w:pStyle w:val="Kop3"/>
      </w:pPr>
      <w:r w:rsidRPr="00460315">
        <w:t>Producteisen</w:t>
      </w:r>
    </w:p>
    <w:p w14:paraId="29C702E2" w14:textId="77777777" w:rsidR="00DE7325" w:rsidRPr="00460315" w:rsidRDefault="00DE7325" w:rsidP="00DE7325"/>
    <w:p w14:paraId="52C65192" w14:textId="77777777" w:rsidR="00DE7325" w:rsidRDefault="00DE7325" w:rsidP="00DE7325">
      <w:pPr>
        <w:pStyle w:val="Kop4"/>
      </w:pPr>
      <w:r>
        <w:t>Algemeen</w:t>
      </w:r>
    </w:p>
    <w:p w14:paraId="1D343418" w14:textId="77777777" w:rsidR="00DE7325" w:rsidRPr="00C33E5C" w:rsidRDefault="00DE7325" w:rsidP="00330ECB">
      <w:pPr>
        <w:numPr>
          <w:ilvl w:val="0"/>
          <w:numId w:val="2"/>
        </w:numPr>
        <w:ind w:left="1211"/>
      </w:pPr>
      <w:r>
        <w:t xml:space="preserve">Alle milieukundige </w:t>
      </w:r>
      <w:r w:rsidRPr="00C33E5C">
        <w:t>onderzoeken</w:t>
      </w:r>
      <w:r>
        <w:t xml:space="preserve">/ rapportages </w:t>
      </w:r>
      <w:r w:rsidRPr="00C33E5C">
        <w:t>dienen te worden aangeleverd</w:t>
      </w:r>
      <w:r>
        <w:t xml:space="preserve"> aan </w:t>
      </w:r>
      <w:hyperlink r:id="rId16" w:history="1">
        <w:r w:rsidRPr="00180532">
          <w:rPr>
            <w:rStyle w:val="Hyperlink"/>
          </w:rPr>
          <w:t>bodemloket@prorail.nl</w:t>
        </w:r>
      </w:hyperlink>
      <w:r>
        <w:t xml:space="preserve"> </w:t>
      </w:r>
      <w:r w:rsidRPr="00C33E5C">
        <w:t>in zowel pdf-formaat, als in XML-export welke dient te voldoen aan de meest recente versie van het SIKB0101 uitwisselformaat</w:t>
      </w:r>
      <w:r>
        <w:t>.</w:t>
      </w:r>
    </w:p>
    <w:p w14:paraId="76BF3F54" w14:textId="77777777" w:rsidR="00DE7325" w:rsidRDefault="00DE7325" w:rsidP="00DE7325"/>
    <w:p w14:paraId="21ED65B7" w14:textId="77777777" w:rsidR="00DE7325" w:rsidRPr="00460315" w:rsidRDefault="00DE7325" w:rsidP="00DE7325">
      <w:pPr>
        <w:pStyle w:val="Kop4"/>
      </w:pPr>
      <w:r w:rsidRPr="00460315">
        <w:t>Afvalstromenplan (Plan vrijkomende materialen)</w:t>
      </w:r>
    </w:p>
    <w:p w14:paraId="2B63DC0C" w14:textId="77777777" w:rsidR="00DE7325" w:rsidRPr="00460315" w:rsidRDefault="00DE7325" w:rsidP="00330ECB">
      <w:pPr>
        <w:numPr>
          <w:ilvl w:val="0"/>
          <w:numId w:val="19"/>
        </w:numPr>
        <w:rPr>
          <w:b/>
          <w:i/>
        </w:rPr>
      </w:pPr>
      <w:r w:rsidRPr="00460315">
        <w:t>Het plan vrijkomende materialen/ afvalstromenplan omvat tenminste:</w:t>
      </w:r>
    </w:p>
    <w:p w14:paraId="30FD8589" w14:textId="51192299" w:rsidR="00DE7325" w:rsidRPr="00460315" w:rsidRDefault="00DE7325" w:rsidP="00330ECB">
      <w:pPr>
        <w:pStyle w:val="Lijstalinea"/>
        <w:numPr>
          <w:ilvl w:val="2"/>
          <w:numId w:val="68"/>
        </w:numPr>
        <w:ind w:left="1560"/>
      </w:pPr>
      <w:proofErr w:type="gramStart"/>
      <w:r w:rsidRPr="00460315">
        <w:t>de</w:t>
      </w:r>
      <w:proofErr w:type="gramEnd"/>
      <w:r w:rsidRPr="00460315">
        <w:t xml:space="preserve"> aard (inclusief EURAL-code), samenstelling, hoeveelheid en herkomst van de materialen.</w:t>
      </w:r>
    </w:p>
    <w:p w14:paraId="08F8B60F" w14:textId="37F2ECEC" w:rsidR="00DE7325" w:rsidRPr="00460315" w:rsidRDefault="00DE7325" w:rsidP="00330ECB">
      <w:pPr>
        <w:pStyle w:val="Lijstalinea"/>
        <w:numPr>
          <w:ilvl w:val="2"/>
          <w:numId w:val="68"/>
        </w:numPr>
        <w:ind w:left="1560"/>
      </w:pPr>
      <w:proofErr w:type="gramStart"/>
      <w:r w:rsidRPr="00460315">
        <w:t>onderscheid</w:t>
      </w:r>
      <w:proofErr w:type="gramEnd"/>
      <w:r w:rsidRPr="00460315">
        <w:t xml:space="preserve"> van de grond- en ballaststromen met verschillende milieukundige kwaliteit.</w:t>
      </w:r>
    </w:p>
    <w:p w14:paraId="486D1665" w14:textId="489C7317" w:rsidR="00DE7325" w:rsidRPr="00460315" w:rsidRDefault="00DE7325" w:rsidP="00330ECB">
      <w:pPr>
        <w:pStyle w:val="Lijstalinea"/>
        <w:numPr>
          <w:ilvl w:val="2"/>
          <w:numId w:val="68"/>
        </w:numPr>
        <w:ind w:left="1560"/>
      </w:pPr>
      <w:proofErr w:type="gramStart"/>
      <w:r w:rsidRPr="00460315">
        <w:t>planning</w:t>
      </w:r>
      <w:proofErr w:type="gramEnd"/>
      <w:r w:rsidRPr="00460315">
        <w:t xml:space="preserve"> en werkvolgorde vrijkomende materialen voor de gehele duur van de uitvoeringswerkzaamheden.</w:t>
      </w:r>
    </w:p>
    <w:p w14:paraId="1C00FC55" w14:textId="13786397" w:rsidR="00DE7325" w:rsidRPr="00460315" w:rsidRDefault="00DE7325" w:rsidP="00330ECB">
      <w:pPr>
        <w:pStyle w:val="Lijstalinea"/>
        <w:numPr>
          <w:ilvl w:val="2"/>
          <w:numId w:val="68"/>
        </w:numPr>
        <w:ind w:left="1560"/>
      </w:pPr>
      <w:proofErr w:type="gramStart"/>
      <w:r w:rsidRPr="00460315">
        <w:t>wijze</w:t>
      </w:r>
      <w:proofErr w:type="gramEnd"/>
      <w:r w:rsidRPr="00460315">
        <w:t xml:space="preserve"> van laden en vervoeren van de vrijgekomen materialen en de plaats van bestemming ervan.</w:t>
      </w:r>
    </w:p>
    <w:p w14:paraId="6CDD01F9" w14:textId="3D8512D6" w:rsidR="00DE7325" w:rsidRPr="00460315" w:rsidRDefault="00DE7325" w:rsidP="00330ECB">
      <w:pPr>
        <w:pStyle w:val="Lijstalinea"/>
        <w:numPr>
          <w:ilvl w:val="2"/>
          <w:numId w:val="68"/>
        </w:numPr>
        <w:ind w:left="1560"/>
      </w:pPr>
      <w:proofErr w:type="gramStart"/>
      <w:r w:rsidRPr="00460315">
        <w:t>naam</w:t>
      </w:r>
      <w:proofErr w:type="gramEnd"/>
      <w:r w:rsidRPr="00460315">
        <w:t xml:space="preserve"> en adres van de bewerking-, verwerkings- of eindverwerkingsinrichting per EURAL-code.</w:t>
      </w:r>
    </w:p>
    <w:p w14:paraId="75A19707" w14:textId="3C2A644A" w:rsidR="00DE7325" w:rsidRPr="00460315" w:rsidRDefault="00DE7325" w:rsidP="00330ECB">
      <w:pPr>
        <w:pStyle w:val="Lijstalinea"/>
        <w:numPr>
          <w:ilvl w:val="2"/>
          <w:numId w:val="68"/>
        </w:numPr>
        <w:ind w:left="1560"/>
      </w:pPr>
      <w:proofErr w:type="gramStart"/>
      <w:r w:rsidRPr="00460315">
        <w:t>beoogde</w:t>
      </w:r>
      <w:proofErr w:type="gramEnd"/>
      <w:r w:rsidRPr="00460315">
        <w:t xml:space="preserve"> locaties van ontgraven, toepassen en hergebruik van grond, zand en/of slib.</w:t>
      </w:r>
    </w:p>
    <w:p w14:paraId="532BE532" w14:textId="2975AD7C" w:rsidR="00DE7325" w:rsidRPr="00460315" w:rsidRDefault="00DE7325" w:rsidP="00330ECB">
      <w:pPr>
        <w:pStyle w:val="Lijstalinea"/>
        <w:numPr>
          <w:ilvl w:val="2"/>
          <w:numId w:val="68"/>
        </w:numPr>
        <w:ind w:left="1560"/>
      </w:pPr>
      <w:r w:rsidRPr="00460315">
        <w:t>Onderscheid van de verschillende wettelijke kaders waarin grondverzet wordt uitgevoerd (per grondstroom aangegeven).</w:t>
      </w:r>
    </w:p>
    <w:p w14:paraId="5604A088" w14:textId="77777777" w:rsidR="00DE7325" w:rsidRPr="00460315" w:rsidRDefault="00DE7325" w:rsidP="00330ECB">
      <w:pPr>
        <w:numPr>
          <w:ilvl w:val="0"/>
          <w:numId w:val="19"/>
        </w:numPr>
      </w:pPr>
      <w:r w:rsidRPr="00460315">
        <w:lastRenderedPageBreak/>
        <w:t>Opdrachtnemer houdt een op dit plan afgestemde administratie bij van de bewijzen van acceptatie van de naar een bewerkings-, verwerkings- of eindverwerkingsinrichting vervoerde materialen.</w:t>
      </w:r>
    </w:p>
    <w:p w14:paraId="0A8F546E" w14:textId="77777777" w:rsidR="00DE7325" w:rsidRPr="00460315" w:rsidRDefault="00DE7325" w:rsidP="00DE7325"/>
    <w:p w14:paraId="37A6BD54" w14:textId="77777777" w:rsidR="00DE7325" w:rsidRPr="00460315" w:rsidRDefault="00DE7325" w:rsidP="00DE7325">
      <w:pPr>
        <w:pStyle w:val="Kop4"/>
      </w:pPr>
      <w:r w:rsidRPr="00460315">
        <w:t>Afvalstromenregistratie</w:t>
      </w:r>
    </w:p>
    <w:p w14:paraId="12BA104B" w14:textId="77777777" w:rsidR="00DE7325" w:rsidRPr="00704452" w:rsidRDefault="00DE7325" w:rsidP="00330ECB">
      <w:pPr>
        <w:numPr>
          <w:ilvl w:val="0"/>
          <w:numId w:val="19"/>
        </w:numPr>
      </w:pPr>
      <w:r w:rsidRPr="00704452">
        <w:t>De afvalstromenregistratie omvat tenminste van ieder transport de volgende kolommen:</w:t>
      </w:r>
    </w:p>
    <w:p w14:paraId="070FB962"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Projectgegevens (projectnaam);</w:t>
      </w:r>
    </w:p>
    <w:p w14:paraId="0147978F"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Afvalstroomnummer;</w:t>
      </w:r>
    </w:p>
    <w:p w14:paraId="328DE9D8"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Benaming afvalstof</w:t>
      </w:r>
      <w:r>
        <w:t>;</w:t>
      </w:r>
    </w:p>
    <w:p w14:paraId="0950D359"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EURAL code;</w:t>
      </w:r>
    </w:p>
    <w:p w14:paraId="7CC8AE12"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Locatie van herkomst (betreffende gemeente);</w:t>
      </w:r>
    </w:p>
    <w:p w14:paraId="39CADB98"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proofErr w:type="spellStart"/>
      <w:r w:rsidRPr="00704452">
        <w:t>Obcode</w:t>
      </w:r>
      <w:proofErr w:type="spellEnd"/>
      <w:r w:rsidRPr="00704452">
        <w:t xml:space="preserve"> herkomst (lijn/</w:t>
      </w:r>
      <w:proofErr w:type="spellStart"/>
      <w:r w:rsidRPr="00704452">
        <w:t>kilometrering</w:t>
      </w:r>
      <w:proofErr w:type="spellEnd"/>
      <w:r w:rsidRPr="00704452">
        <w:t>/detail spoornummer/ wissel;</w:t>
      </w:r>
    </w:p>
    <w:p w14:paraId="3657196E"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Naam vervoerder/ inzamelaar/ handelaar/ bemiddelaar;</w:t>
      </w:r>
    </w:p>
    <w:p w14:paraId="4677682D"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VIHB nummer van de vervoerder/ inzamelaar/ handelaar/ bemiddelaar;</w:t>
      </w:r>
    </w:p>
    <w:p w14:paraId="6DE470AB"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Kenteken van de (vracht)wagen;</w:t>
      </w:r>
    </w:p>
    <w:p w14:paraId="6FC346A8"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Datum van vertrek;</w:t>
      </w:r>
    </w:p>
    <w:p w14:paraId="317A82A9"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Gewicht (kg);</w:t>
      </w:r>
    </w:p>
    <w:p w14:paraId="43F348F6"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Aantal/ verpakkingen/ stuks;</w:t>
      </w:r>
    </w:p>
    <w:p w14:paraId="6742EEB7"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Locatie van bestemming</w:t>
      </w:r>
      <w:r>
        <w:t>;</w:t>
      </w:r>
    </w:p>
    <w:p w14:paraId="0DCCCB29"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Datum van aankomst;</w:t>
      </w:r>
    </w:p>
    <w:p w14:paraId="049A8DDC"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Verwerkingsmethode.</w:t>
      </w:r>
    </w:p>
    <w:p w14:paraId="3840D99C" w14:textId="77777777" w:rsidR="00DE7325" w:rsidRPr="00704452" w:rsidRDefault="00DE7325" w:rsidP="00330ECB">
      <w:pPr>
        <w:numPr>
          <w:ilvl w:val="0"/>
          <w:numId w:val="19"/>
        </w:numPr>
      </w:pPr>
      <w:r w:rsidRPr="00704452">
        <w:t xml:space="preserve">Voor ballast en grond geldt dat </w:t>
      </w:r>
      <w:proofErr w:type="gramStart"/>
      <w:r w:rsidRPr="00704452">
        <w:t>tevens</w:t>
      </w:r>
      <w:proofErr w:type="gramEnd"/>
      <w:r w:rsidRPr="00704452">
        <w:t xml:space="preserve"> de milieukundige kwaliteit (inclusief bewijsmiddel) vereist is.</w:t>
      </w:r>
    </w:p>
    <w:p w14:paraId="2AE9015A" w14:textId="77777777" w:rsidR="00DE7325" w:rsidRPr="00704452" w:rsidRDefault="00DE7325" w:rsidP="00330ECB">
      <w:pPr>
        <w:numPr>
          <w:ilvl w:val="0"/>
          <w:numId w:val="19"/>
        </w:numPr>
      </w:pPr>
      <w:r w:rsidRPr="00704452">
        <w:t>Voor grond geldt bovendien dat de exacte locatie van toepassing (inclusief benodigde meldingen Besluit Bodemkwaliteit/ PPT) vereist is.</w:t>
      </w:r>
    </w:p>
    <w:p w14:paraId="47E59EB4" w14:textId="77777777" w:rsidR="00DE7325" w:rsidRPr="001E5FD6" w:rsidRDefault="00DE7325" w:rsidP="00DE7325">
      <w:pPr>
        <w:ind w:left="0"/>
      </w:pPr>
    </w:p>
    <w:p w14:paraId="4F064465" w14:textId="77777777" w:rsidR="00DE7325" w:rsidRPr="00460315" w:rsidRDefault="00DE7325" w:rsidP="00DE7325">
      <w:pPr>
        <w:pStyle w:val="Kop4"/>
      </w:pPr>
      <w:r w:rsidRPr="00460315">
        <w:t xml:space="preserve">Afvalstromenevaluatie </w:t>
      </w:r>
    </w:p>
    <w:p w14:paraId="3E7AAAD6" w14:textId="77777777" w:rsidR="00DE7325" w:rsidRPr="00460315" w:rsidRDefault="00DE7325" w:rsidP="00330ECB">
      <w:pPr>
        <w:numPr>
          <w:ilvl w:val="0"/>
          <w:numId w:val="19"/>
        </w:numPr>
      </w:pPr>
      <w:r w:rsidRPr="00460315">
        <w:t>De afvalstromenevaluatie wordt opgesteld na afloop van de afvoeractiviteiten, maar voor oplevering.</w:t>
      </w:r>
    </w:p>
    <w:p w14:paraId="02F8ACE9" w14:textId="77777777" w:rsidR="00DE7325" w:rsidRPr="00460315" w:rsidRDefault="00DE7325" w:rsidP="00330ECB">
      <w:pPr>
        <w:numPr>
          <w:ilvl w:val="0"/>
          <w:numId w:val="19"/>
        </w:numPr>
      </w:pPr>
      <w:r w:rsidRPr="00460315">
        <w:t>De afvalstromenevaluatie geeft op overzichtelijke wijze aan welke materialen/afvalstoffen zijn vrijgekomen bij de werkzaamheden en wat de milieukundige kwaliteit, exacte herkomst en afvoerbestemming van deze materialen/afvalstoffen is, voorzien van bewijsmiddelen, transportbegeleidingsbrieven en acceptatieformulieren.</w:t>
      </w:r>
    </w:p>
    <w:p w14:paraId="190E1FF8" w14:textId="77777777" w:rsidR="00DE7325" w:rsidRPr="00460315" w:rsidRDefault="00DE7325" w:rsidP="00330ECB">
      <w:pPr>
        <w:numPr>
          <w:ilvl w:val="0"/>
          <w:numId w:val="19"/>
        </w:numPr>
      </w:pPr>
      <w:r w:rsidRPr="00460315">
        <w:t>De afvalstromenevaluatie omvat tenminste:</w:t>
      </w:r>
    </w:p>
    <w:p w14:paraId="4DED1ED9" w14:textId="3802A75F" w:rsidR="00DE7325" w:rsidRDefault="00DE7325" w:rsidP="00330ECB">
      <w:pPr>
        <w:pStyle w:val="Lijstalinea"/>
        <w:numPr>
          <w:ilvl w:val="2"/>
          <w:numId w:val="70"/>
        </w:numPr>
        <w:ind w:left="1560"/>
      </w:pPr>
      <w:proofErr w:type="gramStart"/>
      <w:r w:rsidRPr="009B15E3">
        <w:t>de</w:t>
      </w:r>
      <w:proofErr w:type="gramEnd"/>
      <w:r w:rsidRPr="009B15E3">
        <w:t xml:space="preserve"> complete afvalstromenregistratie (definitieve overzichten uit de digitale gegevensdrager of transportbegeleidingsbrieven) </w:t>
      </w:r>
      <w:r w:rsidR="00605032" w:rsidRPr="009B15E3">
        <w:t>terug vindbaar</w:t>
      </w:r>
      <w:r w:rsidR="00605032">
        <w:t xml:space="preserve"> geordend;</w:t>
      </w:r>
    </w:p>
    <w:p w14:paraId="3CCD3C17" w14:textId="73E51AF6" w:rsidR="00605032" w:rsidRDefault="00DE7325" w:rsidP="00330ECB">
      <w:pPr>
        <w:pStyle w:val="Lijstalinea"/>
        <w:numPr>
          <w:ilvl w:val="2"/>
          <w:numId w:val="70"/>
        </w:numPr>
        <w:ind w:left="1560"/>
      </w:pPr>
      <w:proofErr w:type="gramStart"/>
      <w:r w:rsidRPr="00460315">
        <w:t>een</w:t>
      </w:r>
      <w:proofErr w:type="gramEnd"/>
      <w:r w:rsidRPr="00460315">
        <w:t xml:space="preserve"> samenvatting van</w:t>
      </w:r>
      <w:r w:rsidR="00605032">
        <w:t xml:space="preserve"> de uitgevoerde afvalstromen;</w:t>
      </w:r>
    </w:p>
    <w:p w14:paraId="1CC54CB1" w14:textId="1F41DD23" w:rsidR="00DE7325" w:rsidRPr="00460315" w:rsidRDefault="00DE7325" w:rsidP="00330ECB">
      <w:pPr>
        <w:pStyle w:val="Lijstalinea"/>
        <w:numPr>
          <w:ilvl w:val="2"/>
          <w:numId w:val="70"/>
        </w:numPr>
        <w:ind w:left="1560"/>
      </w:pPr>
      <w:proofErr w:type="gramStart"/>
      <w:r w:rsidRPr="00460315">
        <w:t>een</w:t>
      </w:r>
      <w:proofErr w:type="gramEnd"/>
      <w:r w:rsidRPr="00460315">
        <w:t xml:space="preserve"> kaart met de bodemkwaliteit in de eindsituatie.</w:t>
      </w:r>
      <w:r w:rsidRPr="00460315">
        <w:br/>
      </w:r>
    </w:p>
    <w:p w14:paraId="581BDE51" w14:textId="77777777" w:rsidR="00DE7325" w:rsidRPr="00460315" w:rsidRDefault="00DE7325" w:rsidP="00DE7325">
      <w:pPr>
        <w:pStyle w:val="Kop3"/>
      </w:pPr>
      <w:r w:rsidRPr="00460315">
        <w:t>Te leveren producten en diensten</w:t>
      </w:r>
    </w:p>
    <w:p w14:paraId="402CB639" w14:textId="77777777" w:rsidR="00DE7325" w:rsidRPr="00495E45" w:rsidRDefault="00DE7325" w:rsidP="00330ECB">
      <w:pPr>
        <w:numPr>
          <w:ilvl w:val="0"/>
          <w:numId w:val="20"/>
        </w:numPr>
      </w:pPr>
      <w:r w:rsidRPr="00495E45">
        <w:t xml:space="preserve">Een afvalstromenplan </w:t>
      </w:r>
    </w:p>
    <w:p w14:paraId="0E5778A9" w14:textId="77777777" w:rsidR="00DE7325" w:rsidRPr="00495E45" w:rsidRDefault="00DE7325" w:rsidP="00330ECB">
      <w:pPr>
        <w:numPr>
          <w:ilvl w:val="0"/>
          <w:numId w:val="20"/>
        </w:numPr>
      </w:pPr>
      <w:r w:rsidRPr="00495E45">
        <w:t>Een actuele afvalstromenregistratie</w:t>
      </w:r>
    </w:p>
    <w:p w14:paraId="4CBC979A" w14:textId="77777777" w:rsidR="00DE7325" w:rsidRPr="00460315" w:rsidRDefault="00DE7325" w:rsidP="00330ECB">
      <w:pPr>
        <w:numPr>
          <w:ilvl w:val="0"/>
          <w:numId w:val="20"/>
        </w:numPr>
      </w:pPr>
      <w:r w:rsidRPr="00460315">
        <w:t>Een afvalstromenevaluatie</w:t>
      </w:r>
    </w:p>
    <w:p w14:paraId="7A10CF3A" w14:textId="77777777" w:rsidR="00DE7325" w:rsidRPr="00460315" w:rsidRDefault="00DE7325" w:rsidP="00330ECB">
      <w:pPr>
        <w:numPr>
          <w:ilvl w:val="0"/>
          <w:numId w:val="20"/>
        </w:numPr>
      </w:pPr>
      <w:r w:rsidRPr="00460315">
        <w:t xml:space="preserve">Rapportage van alle meldingen en activiteiten in het kader van het Besluit Bodemkwaliteit en Wet Bodembescherming </w:t>
      </w:r>
      <w:proofErr w:type="gramStart"/>
      <w:r w:rsidRPr="00460315">
        <w:t>alsmede</w:t>
      </w:r>
      <w:proofErr w:type="gramEnd"/>
      <w:r w:rsidRPr="00460315">
        <w:t xml:space="preserve"> de acceptatie daarvan door het bevoegd gezag.</w:t>
      </w:r>
    </w:p>
    <w:p w14:paraId="71EACD91" w14:textId="77777777" w:rsidR="00DE7325" w:rsidRPr="00460315" w:rsidRDefault="00DE7325" w:rsidP="00330ECB">
      <w:pPr>
        <w:numPr>
          <w:ilvl w:val="0"/>
          <w:numId w:val="20"/>
        </w:numPr>
      </w:pPr>
      <w:r>
        <w:t xml:space="preserve">De benodigde </w:t>
      </w:r>
      <w:r w:rsidRPr="00460315">
        <w:t xml:space="preserve">onderzoeken </w:t>
      </w:r>
      <w:r>
        <w:t xml:space="preserve">en meldingen </w:t>
      </w:r>
      <w:r w:rsidRPr="00460315">
        <w:t>o.g.v. milieuwetgeving welke niet door ProRail zijn uitgevoerd.</w:t>
      </w:r>
    </w:p>
    <w:p w14:paraId="57DD2A49" w14:textId="77777777" w:rsidR="00DE7325" w:rsidRPr="00527616" w:rsidRDefault="00DE7325" w:rsidP="00330ECB">
      <w:pPr>
        <w:numPr>
          <w:ilvl w:val="0"/>
          <w:numId w:val="20"/>
        </w:numPr>
      </w:pPr>
      <w:r w:rsidRPr="00527616">
        <w:rPr>
          <w:bCs/>
        </w:rPr>
        <w:t>Transportbegeleidingsbrieven benodigd voor wetsconforme afvoer en verwerking van afvalstoffen.</w:t>
      </w:r>
    </w:p>
    <w:p w14:paraId="5AAC210A" w14:textId="334210A2" w:rsidR="006C5770" w:rsidRDefault="006C5770">
      <w:pPr>
        <w:overflowPunct/>
        <w:autoSpaceDE/>
        <w:autoSpaceDN/>
        <w:adjustRightInd/>
        <w:spacing w:after="160" w:line="259" w:lineRule="auto"/>
        <w:ind w:left="0"/>
        <w:textAlignment w:val="auto"/>
      </w:pPr>
      <w:r>
        <w:br w:type="page"/>
      </w:r>
    </w:p>
    <w:p w14:paraId="0884F664" w14:textId="77777777" w:rsidR="00DE7325" w:rsidRPr="00D41C71" w:rsidRDefault="00DE7325" w:rsidP="00DE7325">
      <w:pPr>
        <w:ind w:left="1211"/>
      </w:pPr>
    </w:p>
    <w:p w14:paraId="0CC25831" w14:textId="77777777" w:rsidR="006C5770" w:rsidRPr="006C5770" w:rsidRDefault="00DE7325" w:rsidP="006C5770">
      <w:pPr>
        <w:pStyle w:val="Kop2"/>
      </w:pPr>
      <w:bookmarkStart w:id="421" w:name="_Toc95985352"/>
      <w:bookmarkStart w:id="422" w:name="_Toc93322377"/>
      <w:r>
        <w:t>Flora en Fauna</w:t>
      </w:r>
      <w:bookmarkEnd w:id="421"/>
      <w:bookmarkEnd w:id="422"/>
      <w:r w:rsidR="006C5770">
        <w:br/>
      </w:r>
    </w:p>
    <w:p w14:paraId="16BE0933" w14:textId="7407AA4A" w:rsidR="006C5770" w:rsidRPr="006C5770" w:rsidRDefault="006C5770" w:rsidP="006C5770">
      <w:pPr>
        <w:keepNext/>
        <w:numPr>
          <w:ilvl w:val="2"/>
          <w:numId w:val="0"/>
        </w:numPr>
        <w:tabs>
          <w:tab w:val="num" w:pos="720"/>
          <w:tab w:val="right" w:pos="851"/>
        </w:tabs>
        <w:spacing w:after="40"/>
        <w:ind w:left="720" w:hanging="720"/>
        <w:outlineLvl w:val="2"/>
        <w:rPr>
          <w:b/>
        </w:rPr>
      </w:pPr>
      <w:r>
        <w:rPr>
          <w:b/>
        </w:rPr>
        <w:t>3.5</w:t>
      </w:r>
      <w:r w:rsidRPr="006C5770">
        <w:rPr>
          <w:b/>
        </w:rPr>
        <w:t xml:space="preserve">.1 </w:t>
      </w:r>
      <w:r w:rsidRPr="006C5770">
        <w:rPr>
          <w:b/>
        </w:rPr>
        <w:tab/>
        <w:t>Doelstelling</w:t>
      </w:r>
    </w:p>
    <w:p w14:paraId="1373A240" w14:textId="77777777" w:rsidR="006C5770" w:rsidRPr="006C5770" w:rsidRDefault="006C5770" w:rsidP="006C5770">
      <w:r w:rsidRPr="006C5770">
        <w:t xml:space="preserve">ProRail wenst dat Opdrachtnemer voldoet aan de wetgeving op het gebied van Flora en Fauna en wenst verspreiding van invasieve exoten te voorkomen. </w:t>
      </w:r>
    </w:p>
    <w:p w14:paraId="562437FB" w14:textId="77777777" w:rsidR="006C5770" w:rsidRPr="006C5770" w:rsidRDefault="006C5770" w:rsidP="006C5770"/>
    <w:p w14:paraId="46848401" w14:textId="79B88779" w:rsidR="006C5770" w:rsidRPr="006C5770" w:rsidRDefault="006C5770" w:rsidP="006C5770">
      <w:pPr>
        <w:keepNext/>
        <w:numPr>
          <w:ilvl w:val="2"/>
          <w:numId w:val="0"/>
        </w:numPr>
        <w:tabs>
          <w:tab w:val="num" w:pos="720"/>
          <w:tab w:val="right" w:pos="851"/>
        </w:tabs>
        <w:spacing w:after="40"/>
        <w:ind w:left="720" w:hanging="720"/>
        <w:outlineLvl w:val="2"/>
        <w:rPr>
          <w:b/>
        </w:rPr>
      </w:pPr>
      <w:r>
        <w:rPr>
          <w:b/>
        </w:rPr>
        <w:t>3.5</w:t>
      </w:r>
      <w:r w:rsidRPr="006C5770">
        <w:rPr>
          <w:b/>
        </w:rPr>
        <w:t xml:space="preserve">.2 </w:t>
      </w:r>
      <w:r w:rsidRPr="006C5770">
        <w:rPr>
          <w:b/>
        </w:rPr>
        <w:tab/>
        <w:t>Proceseisen</w:t>
      </w:r>
    </w:p>
    <w:p w14:paraId="64C902D0" w14:textId="77777777" w:rsidR="006C5770" w:rsidRPr="006C5770" w:rsidRDefault="006C5770" w:rsidP="006C5770"/>
    <w:p w14:paraId="0E7DC759" w14:textId="742E06A4" w:rsidR="006C5770" w:rsidRPr="006C5770" w:rsidRDefault="006C5770" w:rsidP="006C5770">
      <w:pPr>
        <w:keepNext/>
        <w:numPr>
          <w:ilvl w:val="3"/>
          <w:numId w:val="0"/>
        </w:numPr>
        <w:tabs>
          <w:tab w:val="num" w:pos="864"/>
        </w:tabs>
        <w:spacing w:after="20"/>
        <w:ind w:left="864" w:hanging="864"/>
        <w:outlineLvl w:val="3"/>
        <w:rPr>
          <w:b/>
        </w:rPr>
      </w:pPr>
      <w:r>
        <w:rPr>
          <w:b/>
        </w:rPr>
        <w:t>3.5</w:t>
      </w:r>
      <w:r w:rsidRPr="006C5770">
        <w:rPr>
          <w:b/>
        </w:rPr>
        <w:t xml:space="preserve">.2.1 </w:t>
      </w:r>
      <w:r w:rsidRPr="006C5770">
        <w:rPr>
          <w:b/>
        </w:rPr>
        <w:tab/>
        <w:t>Algemeen</w:t>
      </w:r>
    </w:p>
    <w:p w14:paraId="0A555663" w14:textId="77777777" w:rsidR="006C5770" w:rsidRPr="006C5770" w:rsidRDefault="006C5770" w:rsidP="00330ECB">
      <w:pPr>
        <w:numPr>
          <w:ilvl w:val="0"/>
          <w:numId w:val="2"/>
        </w:numPr>
        <w:overflowPunct/>
        <w:autoSpaceDE/>
        <w:autoSpaceDN/>
        <w:adjustRightInd/>
        <w:spacing w:after="160" w:line="259" w:lineRule="auto"/>
        <w:textAlignment w:val="auto"/>
      </w:pPr>
      <w:r w:rsidRPr="006C5770">
        <w:t>Opdrachtnemer dient bij het aantreffen van vermoedelijk door de Wet natuurbescherming beschermde dier- en plantensoorten een ecologisch ter zake kundige in te schakelen (en zo nodig mitigerende of compenserende maatregelen te treffen en/of een ontheffing aan te vragen) en ProRail hieromtrent in te lichten.</w:t>
      </w:r>
    </w:p>
    <w:p w14:paraId="06DFB829" w14:textId="77777777" w:rsidR="006C5770" w:rsidRPr="006C5770" w:rsidRDefault="006C5770" w:rsidP="00330ECB">
      <w:pPr>
        <w:numPr>
          <w:ilvl w:val="0"/>
          <w:numId w:val="2"/>
        </w:numPr>
        <w:overflowPunct/>
        <w:autoSpaceDE/>
        <w:autoSpaceDN/>
        <w:adjustRightInd/>
        <w:spacing w:after="160" w:line="259" w:lineRule="auto"/>
        <w:textAlignment w:val="auto"/>
      </w:pPr>
      <w:r w:rsidRPr="006C5770">
        <w:t xml:space="preserve">Om effecten op broedende vogels te voorkomen dienen werkzaamheden, waarbij bomen worden verwijderd, buiten het broedseizoen te worden uitgevoerd. </w:t>
      </w:r>
      <w:proofErr w:type="gramStart"/>
      <w:r w:rsidRPr="006C5770">
        <w:t>Indien</w:t>
      </w:r>
      <w:proofErr w:type="gramEnd"/>
      <w:r w:rsidRPr="006C5770">
        <w:t xml:space="preserve"> werken buiten het broedseizoen niet mogelijk is, moet door een ter zake kundige worden gecontroleerd of er in de te verwijderen bomen broedende vogels aanwezig zijn.</w:t>
      </w:r>
    </w:p>
    <w:p w14:paraId="4FA8A61B" w14:textId="77777777" w:rsidR="006C5770" w:rsidRPr="006C5770" w:rsidRDefault="006C5770" w:rsidP="006C5770">
      <w:pPr>
        <w:overflowPunct/>
        <w:autoSpaceDE/>
        <w:autoSpaceDN/>
        <w:adjustRightInd/>
        <w:spacing w:after="160" w:line="259" w:lineRule="auto"/>
        <w:ind w:left="0"/>
        <w:textAlignment w:val="auto"/>
        <w:rPr>
          <w:rFonts w:eastAsiaTheme="minorHAnsi" w:cs="Arial"/>
          <w:color w:val="000000"/>
          <w:szCs w:val="16"/>
          <w:lang w:eastAsia="en-US"/>
        </w:rPr>
      </w:pPr>
    </w:p>
    <w:p w14:paraId="13F92FE7" w14:textId="1866BE01" w:rsidR="006C5770" w:rsidRPr="006C5770" w:rsidRDefault="006C5770" w:rsidP="006C5770">
      <w:pPr>
        <w:overflowPunct/>
        <w:autoSpaceDE/>
        <w:autoSpaceDN/>
        <w:adjustRightInd/>
        <w:spacing w:line="259" w:lineRule="auto"/>
        <w:ind w:left="0"/>
        <w:textAlignment w:val="auto"/>
        <w:rPr>
          <w:rFonts w:eastAsiaTheme="minorHAnsi" w:cs="Arial"/>
          <w:b/>
          <w:color w:val="000000"/>
          <w:szCs w:val="16"/>
          <w:lang w:eastAsia="en-US"/>
        </w:rPr>
      </w:pPr>
      <w:r>
        <w:rPr>
          <w:rFonts w:eastAsiaTheme="minorHAnsi" w:cs="Arial"/>
          <w:b/>
          <w:color w:val="000000"/>
          <w:szCs w:val="16"/>
          <w:lang w:eastAsia="en-US"/>
        </w:rPr>
        <w:t>3.5</w:t>
      </w:r>
      <w:r w:rsidRPr="006C5770">
        <w:rPr>
          <w:rFonts w:eastAsiaTheme="minorHAnsi" w:cs="Arial"/>
          <w:b/>
          <w:color w:val="000000"/>
          <w:szCs w:val="16"/>
          <w:lang w:eastAsia="en-US"/>
        </w:rPr>
        <w:t xml:space="preserve">.2.2 </w:t>
      </w:r>
      <w:r w:rsidRPr="006C5770">
        <w:rPr>
          <w:rFonts w:eastAsiaTheme="minorHAnsi" w:cs="Arial"/>
          <w:b/>
          <w:color w:val="000000"/>
          <w:szCs w:val="16"/>
          <w:lang w:eastAsia="en-US"/>
        </w:rPr>
        <w:tab/>
        <w:t xml:space="preserve">   Voorkomen verspreiding invasieve exoten</w:t>
      </w:r>
    </w:p>
    <w:p w14:paraId="59AF7F71" w14:textId="77777777" w:rsidR="006C5770" w:rsidRPr="006C5770" w:rsidRDefault="006C5770" w:rsidP="00330ECB">
      <w:pPr>
        <w:numPr>
          <w:ilvl w:val="0"/>
          <w:numId w:val="2"/>
        </w:numPr>
        <w:overflowPunct/>
        <w:autoSpaceDE/>
        <w:autoSpaceDN/>
        <w:adjustRightInd/>
        <w:spacing w:after="160" w:line="259" w:lineRule="auto"/>
        <w:textAlignment w:val="auto"/>
        <w:rPr>
          <w:rFonts w:cs="Arial"/>
          <w:szCs w:val="16"/>
        </w:rPr>
      </w:pPr>
      <w:r w:rsidRPr="006C5770">
        <w:rPr>
          <w:rFonts w:cs="Arial"/>
          <w:szCs w:val="16"/>
        </w:rPr>
        <w:t>Opdrachtnemer dient zodanige maatregelen te treffen dat voorkomen wordt dat als gevolg van Uitvoeringswerkzaamheden de (vermoedelijke) invasieve exoten Aziatische duizendknoop (diverse soorten, waaronder de Japanse duizendknoop (</w:t>
      </w:r>
      <w:proofErr w:type="spellStart"/>
      <w:r w:rsidRPr="006C5770">
        <w:rPr>
          <w:rFonts w:cs="Arial"/>
          <w:szCs w:val="16"/>
        </w:rPr>
        <w:t>Fallopia</w:t>
      </w:r>
      <w:proofErr w:type="spellEnd"/>
      <w:r w:rsidRPr="006C5770">
        <w:rPr>
          <w:rFonts w:cs="Arial"/>
          <w:szCs w:val="16"/>
        </w:rPr>
        <w:t xml:space="preserve"> </w:t>
      </w:r>
      <w:proofErr w:type="spellStart"/>
      <w:r w:rsidRPr="006C5770">
        <w:rPr>
          <w:rFonts w:cs="Arial"/>
          <w:szCs w:val="16"/>
        </w:rPr>
        <w:t>japonica</w:t>
      </w:r>
      <w:proofErr w:type="spellEnd"/>
      <w:r w:rsidRPr="006C5770">
        <w:rPr>
          <w:rFonts w:cs="Arial"/>
          <w:szCs w:val="16"/>
        </w:rPr>
        <w:t xml:space="preserve">)), Reuzenberenklauw, Amerikaanse vogelkers en Reuzenspringbalsemien [Hierna te noemen Invasieve exoten] binnen de tijdelijke en definitieve systeemgrenzen worden geïntroduceerd en/of verder worden verspreid. </w:t>
      </w:r>
    </w:p>
    <w:p w14:paraId="3CB8F9AD" w14:textId="77777777" w:rsidR="006C5770" w:rsidRPr="006C5770" w:rsidRDefault="006C5770" w:rsidP="00330ECB">
      <w:pPr>
        <w:numPr>
          <w:ilvl w:val="0"/>
          <w:numId w:val="2"/>
        </w:numPr>
        <w:overflowPunct/>
        <w:autoSpaceDE/>
        <w:autoSpaceDN/>
        <w:adjustRightInd/>
        <w:spacing w:after="160" w:line="259" w:lineRule="auto"/>
        <w:ind w:left="1208" w:hanging="357"/>
        <w:contextualSpacing/>
        <w:textAlignment w:val="auto"/>
        <w:rPr>
          <w:rFonts w:eastAsiaTheme="minorHAnsi" w:cs="Arial"/>
          <w:szCs w:val="16"/>
          <w:lang w:eastAsia="en-US"/>
        </w:rPr>
      </w:pPr>
      <w:r w:rsidRPr="006C5770">
        <w:rPr>
          <w:rFonts w:eastAsiaTheme="minorHAnsi" w:cs="Arial"/>
          <w:szCs w:val="16"/>
          <w:lang w:eastAsia="en-US"/>
        </w:rPr>
        <w:t>Opdrachtnemer dient het terrein voor aanvang te schouwen/ visueel te inspecteren op aanwezigheid van de (vermoedelijke) invasieve exoten.</w:t>
      </w:r>
    </w:p>
    <w:p w14:paraId="1F4F43B5" w14:textId="77777777" w:rsidR="006C5770" w:rsidRPr="006C5770" w:rsidRDefault="006C5770" w:rsidP="00330ECB">
      <w:pPr>
        <w:numPr>
          <w:ilvl w:val="0"/>
          <w:numId w:val="2"/>
        </w:numPr>
        <w:overflowPunct/>
        <w:autoSpaceDE/>
        <w:autoSpaceDN/>
        <w:adjustRightInd/>
        <w:spacing w:after="160" w:line="259" w:lineRule="auto"/>
        <w:ind w:left="1208" w:hanging="357"/>
        <w:contextualSpacing/>
        <w:textAlignment w:val="auto"/>
        <w:rPr>
          <w:rFonts w:eastAsiaTheme="minorHAnsi" w:cs="Arial"/>
          <w:szCs w:val="16"/>
          <w:lang w:eastAsia="en-US"/>
        </w:rPr>
      </w:pPr>
      <w:r w:rsidRPr="006C5770">
        <w:rPr>
          <w:rFonts w:cs="Arial"/>
          <w:szCs w:val="16"/>
        </w:rPr>
        <w:t xml:space="preserve">Opdrachtnemer dient bij het </w:t>
      </w:r>
      <w:proofErr w:type="gramStart"/>
      <w:r w:rsidRPr="006C5770">
        <w:rPr>
          <w:rFonts w:cs="Arial"/>
          <w:szCs w:val="16"/>
        </w:rPr>
        <w:t>aantreffen  van</w:t>
      </w:r>
      <w:proofErr w:type="gramEnd"/>
      <w:r w:rsidRPr="006C5770">
        <w:rPr>
          <w:rFonts w:cs="Arial"/>
          <w:szCs w:val="16"/>
        </w:rPr>
        <w:t xml:space="preserve"> </w:t>
      </w:r>
      <w:bookmarkStart w:id="423" w:name="_Hlk534716268"/>
      <w:r w:rsidRPr="006C5770">
        <w:rPr>
          <w:rFonts w:cs="Arial"/>
          <w:szCs w:val="16"/>
        </w:rPr>
        <w:t>de (vermoedelijke) invasieve exoten</w:t>
      </w:r>
      <w:bookmarkEnd w:id="423"/>
      <w:r w:rsidRPr="006C5770">
        <w:rPr>
          <w:rFonts w:cs="Arial"/>
          <w:szCs w:val="16"/>
        </w:rPr>
        <w:t xml:space="preserve">, de besmette stukken grond duidelijk zichtbaar te markeren incl. 3 meter rondom de groeiplaats in verband met diep- en vergroeiende wortels. </w:t>
      </w:r>
    </w:p>
    <w:p w14:paraId="3E50F0F4" w14:textId="77777777" w:rsidR="00637B84" w:rsidRPr="00EF4E16" w:rsidRDefault="00637B84" w:rsidP="00330ECB">
      <w:pPr>
        <w:numPr>
          <w:ilvl w:val="0"/>
          <w:numId w:val="2"/>
        </w:numPr>
        <w:rPr>
          <w:rFonts w:cs="Arial"/>
          <w:strike/>
          <w:szCs w:val="16"/>
        </w:rPr>
      </w:pPr>
      <w:r w:rsidRPr="00EF4E16">
        <w:rPr>
          <w:rFonts w:cs="Arial"/>
          <w:szCs w:val="16"/>
        </w:rPr>
        <w:t>Opdrachtnemer meldt bij aantreffen van groeiplaatsen van de (vermoedelijke) invasieve exoten dit</w:t>
      </w:r>
    </w:p>
    <w:p w14:paraId="4238A678" w14:textId="77777777" w:rsidR="00637B84" w:rsidRPr="003C1E77" w:rsidRDefault="00637B84" w:rsidP="00330ECB">
      <w:pPr>
        <w:numPr>
          <w:ilvl w:val="1"/>
          <w:numId w:val="2"/>
        </w:numPr>
        <w:overflowPunct/>
        <w:autoSpaceDE/>
        <w:autoSpaceDN/>
        <w:adjustRightInd/>
        <w:spacing w:line="276" w:lineRule="auto"/>
        <w:contextualSpacing/>
        <w:textAlignment w:val="auto"/>
        <w:rPr>
          <w:rFonts w:cs="Arial"/>
          <w:spacing w:val="-4"/>
          <w:szCs w:val="16"/>
        </w:rPr>
      </w:pPr>
      <w:r w:rsidRPr="003C1E77">
        <w:rPr>
          <w:rFonts w:cs="Arial"/>
          <w:spacing w:val="-4"/>
          <w:szCs w:val="16"/>
        </w:rPr>
        <w:t xml:space="preserve">Rechtstreeks via de </w:t>
      </w:r>
      <w:r w:rsidRPr="003C1E77">
        <w:rPr>
          <w:rFonts w:eastAsia="Calibri" w:cs="Arial"/>
          <w:szCs w:val="16"/>
        </w:rPr>
        <w:t xml:space="preserve">website </w:t>
      </w:r>
      <w:hyperlink r:id="rId17" w:history="1">
        <w:r w:rsidRPr="003C1E77">
          <w:rPr>
            <w:rStyle w:val="Hyperlink"/>
            <w:rFonts w:eastAsia="Calibri" w:cs="Arial"/>
            <w:szCs w:val="16"/>
          </w:rPr>
          <w:t>waarneming.nl</w:t>
        </w:r>
      </w:hyperlink>
      <w:r w:rsidRPr="003C1E77">
        <w:rPr>
          <w:rFonts w:eastAsia="Calibri" w:cs="Arial"/>
          <w:szCs w:val="16"/>
        </w:rPr>
        <w:t xml:space="preserve"> </w:t>
      </w:r>
      <w:r w:rsidRPr="003C1E77">
        <w:rPr>
          <w:rFonts w:cs="Arial"/>
          <w:spacing w:val="-4"/>
          <w:szCs w:val="16"/>
        </w:rPr>
        <w:t xml:space="preserve"> als loket voor opname van individuele meldingen in de “Nationale Databank Flora &amp; Fauna” (NDFF) </w:t>
      </w:r>
      <w:r w:rsidRPr="003C1E77">
        <w:rPr>
          <w:b/>
          <w:bCs/>
          <w:spacing w:val="-4"/>
          <w:szCs w:val="16"/>
        </w:rPr>
        <w:t>én</w:t>
      </w:r>
      <w:r w:rsidRPr="003C1E77">
        <w:rPr>
          <w:spacing w:val="-4"/>
          <w:szCs w:val="16"/>
        </w:rPr>
        <w:t xml:space="preserve">, </w:t>
      </w:r>
    </w:p>
    <w:p w14:paraId="12571DAB" w14:textId="77777777" w:rsidR="00637B84" w:rsidRPr="003C1E77" w:rsidRDefault="00637B84" w:rsidP="00330ECB">
      <w:pPr>
        <w:numPr>
          <w:ilvl w:val="1"/>
          <w:numId w:val="2"/>
        </w:numPr>
        <w:overflowPunct/>
        <w:autoSpaceDE/>
        <w:autoSpaceDN/>
        <w:adjustRightInd/>
        <w:spacing w:line="276" w:lineRule="auto"/>
        <w:contextualSpacing/>
        <w:textAlignment w:val="auto"/>
        <w:rPr>
          <w:rFonts w:cs="Arial"/>
          <w:spacing w:val="-4"/>
          <w:szCs w:val="16"/>
        </w:rPr>
      </w:pPr>
      <w:proofErr w:type="gramStart"/>
      <w:r w:rsidRPr="003C1E77">
        <w:rPr>
          <w:spacing w:val="-4"/>
          <w:szCs w:val="16"/>
        </w:rPr>
        <w:t>vanwege</w:t>
      </w:r>
      <w:proofErr w:type="gramEnd"/>
      <w:r w:rsidRPr="003C1E77">
        <w:rPr>
          <w:spacing w:val="-4"/>
          <w:szCs w:val="16"/>
        </w:rPr>
        <w:t xml:space="preserve"> hun rechtstreekse doormelding aan de juiste onderhoudsaannemer,</w:t>
      </w:r>
      <w:r w:rsidRPr="003C1E77">
        <w:rPr>
          <w:b/>
          <w:bCs/>
          <w:spacing w:val="-4"/>
          <w:szCs w:val="16"/>
        </w:rPr>
        <w:t xml:space="preserve"> </w:t>
      </w:r>
      <w:r w:rsidRPr="003C1E77">
        <w:rPr>
          <w:spacing w:val="-4"/>
          <w:szCs w:val="16"/>
        </w:rPr>
        <w:t>óók bij</w:t>
      </w:r>
      <w:r>
        <w:rPr>
          <w:rFonts w:cs="Arial"/>
          <w:spacing w:val="-4"/>
          <w:szCs w:val="16"/>
        </w:rPr>
        <w:t xml:space="preserve"> d</w:t>
      </w:r>
      <w:r w:rsidRPr="003C1E77">
        <w:rPr>
          <w:spacing w:val="-4"/>
          <w:szCs w:val="16"/>
        </w:rPr>
        <w:t xml:space="preserve">e </w:t>
      </w:r>
      <w:hyperlink r:id="rId18" w:history="1">
        <w:r w:rsidRPr="003C1E77">
          <w:rPr>
            <w:color w:val="0000FF"/>
            <w:spacing w:val="-4"/>
            <w:szCs w:val="16"/>
            <w:u w:val="single"/>
          </w:rPr>
          <w:t>afdeling Publieksvoorlichting</w:t>
        </w:r>
      </w:hyperlink>
      <w:r w:rsidRPr="003C1E77">
        <w:rPr>
          <w:color w:val="0000FF"/>
          <w:spacing w:val="-4"/>
          <w:szCs w:val="16"/>
          <w:u w:val="single"/>
        </w:rPr>
        <w:t xml:space="preserve"> </w:t>
      </w:r>
      <w:r w:rsidRPr="003C1E77">
        <w:rPr>
          <w:spacing w:val="-4"/>
          <w:szCs w:val="16"/>
        </w:rPr>
        <w:t>(</w:t>
      </w:r>
      <w:proofErr w:type="spellStart"/>
      <w:r w:rsidRPr="003C1E77">
        <w:rPr>
          <w:spacing w:val="-4"/>
          <w:szCs w:val="16"/>
        </w:rPr>
        <w:t>PuVo</w:t>
      </w:r>
      <w:proofErr w:type="spellEnd"/>
      <w:r w:rsidRPr="003C1E77">
        <w:rPr>
          <w:spacing w:val="-4"/>
          <w:szCs w:val="16"/>
        </w:rPr>
        <w:t>);</w:t>
      </w:r>
    </w:p>
    <w:p w14:paraId="3319D4F5" w14:textId="77777777" w:rsidR="00637B84" w:rsidRPr="00EF4E16" w:rsidRDefault="00637B84" w:rsidP="00330ECB">
      <w:pPr>
        <w:numPr>
          <w:ilvl w:val="1"/>
          <w:numId w:val="2"/>
        </w:numPr>
        <w:overflowPunct/>
        <w:autoSpaceDE/>
        <w:autoSpaceDN/>
        <w:adjustRightInd/>
        <w:spacing w:line="276" w:lineRule="auto"/>
        <w:contextualSpacing/>
        <w:textAlignment w:val="auto"/>
        <w:rPr>
          <w:rFonts w:cs="Arial"/>
          <w:spacing w:val="-4"/>
          <w:szCs w:val="16"/>
        </w:rPr>
      </w:pPr>
      <w:r w:rsidRPr="00EF4E16">
        <w:rPr>
          <w:spacing w:val="-4"/>
          <w:szCs w:val="16"/>
        </w:rPr>
        <w:t>Bij het meldpunt op de site van betreffende gemeente.</w:t>
      </w:r>
    </w:p>
    <w:p w14:paraId="010B7873" w14:textId="77777777" w:rsidR="00637B84" w:rsidRPr="004B7ACD" w:rsidRDefault="00637B84" w:rsidP="00637B84">
      <w:pPr>
        <w:spacing w:line="276" w:lineRule="auto"/>
        <w:ind w:left="1931"/>
        <w:rPr>
          <w:rFonts w:cs="Arial"/>
          <w:szCs w:val="16"/>
        </w:rPr>
      </w:pPr>
      <w:r w:rsidRPr="00EF4E16">
        <w:rPr>
          <w:rFonts w:cs="Arial"/>
          <w:szCs w:val="16"/>
        </w:rPr>
        <w:t xml:space="preserve">De (rechtstreekse) melding in Waarneming.nl is niet nodig, </w:t>
      </w:r>
      <w:proofErr w:type="gramStart"/>
      <w:r w:rsidRPr="00EF4E16">
        <w:rPr>
          <w:rFonts w:cs="Arial"/>
          <w:szCs w:val="16"/>
        </w:rPr>
        <w:t>indien</w:t>
      </w:r>
      <w:proofErr w:type="gramEnd"/>
      <w:r w:rsidRPr="00EF4E16">
        <w:rPr>
          <w:rFonts w:cs="Arial"/>
          <w:szCs w:val="16"/>
        </w:rPr>
        <w:t xml:space="preserve"> door de ecoloog van het ecologisch bureau dat aangesloten is bij een project(uitvoering) de invasieve exoot reeds is gemeld in de NDFF.</w:t>
      </w:r>
    </w:p>
    <w:p w14:paraId="79D99C5C" w14:textId="6360E87C" w:rsidR="006C5770" w:rsidRPr="006C5770" w:rsidRDefault="006C5770" w:rsidP="00330ECB">
      <w:pPr>
        <w:numPr>
          <w:ilvl w:val="0"/>
          <w:numId w:val="2"/>
        </w:numPr>
        <w:overflowPunct/>
        <w:autoSpaceDE/>
        <w:autoSpaceDN/>
        <w:adjustRightInd/>
        <w:spacing w:after="160" w:line="259" w:lineRule="auto"/>
        <w:textAlignment w:val="auto"/>
        <w:rPr>
          <w:rFonts w:cs="Arial"/>
          <w:szCs w:val="16"/>
        </w:rPr>
      </w:pPr>
      <w:r w:rsidRPr="006C5770">
        <w:rPr>
          <w:rFonts w:cs="Arial"/>
          <w:szCs w:val="16"/>
        </w:rPr>
        <w:t>Opdrachtnemer dient de vrijkomende</w:t>
      </w:r>
      <w:r w:rsidR="00637B84">
        <w:rPr>
          <w:rFonts w:cs="Arial"/>
          <w:szCs w:val="16"/>
        </w:rPr>
        <w:t xml:space="preserve"> grond</w:t>
      </w:r>
      <w:r w:rsidRPr="006C5770">
        <w:rPr>
          <w:rFonts w:cs="Arial"/>
          <w:szCs w:val="16"/>
        </w:rPr>
        <w:t xml:space="preserve"> af te voeren </w:t>
      </w:r>
    </w:p>
    <w:p w14:paraId="2C506BBC" w14:textId="77777777" w:rsidR="006C5770" w:rsidRPr="006C5770" w:rsidRDefault="006C5770" w:rsidP="00330ECB">
      <w:pPr>
        <w:numPr>
          <w:ilvl w:val="1"/>
          <w:numId w:val="2"/>
        </w:numPr>
        <w:overflowPunct/>
        <w:autoSpaceDE/>
        <w:autoSpaceDN/>
        <w:adjustRightInd/>
        <w:spacing w:after="160" w:line="259" w:lineRule="auto"/>
        <w:textAlignment w:val="auto"/>
        <w:rPr>
          <w:rFonts w:cs="Arial"/>
          <w:szCs w:val="16"/>
        </w:rPr>
      </w:pPr>
      <w:proofErr w:type="gramStart"/>
      <w:r w:rsidRPr="006C5770">
        <w:rPr>
          <w:rFonts w:cs="Arial"/>
          <w:szCs w:val="16"/>
        </w:rPr>
        <w:t>schone</w:t>
      </w:r>
      <w:proofErr w:type="gramEnd"/>
      <w:r w:rsidRPr="006C5770">
        <w:rPr>
          <w:rFonts w:cs="Arial"/>
          <w:szCs w:val="16"/>
        </w:rPr>
        <w:t xml:space="preserve"> grond enkel besmet met invasieve exoten en/of plantenresten </w:t>
      </w:r>
    </w:p>
    <w:p w14:paraId="6B524763" w14:textId="77777777" w:rsidR="002A4F68" w:rsidRDefault="006C5770" w:rsidP="00330ECB">
      <w:pPr>
        <w:numPr>
          <w:ilvl w:val="2"/>
          <w:numId w:val="2"/>
        </w:numPr>
        <w:overflowPunct/>
        <w:autoSpaceDE/>
        <w:autoSpaceDN/>
        <w:adjustRightInd/>
        <w:spacing w:after="160" w:line="259" w:lineRule="auto"/>
        <w:textAlignment w:val="auto"/>
        <w:rPr>
          <w:rFonts w:cs="Arial"/>
          <w:szCs w:val="16"/>
        </w:rPr>
      </w:pPr>
      <w:proofErr w:type="gramStart"/>
      <w:r w:rsidRPr="002A4F68">
        <w:rPr>
          <w:rFonts w:cs="Arial"/>
          <w:szCs w:val="16"/>
        </w:rPr>
        <w:t>altijd</w:t>
      </w:r>
      <w:proofErr w:type="gramEnd"/>
      <w:r w:rsidRPr="002A4F68">
        <w:rPr>
          <w:rFonts w:cs="Arial"/>
          <w:szCs w:val="16"/>
        </w:rPr>
        <w:t xml:space="preserve"> afgedekt te vervoeren;</w:t>
      </w:r>
    </w:p>
    <w:p w14:paraId="0DEC4DCE" w14:textId="09CF2886" w:rsidR="006C5770" w:rsidRPr="002A4F68" w:rsidRDefault="006C5770" w:rsidP="00330ECB">
      <w:pPr>
        <w:numPr>
          <w:ilvl w:val="2"/>
          <w:numId w:val="2"/>
        </w:numPr>
        <w:overflowPunct/>
        <w:autoSpaceDE/>
        <w:autoSpaceDN/>
        <w:adjustRightInd/>
        <w:spacing w:after="160" w:line="259" w:lineRule="auto"/>
        <w:textAlignment w:val="auto"/>
        <w:rPr>
          <w:rFonts w:cs="Arial"/>
          <w:szCs w:val="16"/>
        </w:rPr>
      </w:pPr>
      <w:proofErr w:type="gramStart"/>
      <w:r w:rsidRPr="002A4F68">
        <w:rPr>
          <w:rFonts w:cs="Arial"/>
          <w:szCs w:val="16"/>
        </w:rPr>
        <w:t>aan</w:t>
      </w:r>
      <w:proofErr w:type="gramEnd"/>
      <w:r w:rsidRPr="002A4F68">
        <w:rPr>
          <w:rFonts w:cs="Arial"/>
          <w:szCs w:val="16"/>
        </w:rPr>
        <w:t xml:space="preserve"> te bieden bij een BVOR erkende verwerker;</w:t>
      </w:r>
    </w:p>
    <w:p w14:paraId="3D7196DA" w14:textId="0EDC630D" w:rsidR="006C5770" w:rsidRPr="006C5770" w:rsidRDefault="006C5770" w:rsidP="00330ECB">
      <w:pPr>
        <w:numPr>
          <w:ilvl w:val="2"/>
          <w:numId w:val="2"/>
        </w:numPr>
        <w:overflowPunct/>
        <w:autoSpaceDE/>
        <w:autoSpaceDN/>
        <w:adjustRightInd/>
        <w:spacing w:after="160" w:line="259" w:lineRule="auto"/>
        <w:contextualSpacing/>
        <w:textAlignment w:val="auto"/>
        <w:rPr>
          <w:rFonts w:cs="Arial"/>
          <w:szCs w:val="16"/>
        </w:rPr>
      </w:pPr>
      <w:proofErr w:type="gramStart"/>
      <w:r w:rsidRPr="006C5770">
        <w:rPr>
          <w:rFonts w:cs="Arial"/>
          <w:szCs w:val="16"/>
        </w:rPr>
        <w:t>altijd</w:t>
      </w:r>
      <w:proofErr w:type="gramEnd"/>
      <w:r w:rsidRPr="006C5770">
        <w:rPr>
          <w:rFonts w:cs="Arial"/>
          <w:szCs w:val="16"/>
        </w:rPr>
        <w:t xml:space="preserve"> te vermelden op de transportbonnen en stortbonnen dat het gaat om besmette grond met invasieve exoten.</w:t>
      </w:r>
      <w:r w:rsidR="002A4F68">
        <w:rPr>
          <w:rFonts w:cs="Arial"/>
          <w:szCs w:val="16"/>
        </w:rPr>
        <w:br/>
      </w:r>
    </w:p>
    <w:p w14:paraId="49B4F9D1" w14:textId="77777777" w:rsidR="006C5770" w:rsidRPr="006C5770" w:rsidRDefault="006C5770" w:rsidP="00330ECB">
      <w:pPr>
        <w:numPr>
          <w:ilvl w:val="1"/>
          <w:numId w:val="2"/>
        </w:numPr>
        <w:overflowPunct/>
        <w:autoSpaceDE/>
        <w:autoSpaceDN/>
        <w:adjustRightInd/>
        <w:spacing w:after="160" w:line="259" w:lineRule="auto"/>
        <w:textAlignment w:val="auto"/>
        <w:rPr>
          <w:rFonts w:cs="Arial"/>
          <w:szCs w:val="16"/>
        </w:rPr>
      </w:pPr>
      <w:proofErr w:type="gramStart"/>
      <w:r w:rsidRPr="006C5770">
        <w:rPr>
          <w:rFonts w:cs="Arial"/>
          <w:szCs w:val="16"/>
        </w:rPr>
        <w:t>verontreinigde</w:t>
      </w:r>
      <w:proofErr w:type="gramEnd"/>
      <w:r w:rsidRPr="006C5770">
        <w:rPr>
          <w:rFonts w:cs="Arial"/>
          <w:szCs w:val="16"/>
        </w:rPr>
        <w:t xml:space="preserve"> grond incl. besmetting met invasieve exoten en/of plantenresten</w:t>
      </w:r>
    </w:p>
    <w:p w14:paraId="3EE0B1D9" w14:textId="77777777" w:rsidR="006C5770" w:rsidRPr="006C5770" w:rsidRDefault="006C5770" w:rsidP="00330ECB">
      <w:pPr>
        <w:numPr>
          <w:ilvl w:val="2"/>
          <w:numId w:val="2"/>
        </w:numPr>
        <w:overflowPunct/>
        <w:autoSpaceDE/>
        <w:autoSpaceDN/>
        <w:adjustRightInd/>
        <w:spacing w:after="160" w:line="259" w:lineRule="auto"/>
        <w:textAlignment w:val="auto"/>
        <w:rPr>
          <w:rFonts w:cs="Arial"/>
          <w:szCs w:val="16"/>
        </w:rPr>
      </w:pPr>
      <w:proofErr w:type="gramStart"/>
      <w:r w:rsidRPr="006C5770">
        <w:rPr>
          <w:rFonts w:cs="Arial"/>
          <w:szCs w:val="16"/>
        </w:rPr>
        <w:t>af</w:t>
      </w:r>
      <w:proofErr w:type="gramEnd"/>
      <w:r w:rsidRPr="006C5770">
        <w:rPr>
          <w:rFonts w:cs="Arial"/>
          <w:szCs w:val="16"/>
        </w:rPr>
        <w:t xml:space="preserve"> te voeren naar een erkend verwerker;</w:t>
      </w:r>
    </w:p>
    <w:p w14:paraId="4D13B363" w14:textId="77777777" w:rsidR="006C5770" w:rsidRPr="006C5770" w:rsidRDefault="006C5770" w:rsidP="00330ECB">
      <w:pPr>
        <w:numPr>
          <w:ilvl w:val="2"/>
          <w:numId w:val="2"/>
        </w:numPr>
        <w:overflowPunct/>
        <w:autoSpaceDE/>
        <w:autoSpaceDN/>
        <w:adjustRightInd/>
        <w:spacing w:after="160" w:line="259" w:lineRule="auto"/>
        <w:textAlignment w:val="auto"/>
        <w:rPr>
          <w:rFonts w:cs="Arial"/>
          <w:szCs w:val="16"/>
        </w:rPr>
      </w:pPr>
      <w:proofErr w:type="gramStart"/>
      <w:r w:rsidRPr="006C5770">
        <w:rPr>
          <w:rFonts w:cs="Arial"/>
          <w:szCs w:val="16"/>
        </w:rPr>
        <w:t>altijd</w:t>
      </w:r>
      <w:proofErr w:type="gramEnd"/>
      <w:r w:rsidRPr="006C5770">
        <w:rPr>
          <w:rFonts w:cs="Arial"/>
          <w:szCs w:val="16"/>
        </w:rPr>
        <w:t xml:space="preserve"> te vermelden op de transportbonnen en stortbonnen dat de verontreinigde grond (ook) invasieve exoten bevat.</w:t>
      </w:r>
    </w:p>
    <w:p w14:paraId="07D5C9D7" w14:textId="77777777" w:rsidR="006C5770" w:rsidRPr="006C5770" w:rsidRDefault="006C5770" w:rsidP="00330ECB">
      <w:pPr>
        <w:numPr>
          <w:ilvl w:val="0"/>
          <w:numId w:val="2"/>
        </w:numPr>
        <w:overflowPunct/>
        <w:autoSpaceDE/>
        <w:autoSpaceDN/>
        <w:adjustRightInd/>
        <w:spacing w:after="160" w:line="259" w:lineRule="auto"/>
        <w:textAlignment w:val="auto"/>
        <w:rPr>
          <w:rFonts w:cs="Arial"/>
          <w:szCs w:val="16"/>
        </w:rPr>
      </w:pPr>
      <w:r w:rsidRPr="006C5770">
        <w:rPr>
          <w:rFonts w:cs="Arial"/>
          <w:szCs w:val="16"/>
        </w:rPr>
        <w:t>Opdrachtnemer dient tijdens het afvoeren:</w:t>
      </w:r>
    </w:p>
    <w:p w14:paraId="2FACEDA9" w14:textId="77777777" w:rsidR="006C5770" w:rsidRPr="006C5770" w:rsidRDefault="006C5770" w:rsidP="00330ECB">
      <w:pPr>
        <w:numPr>
          <w:ilvl w:val="1"/>
          <w:numId w:val="2"/>
        </w:numPr>
        <w:tabs>
          <w:tab w:val="num" w:pos="1701"/>
        </w:tabs>
        <w:overflowPunct/>
        <w:autoSpaceDE/>
        <w:autoSpaceDN/>
        <w:adjustRightInd/>
        <w:spacing w:after="160" w:line="259" w:lineRule="auto"/>
        <w:ind w:left="1701" w:hanging="425"/>
        <w:textAlignment w:val="auto"/>
        <w:rPr>
          <w:rFonts w:cs="Arial"/>
          <w:szCs w:val="16"/>
        </w:rPr>
      </w:pPr>
      <w:proofErr w:type="gramStart"/>
      <w:r w:rsidRPr="006C5770">
        <w:rPr>
          <w:rFonts w:cs="Arial"/>
          <w:szCs w:val="16"/>
        </w:rPr>
        <w:lastRenderedPageBreak/>
        <w:t>al</w:t>
      </w:r>
      <w:proofErr w:type="gramEnd"/>
      <w:r w:rsidRPr="006C5770">
        <w:rPr>
          <w:rFonts w:cs="Arial"/>
          <w:szCs w:val="16"/>
        </w:rPr>
        <w:t xml:space="preserve"> het gebruikte materieel (o.a. graafmiddelen, banden, schoenzolen) schoon te maken, voordat het terrein verlaten wordt, bijv. met stoffer of bezem;</w:t>
      </w:r>
    </w:p>
    <w:p w14:paraId="18263AD9" w14:textId="77777777" w:rsidR="006C5770" w:rsidRPr="006C5770" w:rsidRDefault="006C5770" w:rsidP="00330ECB">
      <w:pPr>
        <w:numPr>
          <w:ilvl w:val="1"/>
          <w:numId w:val="2"/>
        </w:numPr>
        <w:tabs>
          <w:tab w:val="num" w:pos="1701"/>
        </w:tabs>
        <w:overflowPunct/>
        <w:autoSpaceDE/>
        <w:autoSpaceDN/>
        <w:adjustRightInd/>
        <w:spacing w:after="160" w:line="259" w:lineRule="auto"/>
        <w:ind w:left="1701" w:hanging="425"/>
        <w:textAlignment w:val="auto"/>
        <w:rPr>
          <w:rFonts w:cs="Arial"/>
          <w:szCs w:val="16"/>
        </w:rPr>
      </w:pPr>
      <w:proofErr w:type="gramStart"/>
      <w:r w:rsidRPr="006C5770">
        <w:rPr>
          <w:rFonts w:cs="Arial"/>
          <w:szCs w:val="16"/>
        </w:rPr>
        <w:t>voordat</w:t>
      </w:r>
      <w:proofErr w:type="gramEnd"/>
      <w:r w:rsidRPr="006C5770">
        <w:rPr>
          <w:rFonts w:cs="Arial"/>
          <w:szCs w:val="16"/>
        </w:rPr>
        <w:t xml:space="preserve"> het materieel op het terrein wordt gebracht, het materieel schoon te hebben gemaakt van het plantmateriaal van voornoemde exoten dat zich leent voor vermeerdering (stengeldelen, zaden, worteldelen ed.);</w:t>
      </w:r>
    </w:p>
    <w:p w14:paraId="0DAC5121" w14:textId="77777777" w:rsidR="006C5770" w:rsidRPr="006C5770" w:rsidRDefault="006C5770" w:rsidP="00330ECB">
      <w:pPr>
        <w:numPr>
          <w:ilvl w:val="1"/>
          <w:numId w:val="2"/>
        </w:numPr>
        <w:tabs>
          <w:tab w:val="num" w:pos="1701"/>
        </w:tabs>
        <w:overflowPunct/>
        <w:autoSpaceDE/>
        <w:autoSpaceDN/>
        <w:adjustRightInd/>
        <w:spacing w:after="160" w:line="259" w:lineRule="auto"/>
        <w:ind w:left="1701" w:hanging="425"/>
        <w:textAlignment w:val="auto"/>
        <w:rPr>
          <w:rFonts w:cs="Arial"/>
          <w:szCs w:val="16"/>
        </w:rPr>
      </w:pPr>
      <w:proofErr w:type="gramStart"/>
      <w:r w:rsidRPr="006C5770">
        <w:rPr>
          <w:rFonts w:cs="Arial"/>
          <w:szCs w:val="16"/>
        </w:rPr>
        <w:t>na</w:t>
      </w:r>
      <w:proofErr w:type="gramEnd"/>
      <w:r w:rsidRPr="006C5770">
        <w:rPr>
          <w:rFonts w:cs="Arial"/>
          <w:szCs w:val="16"/>
        </w:rPr>
        <w:t xml:space="preserve"> uitvoering van de werkzaamheden het ingezette materieel te reinigen om verspreiding te voorkomen.</w:t>
      </w:r>
    </w:p>
    <w:p w14:paraId="26B11E9B" w14:textId="77777777" w:rsidR="006C5770" w:rsidRPr="006C5770" w:rsidRDefault="006C5770" w:rsidP="00330ECB">
      <w:pPr>
        <w:numPr>
          <w:ilvl w:val="0"/>
          <w:numId w:val="2"/>
        </w:numPr>
        <w:overflowPunct/>
        <w:autoSpaceDE/>
        <w:autoSpaceDN/>
        <w:adjustRightInd/>
        <w:spacing w:after="160" w:line="259" w:lineRule="auto"/>
        <w:textAlignment w:val="auto"/>
        <w:rPr>
          <w:rFonts w:cs="Arial"/>
          <w:szCs w:val="16"/>
        </w:rPr>
      </w:pPr>
      <w:r w:rsidRPr="006C5770">
        <w:rPr>
          <w:rFonts w:cs="Arial"/>
          <w:szCs w:val="16"/>
        </w:rPr>
        <w:t xml:space="preserve">Voor zover de aanwezigheid van de (vermoedelijke) invasieve exoten, binnen de tijdelijke en definitieve systeemgrenzen, niet blijkt uit de Overeenkomst, heeft Opdrachtnemer recht op kostenvergoeding van de extra kosten voor het afvoeren en verwerken van de besmette grond en/of plantenresten één en ander </w:t>
      </w:r>
      <w:proofErr w:type="gramStart"/>
      <w:r w:rsidRPr="006C5770">
        <w:rPr>
          <w:rFonts w:cs="Arial"/>
          <w:szCs w:val="16"/>
        </w:rPr>
        <w:t>conform</w:t>
      </w:r>
      <w:proofErr w:type="gramEnd"/>
      <w:r w:rsidRPr="006C5770">
        <w:rPr>
          <w:rFonts w:cs="Arial"/>
          <w:szCs w:val="16"/>
        </w:rPr>
        <w:t xml:space="preserve"> het bepaalde in paragraaf 44 UAV-</w:t>
      </w:r>
      <w:proofErr w:type="spellStart"/>
      <w:r w:rsidRPr="006C5770">
        <w:rPr>
          <w:rFonts w:cs="Arial"/>
          <w:szCs w:val="16"/>
        </w:rPr>
        <w:t>gc</w:t>
      </w:r>
      <w:proofErr w:type="spellEnd"/>
      <w:r w:rsidRPr="006C5770">
        <w:rPr>
          <w:rFonts w:cs="Arial"/>
          <w:szCs w:val="16"/>
        </w:rPr>
        <w:t xml:space="preserve"> en de aanvulling daarop in paragraaf 44 van het “Gele Boekje” (PBE00007).</w:t>
      </w:r>
    </w:p>
    <w:p w14:paraId="73EFDBF3" w14:textId="77777777" w:rsidR="006C5770" w:rsidRPr="006C5770" w:rsidRDefault="006C5770" w:rsidP="006C5770">
      <w:pPr>
        <w:rPr>
          <w:rFonts w:cs="Arial"/>
          <w:szCs w:val="16"/>
        </w:rPr>
      </w:pPr>
    </w:p>
    <w:p w14:paraId="53D5E998" w14:textId="7A4839B1" w:rsidR="006C5770" w:rsidRPr="006C5770" w:rsidRDefault="006C5770" w:rsidP="006C5770">
      <w:pPr>
        <w:keepNext/>
        <w:numPr>
          <w:ilvl w:val="3"/>
          <w:numId w:val="0"/>
        </w:numPr>
        <w:tabs>
          <w:tab w:val="num" w:pos="864"/>
        </w:tabs>
        <w:spacing w:after="20"/>
        <w:ind w:left="864" w:hanging="864"/>
        <w:outlineLvl w:val="3"/>
        <w:rPr>
          <w:rFonts w:cs="Arial"/>
          <w:b/>
          <w:szCs w:val="16"/>
        </w:rPr>
      </w:pPr>
      <w:r>
        <w:rPr>
          <w:rFonts w:cs="Arial"/>
          <w:b/>
          <w:szCs w:val="16"/>
        </w:rPr>
        <w:t>3.5</w:t>
      </w:r>
      <w:r w:rsidRPr="006C5770">
        <w:rPr>
          <w:rFonts w:cs="Arial"/>
          <w:b/>
          <w:szCs w:val="16"/>
        </w:rPr>
        <w:t xml:space="preserve">.2.3 </w:t>
      </w:r>
      <w:r w:rsidRPr="006C5770">
        <w:rPr>
          <w:rFonts w:cs="Arial"/>
          <w:b/>
          <w:szCs w:val="16"/>
        </w:rPr>
        <w:tab/>
        <w:t>Aanvoer van grond</w:t>
      </w:r>
    </w:p>
    <w:p w14:paraId="506F50D9" w14:textId="77777777" w:rsidR="006C5770" w:rsidRPr="006C5770" w:rsidRDefault="006C5770" w:rsidP="00330ECB">
      <w:pPr>
        <w:numPr>
          <w:ilvl w:val="0"/>
          <w:numId w:val="75"/>
        </w:numPr>
        <w:overflowPunct/>
        <w:autoSpaceDE/>
        <w:autoSpaceDN/>
        <w:adjustRightInd/>
        <w:spacing w:after="160" w:line="259" w:lineRule="auto"/>
        <w:ind w:left="1219" w:hanging="357"/>
        <w:contextualSpacing/>
        <w:textAlignment w:val="auto"/>
        <w:rPr>
          <w:rFonts w:cs="Arial"/>
          <w:szCs w:val="16"/>
        </w:rPr>
      </w:pPr>
      <w:r w:rsidRPr="006C5770">
        <w:rPr>
          <w:rFonts w:cs="Arial"/>
          <w:szCs w:val="16"/>
        </w:rPr>
        <w:t>Opdrachtnemer dient voldoende te zijn nagegaan dat de aangevoerde grond redelijkerwijs vrij is van invasieve exoten (o.a. check of de grond niet komt van een besmet gebied, leverancier vragen of grond vrij is van invasieve exoten).</w:t>
      </w:r>
    </w:p>
    <w:p w14:paraId="597D6C7F" w14:textId="77777777" w:rsidR="006C5770" w:rsidRPr="006C5770" w:rsidRDefault="006C5770" w:rsidP="006C5770">
      <w:pPr>
        <w:keepNext/>
        <w:spacing w:after="20"/>
        <w:ind w:left="0"/>
        <w:outlineLvl w:val="3"/>
        <w:rPr>
          <w:rFonts w:cs="Arial"/>
          <w:color w:val="0070C0"/>
          <w:szCs w:val="16"/>
        </w:rPr>
      </w:pPr>
    </w:p>
    <w:p w14:paraId="3BB831E8" w14:textId="0679BF5F" w:rsidR="006C5770" w:rsidRPr="006C5770" w:rsidRDefault="006C5770" w:rsidP="006C5770">
      <w:pPr>
        <w:overflowPunct/>
        <w:autoSpaceDE/>
        <w:autoSpaceDN/>
        <w:adjustRightInd/>
        <w:spacing w:after="20"/>
        <w:ind w:left="0"/>
        <w:textAlignment w:val="auto"/>
        <w:rPr>
          <w:rFonts w:eastAsiaTheme="minorHAnsi" w:cs="Arial"/>
          <w:b/>
          <w:szCs w:val="16"/>
          <w:lang w:eastAsia="en-US"/>
        </w:rPr>
      </w:pPr>
      <w:r>
        <w:rPr>
          <w:rFonts w:eastAsiaTheme="minorHAnsi" w:cs="Arial"/>
          <w:b/>
          <w:szCs w:val="16"/>
          <w:lang w:eastAsia="en-US"/>
        </w:rPr>
        <w:t>3.5</w:t>
      </w:r>
      <w:r w:rsidRPr="006C5770">
        <w:rPr>
          <w:rFonts w:eastAsiaTheme="minorHAnsi" w:cs="Arial"/>
          <w:b/>
          <w:szCs w:val="16"/>
          <w:lang w:eastAsia="en-US"/>
        </w:rPr>
        <w:t>.3</w:t>
      </w:r>
      <w:r w:rsidRPr="006C5770">
        <w:rPr>
          <w:rFonts w:eastAsiaTheme="minorHAnsi" w:cs="Arial"/>
          <w:b/>
          <w:szCs w:val="16"/>
          <w:lang w:eastAsia="en-US"/>
        </w:rPr>
        <w:tab/>
        <w:t xml:space="preserve">   Producteisen</w:t>
      </w:r>
    </w:p>
    <w:p w14:paraId="245F6F18" w14:textId="77777777" w:rsidR="006C5770" w:rsidRPr="006C5770" w:rsidRDefault="006C5770" w:rsidP="006C5770">
      <w:pPr>
        <w:overflowPunct/>
        <w:autoSpaceDE/>
        <w:autoSpaceDN/>
        <w:adjustRightInd/>
        <w:spacing w:after="20"/>
        <w:ind w:left="0"/>
        <w:textAlignment w:val="auto"/>
        <w:rPr>
          <w:rFonts w:eastAsiaTheme="minorHAnsi" w:cs="Arial"/>
          <w:b/>
          <w:szCs w:val="16"/>
          <w:lang w:eastAsia="en-US"/>
        </w:rPr>
      </w:pPr>
      <w:r w:rsidRPr="006C5770">
        <w:rPr>
          <w:rFonts w:eastAsiaTheme="minorHAnsi" w:cs="Arial"/>
          <w:b/>
          <w:szCs w:val="16"/>
          <w:lang w:eastAsia="en-US"/>
        </w:rPr>
        <w:tab/>
      </w:r>
    </w:p>
    <w:p w14:paraId="7C35AF13" w14:textId="54BC3D4F" w:rsidR="006C5770" w:rsidRPr="006C5770" w:rsidRDefault="006C5770" w:rsidP="006C5770">
      <w:pPr>
        <w:overflowPunct/>
        <w:autoSpaceDE/>
        <w:autoSpaceDN/>
        <w:adjustRightInd/>
        <w:spacing w:after="20"/>
        <w:ind w:left="0"/>
        <w:textAlignment w:val="auto"/>
        <w:rPr>
          <w:rFonts w:eastAsiaTheme="minorHAnsi" w:cs="Arial"/>
          <w:b/>
          <w:szCs w:val="16"/>
          <w:lang w:eastAsia="en-US"/>
        </w:rPr>
      </w:pPr>
      <w:r>
        <w:rPr>
          <w:rFonts w:eastAsiaTheme="minorHAnsi" w:cs="Arial"/>
          <w:b/>
          <w:szCs w:val="16"/>
          <w:lang w:eastAsia="en-US"/>
        </w:rPr>
        <w:t>3.5</w:t>
      </w:r>
      <w:r w:rsidRPr="006C5770">
        <w:rPr>
          <w:rFonts w:eastAsiaTheme="minorHAnsi" w:cs="Arial"/>
          <w:b/>
          <w:szCs w:val="16"/>
          <w:lang w:eastAsia="en-US"/>
        </w:rPr>
        <w:t>.3.1</w:t>
      </w:r>
      <w:r w:rsidRPr="006C5770">
        <w:rPr>
          <w:rFonts w:eastAsiaTheme="minorHAnsi" w:cs="Arial"/>
          <w:b/>
          <w:szCs w:val="16"/>
          <w:lang w:eastAsia="en-US"/>
        </w:rPr>
        <w:tab/>
        <w:t xml:space="preserve">   Verklaring invasieve exoten</w:t>
      </w:r>
    </w:p>
    <w:p w14:paraId="328A776C" w14:textId="19009361" w:rsidR="006C5770" w:rsidRPr="006C5770" w:rsidRDefault="006C5770" w:rsidP="00330ECB">
      <w:pPr>
        <w:numPr>
          <w:ilvl w:val="0"/>
          <w:numId w:val="75"/>
        </w:numPr>
        <w:overflowPunct/>
        <w:autoSpaceDE/>
        <w:autoSpaceDN/>
        <w:adjustRightInd/>
        <w:spacing w:after="20" w:line="259" w:lineRule="auto"/>
        <w:contextualSpacing/>
        <w:textAlignment w:val="auto"/>
        <w:rPr>
          <w:rFonts w:eastAsiaTheme="minorHAnsi" w:cs="Arial"/>
          <w:b/>
          <w:szCs w:val="16"/>
          <w:lang w:eastAsia="en-US"/>
        </w:rPr>
      </w:pPr>
      <w:r w:rsidRPr="006C5770">
        <w:rPr>
          <w:rFonts w:eastAsiaTheme="minorHAnsi" w:cs="Arial"/>
          <w:szCs w:val="16"/>
          <w:lang w:eastAsia="en-US"/>
        </w:rPr>
        <w:t>Bij oplevering dient de opdracht</w:t>
      </w:r>
      <w:r w:rsidR="00866D7B">
        <w:rPr>
          <w:rFonts w:eastAsiaTheme="minorHAnsi" w:cs="Arial"/>
          <w:szCs w:val="16"/>
          <w:lang w:eastAsia="en-US"/>
        </w:rPr>
        <w:t>nem</w:t>
      </w:r>
      <w:r w:rsidRPr="006C5770">
        <w:rPr>
          <w:rFonts w:eastAsiaTheme="minorHAnsi" w:cs="Arial"/>
          <w:szCs w:val="16"/>
          <w:lang w:eastAsia="en-US"/>
        </w:rPr>
        <w:t>er een document te overleggen waaruit blijkt dat de aangevoerde grond in het projectgebied redelijkerwijs vrij is van invasieve exoten.</w:t>
      </w:r>
    </w:p>
    <w:p w14:paraId="0514261B" w14:textId="77777777" w:rsidR="006C5770" w:rsidRPr="006C5770" w:rsidRDefault="006C5770" w:rsidP="006C5770">
      <w:pPr>
        <w:overflowPunct/>
        <w:autoSpaceDE/>
        <w:autoSpaceDN/>
        <w:adjustRightInd/>
        <w:spacing w:line="259" w:lineRule="auto"/>
        <w:ind w:left="0"/>
        <w:textAlignment w:val="auto"/>
        <w:rPr>
          <w:rFonts w:eastAsiaTheme="minorHAnsi" w:cs="Arial"/>
          <w:szCs w:val="16"/>
          <w:lang w:eastAsia="en-US"/>
        </w:rPr>
      </w:pPr>
    </w:p>
    <w:p w14:paraId="7106924D" w14:textId="4D1D050E" w:rsidR="006C5770" w:rsidRPr="006C5770" w:rsidRDefault="006C5770" w:rsidP="006C5770">
      <w:pPr>
        <w:overflowPunct/>
        <w:autoSpaceDE/>
        <w:autoSpaceDN/>
        <w:adjustRightInd/>
        <w:spacing w:after="20"/>
        <w:ind w:left="0"/>
        <w:textAlignment w:val="auto"/>
        <w:rPr>
          <w:rFonts w:eastAsiaTheme="minorHAnsi" w:cs="Arial"/>
          <w:b/>
          <w:szCs w:val="16"/>
          <w:lang w:eastAsia="en-US"/>
        </w:rPr>
      </w:pPr>
      <w:r>
        <w:rPr>
          <w:rFonts w:eastAsiaTheme="minorHAnsi" w:cs="Arial"/>
          <w:b/>
          <w:szCs w:val="16"/>
          <w:lang w:eastAsia="en-US"/>
        </w:rPr>
        <w:t>3.5</w:t>
      </w:r>
      <w:r w:rsidRPr="006C5770">
        <w:rPr>
          <w:rFonts w:eastAsiaTheme="minorHAnsi" w:cs="Arial"/>
          <w:b/>
          <w:szCs w:val="16"/>
          <w:lang w:eastAsia="en-US"/>
        </w:rPr>
        <w:t xml:space="preserve">.4 </w:t>
      </w:r>
      <w:r w:rsidRPr="006C5770">
        <w:rPr>
          <w:rFonts w:eastAsiaTheme="minorHAnsi" w:cs="Arial"/>
          <w:b/>
          <w:szCs w:val="16"/>
          <w:lang w:eastAsia="en-US"/>
        </w:rPr>
        <w:tab/>
        <w:t xml:space="preserve">   Te leveren producten en diensten</w:t>
      </w:r>
    </w:p>
    <w:p w14:paraId="24279287" w14:textId="77777777" w:rsidR="006C5770" w:rsidRPr="006C5770" w:rsidRDefault="006C5770" w:rsidP="00330ECB">
      <w:pPr>
        <w:numPr>
          <w:ilvl w:val="0"/>
          <w:numId w:val="75"/>
        </w:numPr>
        <w:overflowPunct/>
        <w:autoSpaceDE/>
        <w:autoSpaceDN/>
        <w:adjustRightInd/>
        <w:spacing w:after="20" w:line="259" w:lineRule="auto"/>
        <w:ind w:left="1219" w:hanging="357"/>
        <w:contextualSpacing/>
        <w:textAlignment w:val="auto"/>
        <w:rPr>
          <w:rFonts w:eastAsiaTheme="minorHAnsi" w:cs="Arial"/>
          <w:szCs w:val="16"/>
          <w:lang w:eastAsia="en-US"/>
        </w:rPr>
      </w:pPr>
      <w:r w:rsidRPr="006C5770">
        <w:rPr>
          <w:rFonts w:eastAsiaTheme="minorHAnsi" w:cs="Arial"/>
          <w:szCs w:val="16"/>
          <w:lang w:eastAsia="en-US"/>
        </w:rPr>
        <w:t>Informeren ProRail met betrekking tot Flora en Fauna.</w:t>
      </w:r>
    </w:p>
    <w:p w14:paraId="1D2D16F1" w14:textId="77777777" w:rsidR="006C5770" w:rsidRPr="006C5770" w:rsidRDefault="006C5770" w:rsidP="00330ECB">
      <w:pPr>
        <w:numPr>
          <w:ilvl w:val="0"/>
          <w:numId w:val="75"/>
        </w:numPr>
        <w:overflowPunct/>
        <w:autoSpaceDE/>
        <w:autoSpaceDN/>
        <w:adjustRightInd/>
        <w:spacing w:after="20" w:line="259" w:lineRule="auto"/>
        <w:ind w:left="1219" w:hanging="357"/>
        <w:contextualSpacing/>
        <w:textAlignment w:val="auto"/>
        <w:rPr>
          <w:rFonts w:eastAsiaTheme="minorHAnsi" w:cs="Arial"/>
          <w:szCs w:val="16"/>
          <w:lang w:eastAsia="en-US"/>
        </w:rPr>
      </w:pPr>
      <w:r w:rsidRPr="006C5770">
        <w:rPr>
          <w:rFonts w:eastAsiaTheme="minorHAnsi" w:cs="Arial"/>
          <w:szCs w:val="16"/>
          <w:lang w:eastAsia="en-US"/>
        </w:rPr>
        <w:t xml:space="preserve">Document met gegevens herkomstgebied van de grond, mailcontact met antwoord van leverancier </w:t>
      </w:r>
      <w:proofErr w:type="gramStart"/>
      <w:r w:rsidRPr="006C5770">
        <w:rPr>
          <w:rFonts w:eastAsiaTheme="minorHAnsi" w:cs="Arial"/>
          <w:szCs w:val="16"/>
          <w:lang w:eastAsia="en-US"/>
        </w:rPr>
        <w:t>inzake</w:t>
      </w:r>
      <w:proofErr w:type="gramEnd"/>
      <w:r w:rsidRPr="006C5770">
        <w:rPr>
          <w:rFonts w:eastAsiaTheme="minorHAnsi" w:cs="Arial"/>
          <w:szCs w:val="16"/>
          <w:lang w:eastAsia="en-US"/>
        </w:rPr>
        <w:t xml:space="preserve"> aangevoerde grond vrij van invasieve exoten.</w:t>
      </w:r>
    </w:p>
    <w:p w14:paraId="2FDE3595" w14:textId="77777777" w:rsidR="00DE7325" w:rsidRPr="0058561B" w:rsidRDefault="00DE7325" w:rsidP="007919AF">
      <w:pPr>
        <w:pStyle w:val="Kop2"/>
      </w:pPr>
      <w:r>
        <w:br w:type="page"/>
      </w:r>
      <w:bookmarkStart w:id="424" w:name="_Toc95985353"/>
      <w:bookmarkStart w:id="425" w:name="_Toc93322378"/>
      <w:r w:rsidRPr="0058561B">
        <w:lastRenderedPageBreak/>
        <w:t>Uitvoeren keuringen</w:t>
      </w:r>
      <w:bookmarkEnd w:id="424"/>
      <w:bookmarkEnd w:id="425"/>
    </w:p>
    <w:p w14:paraId="7ABA52CB" w14:textId="77777777" w:rsidR="00DE7325" w:rsidRPr="00D929DA" w:rsidRDefault="00DE7325" w:rsidP="00DE7325">
      <w:pPr>
        <w:pStyle w:val="Kop3"/>
      </w:pPr>
      <w:bookmarkStart w:id="426" w:name="_Toc279491492"/>
      <w:bookmarkStart w:id="427" w:name="_Toc279495449"/>
      <w:bookmarkStart w:id="428" w:name="_Toc280011955"/>
      <w:bookmarkStart w:id="429" w:name="_Toc280012262"/>
      <w:bookmarkStart w:id="430" w:name="_Toc280012569"/>
      <w:bookmarkStart w:id="431" w:name="_Toc280012882"/>
      <w:bookmarkStart w:id="432" w:name="_Toc280013192"/>
      <w:bookmarkStart w:id="433" w:name="_Toc280013505"/>
      <w:bookmarkStart w:id="434" w:name="_Toc280013818"/>
      <w:bookmarkStart w:id="435" w:name="_Toc280014131"/>
      <w:bookmarkStart w:id="436" w:name="_Toc280014441"/>
      <w:bookmarkStart w:id="437" w:name="_Toc280014751"/>
      <w:bookmarkStart w:id="438" w:name="_Toc279491493"/>
      <w:bookmarkStart w:id="439" w:name="_Toc279495450"/>
      <w:bookmarkStart w:id="440" w:name="_Toc280011956"/>
      <w:bookmarkStart w:id="441" w:name="_Toc280012263"/>
      <w:bookmarkStart w:id="442" w:name="_Toc280012570"/>
      <w:bookmarkStart w:id="443" w:name="_Toc280012883"/>
      <w:bookmarkStart w:id="444" w:name="_Toc280013193"/>
      <w:bookmarkStart w:id="445" w:name="_Toc280013506"/>
      <w:bookmarkStart w:id="446" w:name="_Toc280013819"/>
      <w:bookmarkStart w:id="447" w:name="_Toc280014132"/>
      <w:bookmarkStart w:id="448" w:name="_Toc280014442"/>
      <w:bookmarkStart w:id="449" w:name="_Toc280014752"/>
      <w:bookmarkStart w:id="450" w:name="_Toc279491502"/>
      <w:bookmarkStart w:id="451" w:name="_Toc279495459"/>
      <w:bookmarkStart w:id="452" w:name="_Toc280011965"/>
      <w:bookmarkStart w:id="453" w:name="_Toc280012272"/>
      <w:bookmarkStart w:id="454" w:name="_Toc280012579"/>
      <w:bookmarkStart w:id="455" w:name="_Toc280012892"/>
      <w:bookmarkStart w:id="456" w:name="_Toc280013202"/>
      <w:bookmarkStart w:id="457" w:name="_Toc280013515"/>
      <w:bookmarkStart w:id="458" w:name="_Toc280013828"/>
      <w:bookmarkStart w:id="459" w:name="_Toc280014141"/>
      <w:bookmarkStart w:id="460" w:name="_Toc280014451"/>
      <w:bookmarkStart w:id="461" w:name="_Toc280014761"/>
      <w:bookmarkStart w:id="462" w:name="_Toc279491504"/>
      <w:bookmarkStart w:id="463" w:name="_Toc279495461"/>
      <w:bookmarkStart w:id="464" w:name="_Toc280011967"/>
      <w:bookmarkStart w:id="465" w:name="_Toc280012274"/>
      <w:bookmarkStart w:id="466" w:name="_Toc280012581"/>
      <w:bookmarkStart w:id="467" w:name="_Toc280012894"/>
      <w:bookmarkStart w:id="468" w:name="_Toc280013204"/>
      <w:bookmarkStart w:id="469" w:name="_Toc280013517"/>
      <w:bookmarkStart w:id="470" w:name="_Toc280013830"/>
      <w:bookmarkStart w:id="471" w:name="_Toc280014143"/>
      <w:bookmarkStart w:id="472" w:name="_Toc280014453"/>
      <w:bookmarkStart w:id="473" w:name="_Toc280014763"/>
      <w:bookmarkStart w:id="474" w:name="_Toc279491510"/>
      <w:bookmarkStart w:id="475" w:name="_Toc279495467"/>
      <w:bookmarkStart w:id="476" w:name="_Toc280011973"/>
      <w:bookmarkStart w:id="477" w:name="_Toc280012280"/>
      <w:bookmarkStart w:id="478" w:name="_Toc280012587"/>
      <w:bookmarkStart w:id="479" w:name="_Toc280012900"/>
      <w:bookmarkStart w:id="480" w:name="_Toc280013210"/>
      <w:bookmarkStart w:id="481" w:name="_Toc280013523"/>
      <w:bookmarkStart w:id="482" w:name="_Toc280013836"/>
      <w:bookmarkStart w:id="483" w:name="_Toc280014149"/>
      <w:bookmarkStart w:id="484" w:name="_Toc280014459"/>
      <w:bookmarkStart w:id="485" w:name="_Toc280014769"/>
      <w:bookmarkStart w:id="486" w:name="_Toc279491513"/>
      <w:bookmarkStart w:id="487" w:name="_Toc279495470"/>
      <w:bookmarkStart w:id="488" w:name="_Toc280011976"/>
      <w:bookmarkStart w:id="489" w:name="_Toc280012283"/>
      <w:bookmarkStart w:id="490" w:name="_Toc280012590"/>
      <w:bookmarkStart w:id="491" w:name="_Toc280012903"/>
      <w:bookmarkStart w:id="492" w:name="_Toc280013213"/>
      <w:bookmarkStart w:id="493" w:name="_Toc280013526"/>
      <w:bookmarkStart w:id="494" w:name="_Toc280013839"/>
      <w:bookmarkStart w:id="495" w:name="_Toc280014152"/>
      <w:bookmarkStart w:id="496" w:name="_Toc280014462"/>
      <w:bookmarkStart w:id="497" w:name="_Toc280014772"/>
      <w:bookmarkStart w:id="498" w:name="_Toc279491514"/>
      <w:bookmarkStart w:id="499" w:name="_Toc279495471"/>
      <w:bookmarkStart w:id="500" w:name="_Toc280011977"/>
      <w:bookmarkStart w:id="501" w:name="_Toc280012284"/>
      <w:bookmarkStart w:id="502" w:name="_Toc280012591"/>
      <w:bookmarkStart w:id="503" w:name="_Toc280012904"/>
      <w:bookmarkStart w:id="504" w:name="_Toc280013214"/>
      <w:bookmarkStart w:id="505" w:name="_Toc280013527"/>
      <w:bookmarkStart w:id="506" w:name="_Toc280013840"/>
      <w:bookmarkStart w:id="507" w:name="_Toc280014153"/>
      <w:bookmarkStart w:id="508" w:name="_Toc280014463"/>
      <w:bookmarkStart w:id="509" w:name="_Toc280014773"/>
      <w:bookmarkStart w:id="510" w:name="_Toc279491515"/>
      <w:bookmarkStart w:id="511" w:name="_Toc279495472"/>
      <w:bookmarkStart w:id="512" w:name="_Toc280011978"/>
      <w:bookmarkStart w:id="513" w:name="_Toc280012285"/>
      <w:bookmarkStart w:id="514" w:name="_Toc280012592"/>
      <w:bookmarkStart w:id="515" w:name="_Toc280012905"/>
      <w:bookmarkStart w:id="516" w:name="_Toc280013215"/>
      <w:bookmarkStart w:id="517" w:name="_Toc280013528"/>
      <w:bookmarkStart w:id="518" w:name="_Toc280013841"/>
      <w:bookmarkStart w:id="519" w:name="_Toc280014154"/>
      <w:bookmarkStart w:id="520" w:name="_Toc280014464"/>
      <w:bookmarkStart w:id="521" w:name="_Toc280014774"/>
      <w:bookmarkStart w:id="522" w:name="_Toc279491520"/>
      <w:bookmarkStart w:id="523" w:name="_Toc279495477"/>
      <w:bookmarkStart w:id="524" w:name="_Toc280011983"/>
      <w:bookmarkStart w:id="525" w:name="_Toc280012290"/>
      <w:bookmarkStart w:id="526" w:name="_Toc280012597"/>
      <w:bookmarkStart w:id="527" w:name="_Toc280012910"/>
      <w:bookmarkStart w:id="528" w:name="_Toc280013220"/>
      <w:bookmarkStart w:id="529" w:name="_Toc280013533"/>
      <w:bookmarkStart w:id="530" w:name="_Toc280013846"/>
      <w:bookmarkStart w:id="531" w:name="_Toc280014159"/>
      <w:bookmarkStart w:id="532" w:name="_Toc280014469"/>
      <w:bookmarkStart w:id="533" w:name="_Toc280014779"/>
      <w:bookmarkStart w:id="534" w:name="_Toc279491524"/>
      <w:bookmarkStart w:id="535" w:name="_Toc279495481"/>
      <w:bookmarkStart w:id="536" w:name="_Toc280011987"/>
      <w:bookmarkStart w:id="537" w:name="_Toc280012294"/>
      <w:bookmarkStart w:id="538" w:name="_Toc280012601"/>
      <w:bookmarkStart w:id="539" w:name="_Toc280012914"/>
      <w:bookmarkStart w:id="540" w:name="_Toc280013224"/>
      <w:bookmarkStart w:id="541" w:name="_Toc280013537"/>
      <w:bookmarkStart w:id="542" w:name="_Toc280013850"/>
      <w:bookmarkStart w:id="543" w:name="_Toc280014163"/>
      <w:bookmarkStart w:id="544" w:name="_Toc280014473"/>
      <w:bookmarkStart w:id="545" w:name="_Toc280014783"/>
      <w:bookmarkStart w:id="546" w:name="_Toc279491528"/>
      <w:bookmarkStart w:id="547" w:name="_Toc279495485"/>
      <w:bookmarkStart w:id="548" w:name="_Toc280011991"/>
      <w:bookmarkStart w:id="549" w:name="_Toc280012298"/>
      <w:bookmarkStart w:id="550" w:name="_Toc280012605"/>
      <w:bookmarkStart w:id="551" w:name="_Toc280012918"/>
      <w:bookmarkStart w:id="552" w:name="_Toc280013228"/>
      <w:bookmarkStart w:id="553" w:name="_Toc280013541"/>
      <w:bookmarkStart w:id="554" w:name="_Toc280013854"/>
      <w:bookmarkStart w:id="555" w:name="_Toc280014167"/>
      <w:bookmarkStart w:id="556" w:name="_Toc280014477"/>
      <w:bookmarkStart w:id="557" w:name="_Toc280014787"/>
      <w:bookmarkStart w:id="558" w:name="_Toc279491530"/>
      <w:bookmarkStart w:id="559" w:name="_Toc279495487"/>
      <w:bookmarkStart w:id="560" w:name="_Toc280011993"/>
      <w:bookmarkStart w:id="561" w:name="_Toc280012300"/>
      <w:bookmarkStart w:id="562" w:name="_Toc280012607"/>
      <w:bookmarkStart w:id="563" w:name="_Toc280012920"/>
      <w:bookmarkStart w:id="564" w:name="_Toc280013230"/>
      <w:bookmarkStart w:id="565" w:name="_Toc280013543"/>
      <w:bookmarkStart w:id="566" w:name="_Toc280013856"/>
      <w:bookmarkStart w:id="567" w:name="_Toc280014169"/>
      <w:bookmarkStart w:id="568" w:name="_Toc280014479"/>
      <w:bookmarkStart w:id="569" w:name="_Toc280014789"/>
      <w:bookmarkStart w:id="570" w:name="_Toc279491532"/>
      <w:bookmarkStart w:id="571" w:name="_Toc279495489"/>
      <w:bookmarkStart w:id="572" w:name="_Toc280011995"/>
      <w:bookmarkStart w:id="573" w:name="_Toc280012302"/>
      <w:bookmarkStart w:id="574" w:name="_Toc280012609"/>
      <w:bookmarkStart w:id="575" w:name="_Toc280012922"/>
      <w:bookmarkStart w:id="576" w:name="_Toc280013232"/>
      <w:bookmarkStart w:id="577" w:name="_Toc280013545"/>
      <w:bookmarkStart w:id="578" w:name="_Toc280013858"/>
      <w:bookmarkStart w:id="579" w:name="_Toc280014171"/>
      <w:bookmarkStart w:id="580" w:name="_Toc280014481"/>
      <w:bookmarkStart w:id="581" w:name="_Toc280014791"/>
      <w:bookmarkStart w:id="582" w:name="_Toc279491533"/>
      <w:bookmarkStart w:id="583" w:name="_Toc279495490"/>
      <w:bookmarkStart w:id="584" w:name="_Toc280011996"/>
      <w:bookmarkStart w:id="585" w:name="_Toc280012303"/>
      <w:bookmarkStart w:id="586" w:name="_Toc280012610"/>
      <w:bookmarkStart w:id="587" w:name="_Toc280012923"/>
      <w:bookmarkStart w:id="588" w:name="_Toc280013233"/>
      <w:bookmarkStart w:id="589" w:name="_Toc280013546"/>
      <w:bookmarkStart w:id="590" w:name="_Toc280013859"/>
      <w:bookmarkStart w:id="591" w:name="_Toc280014172"/>
      <w:bookmarkStart w:id="592" w:name="_Toc280014482"/>
      <w:bookmarkStart w:id="593" w:name="_Toc280014792"/>
      <w:bookmarkStart w:id="594" w:name="_Toc279491534"/>
      <w:bookmarkStart w:id="595" w:name="_Toc279495491"/>
      <w:bookmarkStart w:id="596" w:name="_Toc280011997"/>
      <w:bookmarkStart w:id="597" w:name="_Toc280012304"/>
      <w:bookmarkStart w:id="598" w:name="_Toc280012611"/>
      <w:bookmarkStart w:id="599" w:name="_Toc280012924"/>
      <w:bookmarkStart w:id="600" w:name="_Toc280013234"/>
      <w:bookmarkStart w:id="601" w:name="_Toc280013547"/>
      <w:bookmarkStart w:id="602" w:name="_Toc280013860"/>
      <w:bookmarkStart w:id="603" w:name="_Toc280014173"/>
      <w:bookmarkStart w:id="604" w:name="_Toc280014483"/>
      <w:bookmarkStart w:id="605" w:name="_Toc280014793"/>
      <w:bookmarkStart w:id="606" w:name="_Toc279491537"/>
      <w:bookmarkStart w:id="607" w:name="_Toc279495494"/>
      <w:bookmarkStart w:id="608" w:name="_Toc280012000"/>
      <w:bookmarkStart w:id="609" w:name="_Toc280012307"/>
      <w:bookmarkStart w:id="610" w:name="_Toc280012614"/>
      <w:bookmarkStart w:id="611" w:name="_Toc280012927"/>
      <w:bookmarkStart w:id="612" w:name="_Toc280013237"/>
      <w:bookmarkStart w:id="613" w:name="_Toc280013550"/>
      <w:bookmarkStart w:id="614" w:name="_Toc280013863"/>
      <w:bookmarkStart w:id="615" w:name="_Toc280014176"/>
      <w:bookmarkStart w:id="616" w:name="_Toc280014486"/>
      <w:bookmarkStart w:id="617" w:name="_Toc280014796"/>
      <w:bookmarkStart w:id="618" w:name="_Toc279491540"/>
      <w:bookmarkStart w:id="619" w:name="_Toc279495497"/>
      <w:bookmarkStart w:id="620" w:name="_Toc280012003"/>
      <w:bookmarkStart w:id="621" w:name="_Toc280012310"/>
      <w:bookmarkStart w:id="622" w:name="_Toc280012617"/>
      <w:bookmarkStart w:id="623" w:name="_Toc280012930"/>
      <w:bookmarkStart w:id="624" w:name="_Toc280013240"/>
      <w:bookmarkStart w:id="625" w:name="_Toc280013553"/>
      <w:bookmarkStart w:id="626" w:name="_Toc280013866"/>
      <w:bookmarkStart w:id="627" w:name="_Toc280014179"/>
      <w:bookmarkStart w:id="628" w:name="_Toc280014489"/>
      <w:bookmarkStart w:id="629" w:name="_Toc280014799"/>
      <w:bookmarkStart w:id="630" w:name="_Toc279491543"/>
      <w:bookmarkStart w:id="631" w:name="_Toc279495500"/>
      <w:bookmarkStart w:id="632" w:name="_Toc280012006"/>
      <w:bookmarkStart w:id="633" w:name="_Toc280012313"/>
      <w:bookmarkStart w:id="634" w:name="_Toc280012620"/>
      <w:bookmarkStart w:id="635" w:name="_Toc280012933"/>
      <w:bookmarkStart w:id="636" w:name="_Toc280013243"/>
      <w:bookmarkStart w:id="637" w:name="_Toc280013556"/>
      <w:bookmarkStart w:id="638" w:name="_Toc280013869"/>
      <w:bookmarkStart w:id="639" w:name="_Toc280014182"/>
      <w:bookmarkStart w:id="640" w:name="_Toc280014492"/>
      <w:bookmarkStart w:id="641" w:name="_Toc280014802"/>
      <w:bookmarkStart w:id="642" w:name="_Toc279491544"/>
      <w:bookmarkStart w:id="643" w:name="_Toc279495501"/>
      <w:bookmarkStart w:id="644" w:name="_Toc280012007"/>
      <w:bookmarkStart w:id="645" w:name="_Toc280012314"/>
      <w:bookmarkStart w:id="646" w:name="_Toc280012621"/>
      <w:bookmarkStart w:id="647" w:name="_Toc280012934"/>
      <w:bookmarkStart w:id="648" w:name="_Toc280013244"/>
      <w:bookmarkStart w:id="649" w:name="_Toc280013557"/>
      <w:bookmarkStart w:id="650" w:name="_Toc280013870"/>
      <w:bookmarkStart w:id="651" w:name="_Toc280014183"/>
      <w:bookmarkStart w:id="652" w:name="_Toc280014493"/>
      <w:bookmarkStart w:id="653" w:name="_Toc280014803"/>
      <w:bookmarkStart w:id="654" w:name="_Toc279491545"/>
      <w:bookmarkStart w:id="655" w:name="_Toc279495502"/>
      <w:bookmarkStart w:id="656" w:name="_Toc280012008"/>
      <w:bookmarkStart w:id="657" w:name="_Toc280012315"/>
      <w:bookmarkStart w:id="658" w:name="_Toc280012622"/>
      <w:bookmarkStart w:id="659" w:name="_Toc280012935"/>
      <w:bookmarkStart w:id="660" w:name="_Toc280013245"/>
      <w:bookmarkStart w:id="661" w:name="_Toc280013558"/>
      <w:bookmarkStart w:id="662" w:name="_Toc280013871"/>
      <w:bookmarkStart w:id="663" w:name="_Toc280014184"/>
      <w:bookmarkStart w:id="664" w:name="_Toc280014494"/>
      <w:bookmarkStart w:id="665" w:name="_Toc280014804"/>
      <w:bookmarkStart w:id="666" w:name="_Toc279491546"/>
      <w:bookmarkStart w:id="667" w:name="_Toc279495503"/>
      <w:bookmarkStart w:id="668" w:name="_Toc280012009"/>
      <w:bookmarkStart w:id="669" w:name="_Toc280012316"/>
      <w:bookmarkStart w:id="670" w:name="_Toc280012623"/>
      <w:bookmarkStart w:id="671" w:name="_Toc280012936"/>
      <w:bookmarkStart w:id="672" w:name="_Toc280013246"/>
      <w:bookmarkStart w:id="673" w:name="_Toc280013559"/>
      <w:bookmarkStart w:id="674" w:name="_Toc280013872"/>
      <w:bookmarkStart w:id="675" w:name="_Toc280014185"/>
      <w:bookmarkStart w:id="676" w:name="_Toc280014495"/>
      <w:bookmarkStart w:id="677" w:name="_Toc280014805"/>
      <w:bookmarkStart w:id="678" w:name="_Toc279491548"/>
      <w:bookmarkStart w:id="679" w:name="_Toc279495505"/>
      <w:bookmarkStart w:id="680" w:name="_Toc280012011"/>
      <w:bookmarkStart w:id="681" w:name="_Toc280012318"/>
      <w:bookmarkStart w:id="682" w:name="_Toc280012625"/>
      <w:bookmarkStart w:id="683" w:name="_Toc280012938"/>
      <w:bookmarkStart w:id="684" w:name="_Toc280013248"/>
      <w:bookmarkStart w:id="685" w:name="_Toc280013561"/>
      <w:bookmarkStart w:id="686" w:name="_Toc280013874"/>
      <w:bookmarkStart w:id="687" w:name="_Toc280014187"/>
      <w:bookmarkStart w:id="688" w:name="_Toc280014497"/>
      <w:bookmarkStart w:id="689" w:name="_Toc280014807"/>
      <w:bookmarkStart w:id="690" w:name="_Toc241559946"/>
      <w:bookmarkStart w:id="691" w:name="_Toc243297567"/>
      <w:bookmarkStart w:id="692" w:name="_Toc241559947"/>
      <w:bookmarkStart w:id="693" w:name="_Toc243297568"/>
      <w:bookmarkStart w:id="694" w:name="_Toc241559948"/>
      <w:bookmarkStart w:id="695" w:name="_Toc243297569"/>
      <w:bookmarkStart w:id="696" w:name="_Toc241559949"/>
      <w:bookmarkStart w:id="697" w:name="_Toc243297570"/>
      <w:bookmarkStart w:id="698" w:name="_Toc241559950"/>
      <w:bookmarkStart w:id="699" w:name="_Toc243297571"/>
      <w:bookmarkStart w:id="700" w:name="_Toc241559951"/>
      <w:bookmarkStart w:id="701" w:name="_Toc243297572"/>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r w:rsidRPr="00D929DA">
        <w:t>Doelstelling</w:t>
      </w:r>
    </w:p>
    <w:p w14:paraId="59072264" w14:textId="5CD34F93" w:rsidR="00DE7325" w:rsidRDefault="00DE7325" w:rsidP="00DE7325">
      <w:r>
        <w:t>ProRail heeft o</w:t>
      </w:r>
      <w:r w:rsidR="005E3AB0">
        <w:t xml:space="preserve">p </w:t>
      </w:r>
      <w:r>
        <w:t>g</w:t>
      </w:r>
      <w:r w:rsidR="005E3AB0">
        <w:t xml:space="preserve">rond </w:t>
      </w:r>
      <w:r>
        <w:t>v</w:t>
      </w:r>
      <w:r w:rsidR="005E3AB0">
        <w:t>an</w:t>
      </w:r>
      <w:r>
        <w:t xml:space="preserve"> de UAV-GC het recht het Werk te keuren. Daarnaast dient de Opdrachtnemer zelf het Werk te keuren (</w:t>
      </w:r>
      <w:r w:rsidR="005E3AB0">
        <w:t>verifiëren</w:t>
      </w:r>
      <w:r>
        <w:t xml:space="preserve">) op het voldoen aan de eisen alvorens het Werk gereed is voor aanvaarding. </w:t>
      </w:r>
    </w:p>
    <w:p w14:paraId="01BF3EDB" w14:textId="77777777" w:rsidR="00DE7325" w:rsidRPr="00D929DA" w:rsidRDefault="00DE7325" w:rsidP="00DE7325"/>
    <w:p w14:paraId="20DB19F3" w14:textId="77777777" w:rsidR="00DE7325" w:rsidRPr="00D929DA" w:rsidRDefault="00DE7325" w:rsidP="00DE7325">
      <w:pPr>
        <w:pStyle w:val="Kop3"/>
      </w:pPr>
      <w:r w:rsidRPr="00D929DA">
        <w:t>Proceseisen</w:t>
      </w:r>
    </w:p>
    <w:p w14:paraId="7A69432F" w14:textId="77777777" w:rsidR="00DE7325" w:rsidRPr="00D929DA" w:rsidRDefault="00DE7325" w:rsidP="00DE7325">
      <w:pPr>
        <w:pStyle w:val="Kop4"/>
      </w:pPr>
      <w:r w:rsidRPr="00D929DA">
        <w:t>Keuringen algemeen</w:t>
      </w:r>
    </w:p>
    <w:p w14:paraId="33434B6D" w14:textId="7B10016A" w:rsidR="00DE7325" w:rsidRPr="00D929DA" w:rsidRDefault="00DE7325" w:rsidP="00330ECB">
      <w:pPr>
        <w:pStyle w:val="Lijstmetafbeeldingen"/>
        <w:numPr>
          <w:ilvl w:val="0"/>
          <w:numId w:val="2"/>
        </w:numPr>
      </w:pPr>
      <w:r w:rsidRPr="00D929DA">
        <w:t>Alle gerealiseerde (deel)objecten dienen gekeurd te worden ten opzichte van de eisen</w:t>
      </w:r>
      <w:r>
        <w:t xml:space="preserve"> en het ontwerp.</w:t>
      </w:r>
    </w:p>
    <w:p w14:paraId="37B1570F" w14:textId="77777777" w:rsidR="00DE7325" w:rsidRPr="00D929DA" w:rsidRDefault="00DE7325" w:rsidP="00330ECB">
      <w:pPr>
        <w:numPr>
          <w:ilvl w:val="0"/>
          <w:numId w:val="2"/>
        </w:numPr>
      </w:pPr>
      <w:r w:rsidRPr="00D929DA">
        <w:t xml:space="preserve">Opdrachtnemer dient tussentijdse keuringen van te realiseren objecten uit te voeren, </w:t>
      </w:r>
      <w:proofErr w:type="gramStart"/>
      <w:r w:rsidRPr="00D929DA">
        <w:t>indien</w:t>
      </w:r>
      <w:proofErr w:type="gramEnd"/>
      <w:r w:rsidRPr="00D929DA">
        <w:t xml:space="preserve"> kwaliteitsrisico’s boven de kritische grens veroorzaakt kunnen worden door Afwijkingen.</w:t>
      </w:r>
    </w:p>
    <w:p w14:paraId="2965B8B6" w14:textId="77777777" w:rsidR="00DE7325" w:rsidRPr="00D929DA" w:rsidRDefault="00DE7325" w:rsidP="00330ECB">
      <w:pPr>
        <w:numPr>
          <w:ilvl w:val="0"/>
          <w:numId w:val="2"/>
        </w:numPr>
      </w:pPr>
      <w:r w:rsidRPr="00D929DA">
        <w:t>Opdrachtnemer dient keuringen sequentieel uit te voeren, hetgeen betekent dat een opvolgende keuring niet eerder kan worden gestart dan wanneer de voorgaande keuring vrij van Afwijkingen is afgesloten.</w:t>
      </w:r>
    </w:p>
    <w:p w14:paraId="3E6BE4ED" w14:textId="77777777" w:rsidR="00DE7325" w:rsidRPr="00D929DA" w:rsidRDefault="00DE7325" w:rsidP="00330ECB">
      <w:pPr>
        <w:numPr>
          <w:ilvl w:val="0"/>
          <w:numId w:val="2"/>
        </w:numPr>
      </w:pPr>
      <w:r>
        <w:t xml:space="preserve">Opdrachtnemer dient te voldoen aan </w:t>
      </w:r>
      <w:proofErr w:type="spellStart"/>
      <w:r>
        <w:t>ACP’s</w:t>
      </w:r>
      <w:proofErr w:type="spellEnd"/>
      <w:r>
        <w:t xml:space="preserve"> en voorgeschreven keuringsmethoden</w:t>
      </w:r>
    </w:p>
    <w:p w14:paraId="4C3A2486" w14:textId="77777777" w:rsidR="00DE7325" w:rsidRPr="00D929DA" w:rsidRDefault="00DE7325" w:rsidP="00330ECB">
      <w:pPr>
        <w:numPr>
          <w:ilvl w:val="0"/>
          <w:numId w:val="2"/>
        </w:numPr>
      </w:pPr>
      <w:r w:rsidRPr="00D929DA">
        <w:t>Keuringen dienen te geschieden in overeenstemming met het kwaliteitssysteem van de Opdrachtnemer en het daarvan afgeleide specifieke (deel)kwaliteitsplan en dienen te zijn vastgelegd in een keuringsplan.</w:t>
      </w:r>
    </w:p>
    <w:p w14:paraId="6D980D02" w14:textId="77777777" w:rsidR="00DE7325" w:rsidRPr="00D929DA" w:rsidRDefault="00DE7325" w:rsidP="00330ECB">
      <w:pPr>
        <w:numPr>
          <w:ilvl w:val="0"/>
          <w:numId w:val="2"/>
        </w:numPr>
      </w:pPr>
      <w:r w:rsidRPr="00D929DA">
        <w:t xml:space="preserve">Opdrachtnemer kan een voorstel doen om </w:t>
      </w:r>
      <w:r>
        <w:t xml:space="preserve">te </w:t>
      </w:r>
      <w:r w:rsidRPr="00D929DA">
        <w:t>keur</w:t>
      </w:r>
      <w:r>
        <w:t xml:space="preserve">en </w:t>
      </w:r>
      <w:r w:rsidRPr="00D929DA">
        <w:t>op basis van statistisch onderbouwde steekproeven. Opdrachtnemer dient in dat geval een voorstel ter Acceptatie in voor steekproeven waarbij met een 99% betrouwbaarheid aangetoond wordt dat geen Afwijkingen onopgemerkt blijven.</w:t>
      </w:r>
    </w:p>
    <w:p w14:paraId="7D37E7E1" w14:textId="7738380A" w:rsidR="00DE7325" w:rsidRDefault="00DE7325" w:rsidP="00330ECB">
      <w:pPr>
        <w:numPr>
          <w:ilvl w:val="0"/>
          <w:numId w:val="2"/>
        </w:numPr>
      </w:pPr>
      <w:r w:rsidRPr="00D929DA">
        <w:t>De resultaten van verrichte keuringen moeten zodanig worden geregistreerd dat voor ProRail aantoonbaar is dat de gerealiseerde objecten en het Werk als geheel voldoen aan de gestelde eisen.</w:t>
      </w:r>
    </w:p>
    <w:p w14:paraId="64C7A124" w14:textId="77777777" w:rsidR="00DE7325" w:rsidRDefault="00DE7325" w:rsidP="00BE3BC2">
      <w:pPr>
        <w:ind w:left="1212"/>
      </w:pPr>
    </w:p>
    <w:p w14:paraId="127624EE" w14:textId="77777777" w:rsidR="00DE7325" w:rsidRPr="00D929DA" w:rsidRDefault="00DE7325" w:rsidP="00DE7325">
      <w:pPr>
        <w:pStyle w:val="Kop3"/>
      </w:pPr>
      <w:r w:rsidRPr="00D929DA">
        <w:t>Producteisen</w:t>
      </w:r>
    </w:p>
    <w:p w14:paraId="3F5979AB" w14:textId="77777777" w:rsidR="00DE7325" w:rsidRPr="00D929DA" w:rsidRDefault="00DE7325" w:rsidP="00DE7325">
      <w:pPr>
        <w:pStyle w:val="Kop4"/>
      </w:pPr>
      <w:r w:rsidRPr="00D929DA">
        <w:t>Keuringsplannen</w:t>
      </w:r>
    </w:p>
    <w:p w14:paraId="11A8D5CA" w14:textId="77777777" w:rsidR="00432662" w:rsidRDefault="00DE7325" w:rsidP="00330ECB">
      <w:pPr>
        <w:pStyle w:val="Lijstmetafbeeldingen"/>
        <w:numPr>
          <w:ilvl w:val="0"/>
          <w:numId w:val="25"/>
        </w:numPr>
      </w:pPr>
      <w:r w:rsidRPr="00D929DA">
        <w:t>Keuringsplannen dienen ten</w:t>
      </w:r>
      <w:r w:rsidR="00432662">
        <w:t>minste helder te beschrijven:</w:t>
      </w:r>
    </w:p>
    <w:p w14:paraId="5C143721" w14:textId="77777777" w:rsidR="00432662" w:rsidRDefault="00DE7325" w:rsidP="00330ECB">
      <w:pPr>
        <w:pStyle w:val="Lijstmetafbeeldingen"/>
        <w:numPr>
          <w:ilvl w:val="1"/>
          <w:numId w:val="25"/>
        </w:numPr>
        <w:tabs>
          <w:tab w:val="clear" w:pos="1440"/>
          <w:tab w:val="num" w:pos="1560"/>
        </w:tabs>
        <w:ind w:left="1560"/>
      </w:pPr>
      <w:proofErr w:type="gramStart"/>
      <w:r>
        <w:t>de</w:t>
      </w:r>
      <w:proofErr w:type="gramEnd"/>
      <w:r>
        <w:t xml:space="preserve"> </w:t>
      </w:r>
      <w:r w:rsidRPr="00D929DA">
        <w:t>object(en) waarop de k</w:t>
      </w:r>
      <w:r w:rsidR="00432662">
        <w:t>euringen van toepassing zijn.</w:t>
      </w:r>
    </w:p>
    <w:p w14:paraId="21B70B28" w14:textId="77777777" w:rsidR="00432662" w:rsidRDefault="00432662" w:rsidP="00330ECB">
      <w:pPr>
        <w:pStyle w:val="Lijstmetafbeeldingen"/>
        <w:numPr>
          <w:ilvl w:val="1"/>
          <w:numId w:val="25"/>
        </w:numPr>
        <w:tabs>
          <w:tab w:val="clear" w:pos="1440"/>
          <w:tab w:val="num" w:pos="1560"/>
        </w:tabs>
        <w:ind w:left="1560"/>
      </w:pPr>
      <w:proofErr w:type="gramStart"/>
      <w:r>
        <w:t>planning</w:t>
      </w:r>
      <w:proofErr w:type="gramEnd"/>
      <w:r>
        <w:t xml:space="preserve"> van de keuringen.</w:t>
      </w:r>
    </w:p>
    <w:p w14:paraId="29253175" w14:textId="77777777" w:rsidR="00432662" w:rsidRDefault="00DE7325" w:rsidP="00330ECB">
      <w:pPr>
        <w:pStyle w:val="Lijstmetafbeeldingen"/>
        <w:numPr>
          <w:ilvl w:val="1"/>
          <w:numId w:val="25"/>
        </w:numPr>
        <w:tabs>
          <w:tab w:val="clear" w:pos="1440"/>
          <w:tab w:val="num" w:pos="1560"/>
        </w:tabs>
        <w:ind w:left="1560"/>
      </w:pPr>
      <w:proofErr w:type="gramStart"/>
      <w:r w:rsidRPr="00D929DA">
        <w:t>normering</w:t>
      </w:r>
      <w:proofErr w:type="gramEnd"/>
      <w:r w:rsidRPr="00D929DA">
        <w:t xml:space="preserve"> voor a</w:t>
      </w:r>
      <w:r w:rsidR="00432662">
        <w:t>fkeuring dan wel goedkeuring.</w:t>
      </w:r>
    </w:p>
    <w:p w14:paraId="13696B4C" w14:textId="77777777" w:rsidR="00432662" w:rsidRDefault="00DE7325" w:rsidP="00330ECB">
      <w:pPr>
        <w:pStyle w:val="Lijstmetafbeeldingen"/>
        <w:numPr>
          <w:ilvl w:val="1"/>
          <w:numId w:val="25"/>
        </w:numPr>
        <w:tabs>
          <w:tab w:val="clear" w:pos="1440"/>
          <w:tab w:val="num" w:pos="1560"/>
        </w:tabs>
        <w:ind w:left="1560"/>
      </w:pPr>
      <w:proofErr w:type="gramStart"/>
      <w:r w:rsidRPr="00D929DA">
        <w:t>vereiste</w:t>
      </w:r>
      <w:proofErr w:type="gramEnd"/>
      <w:r w:rsidRPr="00D929DA">
        <w:t xml:space="preserve"> deskundigheden en bevoegdheden bij de ke</w:t>
      </w:r>
      <w:r w:rsidR="00432662">
        <w:t>uringen.</w:t>
      </w:r>
    </w:p>
    <w:p w14:paraId="1954A314" w14:textId="77777777" w:rsidR="00432662" w:rsidRDefault="00DE7325" w:rsidP="00330ECB">
      <w:pPr>
        <w:pStyle w:val="Lijstmetafbeeldingen"/>
        <w:numPr>
          <w:ilvl w:val="1"/>
          <w:numId w:val="25"/>
        </w:numPr>
        <w:tabs>
          <w:tab w:val="clear" w:pos="1440"/>
          <w:tab w:val="num" w:pos="1560"/>
        </w:tabs>
        <w:ind w:left="1560"/>
      </w:pPr>
      <w:proofErr w:type="gramStart"/>
      <w:r w:rsidRPr="00D929DA">
        <w:t>formats</w:t>
      </w:r>
      <w:proofErr w:type="gramEnd"/>
      <w:r w:rsidRPr="00D929DA">
        <w:t xml:space="preserve"> ten behoeve van de keuringsr</w:t>
      </w:r>
      <w:r>
        <w:t>esultaten</w:t>
      </w:r>
      <w:r w:rsidRPr="00D929DA">
        <w:t>.</w:t>
      </w:r>
    </w:p>
    <w:p w14:paraId="3E3E417E" w14:textId="69DB3387" w:rsidR="00DE7325" w:rsidRDefault="00DE7325" w:rsidP="00330ECB">
      <w:pPr>
        <w:pStyle w:val="Lijstmetafbeeldingen"/>
        <w:numPr>
          <w:ilvl w:val="1"/>
          <w:numId w:val="25"/>
        </w:numPr>
        <w:tabs>
          <w:tab w:val="clear" w:pos="1440"/>
          <w:tab w:val="num" w:pos="1560"/>
        </w:tabs>
        <w:ind w:left="1560"/>
      </w:pPr>
      <w:proofErr w:type="gramStart"/>
      <w:r>
        <w:t>de</w:t>
      </w:r>
      <w:proofErr w:type="gramEnd"/>
      <w:r>
        <w:t xml:space="preserve"> met ProRail overeen te komen stop en bijwoonpunten</w:t>
      </w:r>
    </w:p>
    <w:p w14:paraId="75634A13" w14:textId="77777777" w:rsidR="00DE7325" w:rsidRPr="005A720E" w:rsidRDefault="00DE7325" w:rsidP="00330ECB">
      <w:pPr>
        <w:numPr>
          <w:ilvl w:val="0"/>
          <w:numId w:val="25"/>
        </w:numPr>
      </w:pPr>
      <w:r>
        <w:t xml:space="preserve">De keuringsplannen dienen aan te sluiten op het verificatieplan. </w:t>
      </w:r>
    </w:p>
    <w:p w14:paraId="7D1DA9CB" w14:textId="77777777" w:rsidR="00DE7325" w:rsidRPr="00D929DA" w:rsidRDefault="00DE7325" w:rsidP="00DE7325"/>
    <w:p w14:paraId="7607CA5A" w14:textId="77777777" w:rsidR="00DE7325" w:rsidRPr="00D929DA" w:rsidRDefault="00DE7325" w:rsidP="00DE7325">
      <w:pPr>
        <w:pStyle w:val="Kop4"/>
      </w:pPr>
      <w:r w:rsidRPr="00D929DA">
        <w:t>Keurings</w:t>
      </w:r>
      <w:r>
        <w:t>rapport</w:t>
      </w:r>
    </w:p>
    <w:p w14:paraId="23EAD768" w14:textId="77777777" w:rsidR="00DE7325" w:rsidRPr="00D929DA" w:rsidRDefault="00DE7325" w:rsidP="00330ECB">
      <w:pPr>
        <w:pStyle w:val="Lijstmetafbeeldingen"/>
        <w:numPr>
          <w:ilvl w:val="0"/>
          <w:numId w:val="2"/>
        </w:numPr>
      </w:pPr>
      <w:r>
        <w:t xml:space="preserve">Het </w:t>
      </w:r>
      <w:r w:rsidRPr="00D929DA">
        <w:t>keurings</w:t>
      </w:r>
      <w:r>
        <w:t xml:space="preserve">rapport </w:t>
      </w:r>
      <w:r w:rsidRPr="00D929DA">
        <w:t>bevat de resultaten van alle uitgevoerde keuringen.</w:t>
      </w:r>
    </w:p>
    <w:p w14:paraId="6F5820AC" w14:textId="77777777" w:rsidR="00605032" w:rsidRDefault="00DE7325" w:rsidP="00330ECB">
      <w:pPr>
        <w:pStyle w:val="Lijstmetafbeeldingen"/>
        <w:numPr>
          <w:ilvl w:val="0"/>
          <w:numId w:val="2"/>
        </w:numPr>
      </w:pPr>
      <w:r>
        <w:t xml:space="preserve">De </w:t>
      </w:r>
      <w:r w:rsidRPr="00D929DA">
        <w:t>geconstateerde Afwijkingen bij keuring en genomen herstelmaatregel</w:t>
      </w:r>
      <w:r>
        <w:t>(</w:t>
      </w:r>
      <w:proofErr w:type="spellStart"/>
      <w:r>
        <w:t>len</w:t>
      </w:r>
      <w:proofErr w:type="spellEnd"/>
      <w:r>
        <w:t>) en opgetreden</w:t>
      </w:r>
      <w:r w:rsidR="00605032">
        <w:t>.</w:t>
      </w:r>
    </w:p>
    <w:p w14:paraId="03567C3D" w14:textId="22E5A982" w:rsidR="00DE7325" w:rsidRPr="00D929DA" w:rsidRDefault="00605032" w:rsidP="00330ECB">
      <w:pPr>
        <w:pStyle w:val="Lijstmetafbeeldingen"/>
        <w:numPr>
          <w:ilvl w:val="0"/>
          <w:numId w:val="2"/>
        </w:numPr>
      </w:pPr>
      <w:r>
        <w:t>B</w:t>
      </w:r>
      <w:r w:rsidR="00DE7325" w:rsidRPr="00D929DA">
        <w:t>eperkingen tijdens keuring</w:t>
      </w:r>
      <w:r w:rsidR="00DE7325">
        <w:t xml:space="preserve"> (zoals de </w:t>
      </w:r>
      <w:r w:rsidR="00DE7325" w:rsidRPr="00D929DA">
        <w:t>invloed van de testomgeving</w:t>
      </w:r>
      <w:r w:rsidR="00DE7325">
        <w:t xml:space="preserve"> en de afwijking van de werkelijkheid).</w:t>
      </w:r>
    </w:p>
    <w:p w14:paraId="27E8E044" w14:textId="77777777" w:rsidR="00DE7325" w:rsidRDefault="00DE7325" w:rsidP="00330ECB">
      <w:pPr>
        <w:numPr>
          <w:ilvl w:val="0"/>
          <w:numId w:val="2"/>
        </w:numPr>
      </w:pPr>
      <w:r w:rsidRPr="00D929DA">
        <w:t xml:space="preserve">Opdrachtnemer stelt op verzoek van ProRail direct gewenste </w:t>
      </w:r>
      <w:r>
        <w:t>keurings</w:t>
      </w:r>
      <w:r w:rsidRPr="00D929DA">
        <w:t>gegevens beschikbaar.</w:t>
      </w:r>
    </w:p>
    <w:p w14:paraId="2BF05BB5" w14:textId="77777777" w:rsidR="00DE7325" w:rsidRPr="00B478D7" w:rsidRDefault="00DE7325" w:rsidP="00DE7325">
      <w:pPr>
        <w:ind w:left="1212"/>
      </w:pPr>
    </w:p>
    <w:p w14:paraId="3EFB01C6" w14:textId="77777777" w:rsidR="00DE7325" w:rsidRPr="00B478D7" w:rsidRDefault="00DE7325" w:rsidP="00DE7325">
      <w:pPr>
        <w:pStyle w:val="Kop4"/>
      </w:pPr>
      <w:r w:rsidRPr="00B478D7">
        <w:t>Keuringen treinbeveiliging/beheersing/beïnvloeding</w:t>
      </w:r>
    </w:p>
    <w:p w14:paraId="3E7FECA9" w14:textId="50467850" w:rsidR="00DE7325" w:rsidRPr="00B478D7" w:rsidRDefault="00DE7325" w:rsidP="00330ECB">
      <w:pPr>
        <w:numPr>
          <w:ilvl w:val="0"/>
          <w:numId w:val="45"/>
        </w:numPr>
        <w:tabs>
          <w:tab w:val="left" w:pos="1276"/>
        </w:tabs>
        <w:ind w:left="1276" w:hanging="425"/>
      </w:pPr>
      <w:r w:rsidRPr="00B478D7">
        <w:t>Opdrachtnemer dient rekening te houden met inzet van (dag /nacht /weekend) uren BFI en LSR capaciteit gedurende de buitendienststelling zoals opgenomen in de TB Clusterlijst met hoeveelheden.</w:t>
      </w:r>
    </w:p>
    <w:p w14:paraId="3A8277BE" w14:textId="5A8048B2" w:rsidR="0040427F" w:rsidRDefault="0040427F" w:rsidP="008A7245">
      <w:pPr>
        <w:tabs>
          <w:tab w:val="left" w:pos="1276"/>
        </w:tabs>
        <w:rPr>
          <w:color w:val="0000FF"/>
        </w:rPr>
      </w:pPr>
    </w:p>
    <w:p w14:paraId="77134BBF" w14:textId="48B78006" w:rsidR="0040427F" w:rsidRPr="00D929DA" w:rsidRDefault="0040427F" w:rsidP="0040427F">
      <w:pPr>
        <w:pStyle w:val="Kop4"/>
      </w:pPr>
      <w:r>
        <w:t>Keurings</w:t>
      </w:r>
      <w:r w:rsidRPr="00D929DA">
        <w:t>registratie</w:t>
      </w:r>
    </w:p>
    <w:p w14:paraId="3A4DDEE4" w14:textId="118B64B1" w:rsidR="0040427F" w:rsidRDefault="0040427F" w:rsidP="00330ECB">
      <w:pPr>
        <w:pStyle w:val="Lijstmetafbeeldingen"/>
        <w:numPr>
          <w:ilvl w:val="0"/>
          <w:numId w:val="2"/>
        </w:numPr>
      </w:pPr>
      <w:r w:rsidRPr="00D929DA">
        <w:t xml:space="preserve">De </w:t>
      </w:r>
      <w:r>
        <w:t>keurings</w:t>
      </w:r>
      <w:r w:rsidR="0071118A">
        <w:t>r</w:t>
      </w:r>
      <w:r w:rsidRPr="00D929DA">
        <w:t xml:space="preserve">egistratie bevat de resultaten van alle uitgevoerde </w:t>
      </w:r>
      <w:r>
        <w:t>keuringen</w:t>
      </w:r>
      <w:r w:rsidRPr="00D929DA">
        <w:t>, bewijsdocumenten of verwijzingen naar bewijsdocumenten, waarin is aangetoond dat wordt voldaan aan de gestelde eis</w:t>
      </w:r>
      <w:r>
        <w:t>.</w:t>
      </w:r>
    </w:p>
    <w:p w14:paraId="4CA6E02B" w14:textId="77777777" w:rsidR="00DE7325" w:rsidRPr="00D929DA" w:rsidRDefault="00DE7325" w:rsidP="00DE7325">
      <w:pPr>
        <w:ind w:left="0"/>
      </w:pPr>
    </w:p>
    <w:p w14:paraId="38F2A41E" w14:textId="77777777" w:rsidR="00DE7325" w:rsidRPr="00D929DA" w:rsidRDefault="00DE7325" w:rsidP="00DE7325">
      <w:pPr>
        <w:pStyle w:val="Kop3"/>
      </w:pPr>
      <w:r w:rsidRPr="00D929DA">
        <w:t>Te leveren producten en diensten</w:t>
      </w:r>
    </w:p>
    <w:p w14:paraId="4F8EEC36" w14:textId="77777777" w:rsidR="00DE7325" w:rsidRPr="00D929DA" w:rsidRDefault="00DE7325" w:rsidP="00330ECB">
      <w:pPr>
        <w:numPr>
          <w:ilvl w:val="0"/>
          <w:numId w:val="16"/>
        </w:numPr>
      </w:pPr>
      <w:r>
        <w:t>K</w:t>
      </w:r>
      <w:r w:rsidRPr="00D929DA">
        <w:t xml:space="preserve">euringsplannen </w:t>
      </w:r>
    </w:p>
    <w:p w14:paraId="3908C13D" w14:textId="605D6101" w:rsidR="00DE7325" w:rsidRDefault="00DE7325" w:rsidP="00330ECB">
      <w:pPr>
        <w:pStyle w:val="Lijstmetafbeeldingen"/>
        <w:numPr>
          <w:ilvl w:val="0"/>
          <w:numId w:val="10"/>
        </w:numPr>
      </w:pPr>
      <w:r w:rsidRPr="00D929DA">
        <w:t>Keuringsr</w:t>
      </w:r>
      <w:r>
        <w:t>apport(en) na afronding van de keuring</w:t>
      </w:r>
    </w:p>
    <w:p w14:paraId="1FEA1109" w14:textId="658856C1" w:rsidR="00DE7325" w:rsidRPr="008A7245" w:rsidRDefault="00DE7325" w:rsidP="00330ECB">
      <w:pPr>
        <w:numPr>
          <w:ilvl w:val="0"/>
          <w:numId w:val="10"/>
        </w:numPr>
        <w:tabs>
          <w:tab w:val="left" w:pos="1276"/>
        </w:tabs>
      </w:pPr>
      <w:r w:rsidRPr="008A7245">
        <w:t xml:space="preserve">Acceptatieprotocollen </w:t>
      </w:r>
    </w:p>
    <w:p w14:paraId="7FC43BA3" w14:textId="40D20A75" w:rsidR="006F5AC1" w:rsidRPr="008A7245" w:rsidRDefault="0040427F" w:rsidP="00330ECB">
      <w:pPr>
        <w:numPr>
          <w:ilvl w:val="0"/>
          <w:numId w:val="10"/>
        </w:numPr>
        <w:tabs>
          <w:tab w:val="left" w:pos="1276"/>
        </w:tabs>
      </w:pPr>
      <w:r w:rsidRPr="008A7245">
        <w:t>Keuringsregistratie</w:t>
      </w:r>
    </w:p>
    <w:p w14:paraId="719C51DF" w14:textId="77777777" w:rsidR="00DE7325" w:rsidRPr="003F57E4" w:rsidRDefault="00DE7325" w:rsidP="00DE7325">
      <w:pPr>
        <w:pStyle w:val="Kop2"/>
        <w:pageBreakBefore/>
        <w:ind w:left="578" w:hanging="578"/>
      </w:pPr>
      <w:bookmarkStart w:id="702" w:name="_Toc358646667"/>
      <w:bookmarkStart w:id="703" w:name="_Toc358646718"/>
      <w:bookmarkStart w:id="704" w:name="_Toc279491554"/>
      <w:bookmarkStart w:id="705" w:name="_Toc279495511"/>
      <w:bookmarkStart w:id="706" w:name="_Toc280012017"/>
      <w:bookmarkStart w:id="707" w:name="_Toc280012324"/>
      <w:bookmarkStart w:id="708" w:name="_Toc280012631"/>
      <w:bookmarkStart w:id="709" w:name="_Toc280012944"/>
      <w:bookmarkStart w:id="710" w:name="_Toc280013254"/>
      <w:bookmarkStart w:id="711" w:name="_Toc280013567"/>
      <w:bookmarkStart w:id="712" w:name="_Toc280013880"/>
      <w:bookmarkStart w:id="713" w:name="_Toc280014193"/>
      <w:bookmarkStart w:id="714" w:name="_Toc280014503"/>
      <w:bookmarkStart w:id="715" w:name="_Toc280014813"/>
      <w:bookmarkStart w:id="716" w:name="_Toc280015061"/>
      <w:bookmarkStart w:id="717" w:name="_Toc280177440"/>
      <w:bookmarkStart w:id="718" w:name="_Toc280177687"/>
      <w:bookmarkStart w:id="719" w:name="_Toc280180101"/>
      <w:bookmarkStart w:id="720" w:name="_Toc279491555"/>
      <w:bookmarkStart w:id="721" w:name="_Toc279495512"/>
      <w:bookmarkStart w:id="722" w:name="_Toc280012018"/>
      <w:bookmarkStart w:id="723" w:name="_Toc280012325"/>
      <w:bookmarkStart w:id="724" w:name="_Toc280012632"/>
      <w:bookmarkStart w:id="725" w:name="_Toc280012945"/>
      <w:bookmarkStart w:id="726" w:name="_Toc280013255"/>
      <w:bookmarkStart w:id="727" w:name="_Toc280013568"/>
      <w:bookmarkStart w:id="728" w:name="_Toc280013881"/>
      <w:bookmarkStart w:id="729" w:name="_Toc280014194"/>
      <w:bookmarkStart w:id="730" w:name="_Toc280014504"/>
      <w:bookmarkStart w:id="731" w:name="_Toc280014814"/>
      <w:bookmarkStart w:id="732" w:name="_Toc280015062"/>
      <w:bookmarkStart w:id="733" w:name="_Toc280177441"/>
      <w:bookmarkStart w:id="734" w:name="_Toc280177688"/>
      <w:bookmarkStart w:id="735" w:name="_Toc280180102"/>
      <w:bookmarkStart w:id="736" w:name="_Toc187662672"/>
      <w:bookmarkStart w:id="737" w:name="_Toc187748873"/>
      <w:bookmarkStart w:id="738" w:name="_Toc188026183"/>
      <w:bookmarkStart w:id="739" w:name="_Toc188026466"/>
      <w:bookmarkStart w:id="740" w:name="_Toc188031353"/>
      <w:bookmarkStart w:id="741" w:name="_Toc191059229"/>
      <w:bookmarkStart w:id="742" w:name="_Toc191059511"/>
      <w:bookmarkStart w:id="743" w:name="_Toc191059921"/>
      <w:bookmarkStart w:id="744" w:name="_Toc191062359"/>
      <w:bookmarkStart w:id="745" w:name="_Toc191062643"/>
      <w:bookmarkStart w:id="746" w:name="_Toc191062927"/>
      <w:bookmarkStart w:id="747" w:name="_Toc191063211"/>
      <w:bookmarkStart w:id="748" w:name="_Toc191063495"/>
      <w:bookmarkStart w:id="749" w:name="_Toc191063778"/>
      <w:bookmarkStart w:id="750" w:name="_Toc191064060"/>
      <w:bookmarkStart w:id="751" w:name="_Toc191064340"/>
      <w:bookmarkStart w:id="752" w:name="_Toc191064619"/>
      <w:bookmarkStart w:id="753" w:name="_Toc191062936"/>
      <w:bookmarkStart w:id="754" w:name="_Toc191063375"/>
      <w:bookmarkStart w:id="755" w:name="_Toc191108354"/>
      <w:bookmarkStart w:id="756" w:name="_Toc191109264"/>
      <w:bookmarkStart w:id="757" w:name="_Toc191111829"/>
      <w:bookmarkStart w:id="758" w:name="_Toc191119031"/>
      <w:bookmarkStart w:id="759" w:name="_Toc191150548"/>
      <w:bookmarkStart w:id="760" w:name="_Toc191150769"/>
      <w:bookmarkStart w:id="761" w:name="_Toc191150990"/>
      <w:bookmarkStart w:id="762" w:name="_Toc187662673"/>
      <w:bookmarkStart w:id="763" w:name="_Toc187748874"/>
      <w:bookmarkStart w:id="764" w:name="_Toc188026184"/>
      <w:bookmarkStart w:id="765" w:name="_Toc188026467"/>
      <w:bookmarkStart w:id="766" w:name="_Toc188031354"/>
      <w:bookmarkStart w:id="767" w:name="_Toc191059230"/>
      <w:bookmarkStart w:id="768" w:name="_Toc191059512"/>
      <w:bookmarkStart w:id="769" w:name="_Toc191059922"/>
      <w:bookmarkStart w:id="770" w:name="_Toc191062360"/>
      <w:bookmarkStart w:id="771" w:name="_Toc191062644"/>
      <w:bookmarkStart w:id="772" w:name="_Toc191062928"/>
      <w:bookmarkStart w:id="773" w:name="_Toc191063212"/>
      <w:bookmarkStart w:id="774" w:name="_Toc191063496"/>
      <w:bookmarkStart w:id="775" w:name="_Toc191063779"/>
      <w:bookmarkStart w:id="776" w:name="_Toc191064061"/>
      <w:bookmarkStart w:id="777" w:name="_Toc191064341"/>
      <w:bookmarkStart w:id="778" w:name="_Toc191064620"/>
      <w:bookmarkStart w:id="779" w:name="_Toc191062937"/>
      <w:bookmarkStart w:id="780" w:name="_Toc191063376"/>
      <w:bookmarkStart w:id="781" w:name="_Toc191108355"/>
      <w:bookmarkStart w:id="782" w:name="_Toc191109265"/>
      <w:bookmarkStart w:id="783" w:name="_Toc191111830"/>
      <w:bookmarkStart w:id="784" w:name="_Toc191119032"/>
      <w:bookmarkStart w:id="785" w:name="_Toc191150549"/>
      <w:bookmarkStart w:id="786" w:name="_Toc191150770"/>
      <w:bookmarkStart w:id="787" w:name="_Toc191150991"/>
      <w:bookmarkStart w:id="788" w:name="_Toc187662674"/>
      <w:bookmarkStart w:id="789" w:name="_Toc187748875"/>
      <w:bookmarkStart w:id="790" w:name="_Toc188026185"/>
      <w:bookmarkStart w:id="791" w:name="_Toc188026468"/>
      <w:bookmarkStart w:id="792" w:name="_Toc188031355"/>
      <w:bookmarkStart w:id="793" w:name="_Toc191059231"/>
      <w:bookmarkStart w:id="794" w:name="_Toc191059513"/>
      <w:bookmarkStart w:id="795" w:name="_Toc191059923"/>
      <w:bookmarkStart w:id="796" w:name="_Toc191062361"/>
      <w:bookmarkStart w:id="797" w:name="_Toc191062645"/>
      <w:bookmarkStart w:id="798" w:name="_Toc191062929"/>
      <w:bookmarkStart w:id="799" w:name="_Toc191063213"/>
      <w:bookmarkStart w:id="800" w:name="_Toc191063497"/>
      <w:bookmarkStart w:id="801" w:name="_Toc191063780"/>
      <w:bookmarkStart w:id="802" w:name="_Toc191064062"/>
      <w:bookmarkStart w:id="803" w:name="_Toc191064342"/>
      <w:bookmarkStart w:id="804" w:name="_Toc191064621"/>
      <w:bookmarkStart w:id="805" w:name="_Toc191062938"/>
      <w:bookmarkStart w:id="806" w:name="_Toc191063377"/>
      <w:bookmarkStart w:id="807" w:name="_Toc191108356"/>
      <w:bookmarkStart w:id="808" w:name="_Toc191109266"/>
      <w:bookmarkStart w:id="809" w:name="_Toc191111831"/>
      <w:bookmarkStart w:id="810" w:name="_Toc191119033"/>
      <w:bookmarkStart w:id="811" w:name="_Toc191150550"/>
      <w:bookmarkStart w:id="812" w:name="_Toc191150771"/>
      <w:bookmarkStart w:id="813" w:name="_Toc191150992"/>
      <w:bookmarkStart w:id="814" w:name="_Toc279491556"/>
      <w:bookmarkStart w:id="815" w:name="_Toc279495513"/>
      <w:bookmarkStart w:id="816" w:name="_Toc280012019"/>
      <w:bookmarkStart w:id="817" w:name="_Toc280012326"/>
      <w:bookmarkStart w:id="818" w:name="_Toc280012633"/>
      <w:bookmarkStart w:id="819" w:name="_Toc280012946"/>
      <w:bookmarkStart w:id="820" w:name="_Toc280013256"/>
      <w:bookmarkStart w:id="821" w:name="_Toc280013569"/>
      <w:bookmarkStart w:id="822" w:name="_Toc280013882"/>
      <w:bookmarkStart w:id="823" w:name="_Toc280014195"/>
      <w:bookmarkStart w:id="824" w:name="_Toc280014505"/>
      <w:bookmarkStart w:id="825" w:name="_Toc280014815"/>
      <w:bookmarkStart w:id="826" w:name="_Toc280015063"/>
      <w:bookmarkStart w:id="827" w:name="_Toc280177442"/>
      <w:bookmarkStart w:id="828" w:name="_Toc280177689"/>
      <w:bookmarkStart w:id="829" w:name="_Toc280180103"/>
      <w:bookmarkStart w:id="830" w:name="_Toc95985354"/>
      <w:bookmarkStart w:id="831" w:name="_Toc93322379"/>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r w:rsidRPr="003F57E4">
        <w:lastRenderedPageBreak/>
        <w:t>Landmeten en maatvoering</w:t>
      </w:r>
      <w:bookmarkEnd w:id="830"/>
      <w:bookmarkEnd w:id="831"/>
    </w:p>
    <w:p w14:paraId="14FDBC6B" w14:textId="77777777" w:rsidR="00DE7325" w:rsidRPr="00D929DA" w:rsidRDefault="00DE7325" w:rsidP="00DE7325">
      <w:pPr>
        <w:pStyle w:val="Kop3"/>
      </w:pPr>
      <w:bookmarkStart w:id="832" w:name="_Toc111527012"/>
      <w:bookmarkStart w:id="833" w:name="_Toc119211581"/>
      <w:r w:rsidRPr="00D929DA">
        <w:t>Doelstelling</w:t>
      </w:r>
    </w:p>
    <w:p w14:paraId="653217A1" w14:textId="77777777" w:rsidR="00DE7325" w:rsidRPr="00D929DA" w:rsidRDefault="00DE7325" w:rsidP="00605032">
      <w:pPr>
        <w:ind w:left="709"/>
      </w:pPr>
      <w:r w:rsidRPr="00D929DA">
        <w:t xml:space="preserve">Het doel van landmeten en maatvoering is om het Werk aantoonbaar op de juiste locatie en met de juiste toleranties aan te brengen. </w:t>
      </w:r>
    </w:p>
    <w:p w14:paraId="4DC1759F" w14:textId="77777777" w:rsidR="00DE7325" w:rsidRPr="00D929DA" w:rsidRDefault="00DE7325" w:rsidP="00DE7325">
      <w:pPr>
        <w:pStyle w:val="Koptekst"/>
        <w:tabs>
          <w:tab w:val="clear" w:pos="4536"/>
          <w:tab w:val="clear" w:pos="9072"/>
        </w:tabs>
        <w:rPr>
          <w:rFonts w:cs="Arial"/>
          <w:lang w:val="it-IT"/>
        </w:rPr>
      </w:pPr>
    </w:p>
    <w:p w14:paraId="11CA3173" w14:textId="77777777" w:rsidR="00DE7325" w:rsidRPr="00D929DA" w:rsidRDefault="00DE7325" w:rsidP="00DE7325">
      <w:pPr>
        <w:pStyle w:val="Kop3"/>
      </w:pPr>
      <w:r w:rsidRPr="00D929DA">
        <w:t>Proceseisen</w:t>
      </w:r>
    </w:p>
    <w:p w14:paraId="14D7D6B5" w14:textId="77777777" w:rsidR="00DE7325" w:rsidRPr="00D929DA" w:rsidRDefault="00DE7325" w:rsidP="00330ECB">
      <w:pPr>
        <w:numPr>
          <w:ilvl w:val="0"/>
          <w:numId w:val="26"/>
        </w:numPr>
        <w:rPr>
          <w:sz w:val="17"/>
        </w:rPr>
      </w:pPr>
      <w:r>
        <w:t>Alle voor het werk noodzakelijke landmeetkundige metingen</w:t>
      </w:r>
      <w:r>
        <w:rPr>
          <w:sz w:val="17"/>
        </w:rPr>
        <w:t xml:space="preserve"> en </w:t>
      </w:r>
      <w:r w:rsidRPr="000D6613">
        <w:t>berekeningen van de spoorgeometrie</w:t>
      </w:r>
      <w:r>
        <w:rPr>
          <w:sz w:val="17"/>
        </w:rPr>
        <w:t xml:space="preserve"> </w:t>
      </w:r>
      <w:r w:rsidRPr="000D6613">
        <w:t>dienen te voldoen aan het gestelde in de RLN00296.</w:t>
      </w:r>
    </w:p>
    <w:p w14:paraId="37548DA2" w14:textId="77777777" w:rsidR="00DE7325" w:rsidRDefault="00DE7325" w:rsidP="00330ECB">
      <w:pPr>
        <w:pStyle w:val="Plattetekstinspringen2"/>
        <w:numPr>
          <w:ilvl w:val="0"/>
          <w:numId w:val="26"/>
        </w:numPr>
        <w:spacing w:line="240" w:lineRule="exact"/>
        <w:rPr>
          <w:sz w:val="16"/>
        </w:rPr>
      </w:pPr>
      <w:r w:rsidRPr="00724396">
        <w:rPr>
          <w:sz w:val="16"/>
        </w:rPr>
        <w:t>PMG- en SMG-punten dienen gehanteerd te worden als uitgangspunt voor landmeten en maatvoering van alle disciplines in zowel engineering als uitvoering.</w:t>
      </w:r>
    </w:p>
    <w:p w14:paraId="41CA5C50" w14:textId="77777777" w:rsidR="00DE7325" w:rsidRPr="00D929DA" w:rsidRDefault="00DE7325" w:rsidP="00DE7325"/>
    <w:p w14:paraId="0B444873" w14:textId="77777777" w:rsidR="00DE7325" w:rsidRPr="00D929DA" w:rsidRDefault="00DE7325" w:rsidP="00DE7325">
      <w:pPr>
        <w:pStyle w:val="Kop3"/>
      </w:pPr>
      <w:r w:rsidRPr="00D929DA">
        <w:t>Producteisen</w:t>
      </w:r>
    </w:p>
    <w:p w14:paraId="559C2005" w14:textId="77777777" w:rsidR="00DE7325" w:rsidRDefault="00DE7325" w:rsidP="00DE7325">
      <w:pPr>
        <w:rPr>
          <w:rFonts w:cs="Arial"/>
        </w:rPr>
      </w:pPr>
    </w:p>
    <w:p w14:paraId="61853B27" w14:textId="77777777" w:rsidR="00DE7325" w:rsidRDefault="00DE7325" w:rsidP="00DE7325">
      <w:pPr>
        <w:pStyle w:val="Kop4"/>
      </w:pPr>
      <w:r>
        <w:t>Algemeen</w:t>
      </w:r>
    </w:p>
    <w:p w14:paraId="4F3B311E" w14:textId="77777777" w:rsidR="00DE7325" w:rsidRPr="00D929DA" w:rsidRDefault="00DE7325" w:rsidP="00330ECB">
      <w:pPr>
        <w:numPr>
          <w:ilvl w:val="0"/>
          <w:numId w:val="40"/>
        </w:numPr>
        <w:tabs>
          <w:tab w:val="left" w:pos="1276"/>
        </w:tabs>
        <w:ind w:left="1276" w:hanging="425"/>
        <w:rPr>
          <w:sz w:val="17"/>
        </w:rPr>
      </w:pPr>
      <w:r>
        <w:t>Alle producten van landmeetkundige metingen</w:t>
      </w:r>
      <w:r>
        <w:rPr>
          <w:sz w:val="17"/>
        </w:rPr>
        <w:t xml:space="preserve"> en berekeningen van de spoorgeometrie dienen te voldoen aan het gestelde in de RLN00296.</w:t>
      </w:r>
    </w:p>
    <w:p w14:paraId="2CD81F98" w14:textId="77777777" w:rsidR="00DE7325" w:rsidRDefault="00DE7325" w:rsidP="00DE7325">
      <w:pPr>
        <w:rPr>
          <w:rFonts w:cs="Arial"/>
        </w:rPr>
      </w:pPr>
    </w:p>
    <w:p w14:paraId="57C44192" w14:textId="77777777" w:rsidR="00DE7325" w:rsidRPr="00D929DA" w:rsidRDefault="00DE7325" w:rsidP="00DE7325">
      <w:pPr>
        <w:pStyle w:val="Kop4"/>
        <w:rPr>
          <w:lang w:val="nl"/>
        </w:rPr>
      </w:pPr>
      <w:r>
        <w:rPr>
          <w:lang w:val="nl"/>
        </w:rPr>
        <w:t>As-built-</w:t>
      </w:r>
      <w:r w:rsidRPr="00D929DA">
        <w:rPr>
          <w:lang w:val="nl"/>
        </w:rPr>
        <w:t>metingen</w:t>
      </w:r>
    </w:p>
    <w:p w14:paraId="1F146C43" w14:textId="77777777" w:rsidR="00DE7325" w:rsidRPr="00587E90" w:rsidRDefault="00DE7325" w:rsidP="00330ECB">
      <w:pPr>
        <w:numPr>
          <w:ilvl w:val="0"/>
          <w:numId w:val="39"/>
        </w:numPr>
        <w:tabs>
          <w:tab w:val="left" w:pos="1276"/>
        </w:tabs>
        <w:ind w:left="1276" w:hanging="425"/>
        <w:rPr>
          <w:lang w:val="it-IT"/>
        </w:rPr>
      </w:pPr>
      <w:r>
        <w:t>As-built-</w:t>
      </w:r>
      <w:r w:rsidRPr="00D929DA">
        <w:t>metingen dienen aan te tonen dat het Werk binnen de gestelde toleranties is ge</w:t>
      </w:r>
      <w:r>
        <w:t xml:space="preserve">realiseerd op de juiste locatie. </w:t>
      </w:r>
    </w:p>
    <w:p w14:paraId="6D8A013B" w14:textId="77777777" w:rsidR="00DE7325" w:rsidRPr="00303718" w:rsidRDefault="00DE7325" w:rsidP="00330ECB">
      <w:pPr>
        <w:numPr>
          <w:ilvl w:val="0"/>
          <w:numId w:val="39"/>
        </w:numPr>
        <w:tabs>
          <w:tab w:val="left" w:pos="1276"/>
        </w:tabs>
        <w:ind w:left="1276" w:hanging="425"/>
        <w:rPr>
          <w:lang w:val="it-IT"/>
        </w:rPr>
      </w:pPr>
      <w:r w:rsidRPr="005534B7">
        <w:rPr>
          <w:lang w:val="it-IT"/>
        </w:rPr>
        <w:t xml:space="preserve">As-built-metingen </w:t>
      </w:r>
      <w:r>
        <w:rPr>
          <w:lang w:val="it-IT"/>
        </w:rPr>
        <w:t xml:space="preserve">met betrekking tot de spoorgeometrie </w:t>
      </w:r>
      <w:r w:rsidRPr="005534B7">
        <w:rPr>
          <w:lang w:val="it-IT"/>
        </w:rPr>
        <w:t>dienen te worden</w:t>
      </w:r>
      <w:r>
        <w:rPr>
          <w:lang w:val="it-IT"/>
        </w:rPr>
        <w:t xml:space="preserve"> aangeboden in “Sigma” binnen 2 weken</w:t>
      </w:r>
      <w:r w:rsidRPr="005534B7">
        <w:rPr>
          <w:lang w:val="it-IT"/>
        </w:rPr>
        <w:t xml:space="preserve"> nadat Werkzaamheden zijn verricht</w:t>
      </w:r>
      <w:r>
        <w:rPr>
          <w:lang w:val="it-IT"/>
        </w:rPr>
        <w:t xml:space="preserve"> die leiden tot aanpassing van de spoorgeometrie. Deze metingen betreffen “detailmetingen </w:t>
      </w:r>
      <w:r>
        <w:rPr>
          <w:rFonts w:cs="Arial"/>
          <w:lang w:val="it-IT"/>
        </w:rPr>
        <w:t>é</w:t>
      </w:r>
      <w:r>
        <w:rPr>
          <w:lang w:val="it-IT"/>
        </w:rPr>
        <w:t>n de te leveren documenten overeenkomst hoofdstuk 5 van RLN00296.</w:t>
      </w:r>
    </w:p>
    <w:p w14:paraId="0D920777" w14:textId="4A52CC17" w:rsidR="00917D39" w:rsidRPr="00D929DA" w:rsidRDefault="00917D39" w:rsidP="008A7245">
      <w:pPr>
        <w:pStyle w:val="Koptekst"/>
        <w:tabs>
          <w:tab w:val="clear" w:pos="4536"/>
          <w:tab w:val="clear" w:pos="9072"/>
        </w:tabs>
        <w:ind w:left="0"/>
        <w:rPr>
          <w:rFonts w:cs="Arial"/>
        </w:rPr>
      </w:pPr>
    </w:p>
    <w:p w14:paraId="2ACC3F59" w14:textId="77777777" w:rsidR="00DE7325" w:rsidRPr="00D929DA" w:rsidRDefault="00DE7325" w:rsidP="00DE7325">
      <w:pPr>
        <w:pStyle w:val="Kop3"/>
      </w:pPr>
      <w:r w:rsidRPr="00D929DA">
        <w:t>Te leveren producten en diensten</w:t>
      </w:r>
    </w:p>
    <w:p w14:paraId="37560D2E" w14:textId="77777777" w:rsidR="00DE7325" w:rsidRPr="008A7245" w:rsidRDefault="00DE7325" w:rsidP="00330ECB">
      <w:pPr>
        <w:numPr>
          <w:ilvl w:val="0"/>
          <w:numId w:val="16"/>
        </w:numPr>
      </w:pPr>
      <w:r w:rsidRPr="008A7245">
        <w:t>As-</w:t>
      </w:r>
      <w:proofErr w:type="spellStart"/>
      <w:r w:rsidRPr="008A7245">
        <w:t>builtmetingen</w:t>
      </w:r>
      <w:proofErr w:type="spellEnd"/>
      <w:r w:rsidRPr="008A7245">
        <w:t xml:space="preserve"> bij afronding van werkpakketten</w:t>
      </w:r>
    </w:p>
    <w:p w14:paraId="7B4481BD" w14:textId="069D3DF9" w:rsidR="00512515" w:rsidRPr="00BE3BC2" w:rsidRDefault="00605032" w:rsidP="00512515">
      <w:r>
        <w:br/>
      </w:r>
    </w:p>
    <w:p w14:paraId="0E321C4F" w14:textId="2C4600A7" w:rsidR="00DE7325" w:rsidRPr="00BE3BC2" w:rsidRDefault="00DE7325" w:rsidP="00512515">
      <w:pPr>
        <w:ind w:left="1440"/>
      </w:pPr>
    </w:p>
    <w:p w14:paraId="4F4C5A38" w14:textId="6D90AB41" w:rsidR="00DE7325" w:rsidRPr="00DA219D" w:rsidRDefault="00DE7325" w:rsidP="008A7245">
      <w:pPr>
        <w:pStyle w:val="Kop2"/>
        <w:pageBreakBefore/>
        <w:tabs>
          <w:tab w:val="num" w:pos="2703"/>
        </w:tabs>
        <w:ind w:left="578" w:hanging="578"/>
      </w:pPr>
      <w:bookmarkStart w:id="834" w:name="_Toc1382802"/>
      <w:bookmarkStart w:id="835" w:name="_Toc1459047"/>
      <w:bookmarkStart w:id="836" w:name="_Toc1382803"/>
      <w:bookmarkStart w:id="837" w:name="_Toc1459048"/>
      <w:bookmarkStart w:id="838" w:name="_Toc1382804"/>
      <w:bookmarkStart w:id="839" w:name="_Toc1459049"/>
      <w:bookmarkStart w:id="840" w:name="_Toc492288809"/>
      <w:bookmarkStart w:id="841" w:name="_Toc505933284"/>
      <w:bookmarkStart w:id="842" w:name="_Toc505943971"/>
      <w:bookmarkStart w:id="843" w:name="_Toc527706123"/>
      <w:bookmarkStart w:id="844" w:name="_Toc95985355"/>
      <w:bookmarkStart w:id="845" w:name="_Toc93322380"/>
      <w:bookmarkEnd w:id="832"/>
      <w:bookmarkEnd w:id="833"/>
      <w:bookmarkEnd w:id="834"/>
      <w:bookmarkEnd w:id="835"/>
      <w:bookmarkEnd w:id="836"/>
      <w:bookmarkEnd w:id="837"/>
      <w:bookmarkEnd w:id="838"/>
      <w:bookmarkEnd w:id="839"/>
      <w:r w:rsidRPr="00DA219D">
        <w:lastRenderedPageBreak/>
        <w:t>Duurzaam</w:t>
      </w:r>
      <w:bookmarkEnd w:id="840"/>
      <w:bookmarkEnd w:id="841"/>
      <w:bookmarkEnd w:id="842"/>
      <w:bookmarkEnd w:id="843"/>
      <w:r>
        <w:t>heid</w:t>
      </w:r>
      <w:bookmarkEnd w:id="844"/>
      <w:bookmarkEnd w:id="845"/>
    </w:p>
    <w:p w14:paraId="3F2E08C2" w14:textId="77777777" w:rsidR="00DE7325" w:rsidRPr="00DA219D" w:rsidRDefault="00DE7325" w:rsidP="00DE7325">
      <w:pPr>
        <w:pStyle w:val="Kop3"/>
      </w:pPr>
      <w:r w:rsidRPr="00DA219D">
        <w:t>Doelstelling</w:t>
      </w:r>
    </w:p>
    <w:p w14:paraId="6412E253" w14:textId="77777777" w:rsidR="00DE7325" w:rsidRPr="00DA219D" w:rsidRDefault="00DE7325" w:rsidP="00DE7325">
      <w:r w:rsidRPr="00DA219D">
        <w:t xml:space="preserve">Het is de wens van de </w:t>
      </w:r>
      <w:r>
        <w:t>Opdrachtgever</w:t>
      </w:r>
      <w:r w:rsidRPr="00DA219D">
        <w:t xml:space="preserve"> om de Infrastructuur op een duurzame wijze te laten realiseren en beschikbaar te houden. Duurzaamheid is voor ProRail een belangrijk aspect in de uitvoering van haar maatschappelijke taken. Dit betekent dat waar mogelijk duurzame ontwikkeling wordt gestimuleerd in de toeleveringsketen bijvoorbeeld door duurzaam materiaalgebruik te bevorderen tijdens de realisatie van een project.</w:t>
      </w:r>
    </w:p>
    <w:p w14:paraId="438180EA" w14:textId="77777777" w:rsidR="00DE7325" w:rsidRPr="00DA219D" w:rsidRDefault="00DE7325" w:rsidP="00DE7325">
      <w:pPr>
        <w:pStyle w:val="Koptekst"/>
        <w:ind w:left="0"/>
        <w:rPr>
          <w:rFonts w:cs="Arial"/>
        </w:rPr>
      </w:pPr>
    </w:p>
    <w:p w14:paraId="5A3B6706" w14:textId="77777777" w:rsidR="00DE7325" w:rsidRDefault="00DE7325" w:rsidP="00DE7325">
      <w:pPr>
        <w:pStyle w:val="Kop3"/>
      </w:pPr>
      <w:r w:rsidRPr="00DA219D">
        <w:t>Proceseisen</w:t>
      </w:r>
    </w:p>
    <w:p w14:paraId="33EC3F1A" w14:textId="078BBCF9" w:rsidR="00DE7325" w:rsidRDefault="00B4733F" w:rsidP="00DE7325">
      <w:r>
        <w:t>Geen aanvullende proceseisen</w:t>
      </w:r>
    </w:p>
    <w:p w14:paraId="7F478474" w14:textId="77777777" w:rsidR="00DE7325" w:rsidRPr="00DA219D" w:rsidRDefault="00DE7325" w:rsidP="00DE7325">
      <w:pPr>
        <w:overflowPunct/>
        <w:autoSpaceDE/>
        <w:autoSpaceDN/>
        <w:adjustRightInd/>
        <w:spacing w:line="240" w:lineRule="auto"/>
        <w:ind w:left="0"/>
        <w:textAlignment w:val="auto"/>
        <w:rPr>
          <w:b/>
        </w:rPr>
      </w:pPr>
    </w:p>
    <w:p w14:paraId="75B16361" w14:textId="77777777" w:rsidR="00DE7325" w:rsidRDefault="00DE7325" w:rsidP="00DE7325">
      <w:pPr>
        <w:pStyle w:val="Kop3"/>
      </w:pPr>
      <w:r w:rsidRPr="00DA219D">
        <w:t>Producteisen</w:t>
      </w:r>
    </w:p>
    <w:p w14:paraId="04B46E47" w14:textId="77777777" w:rsidR="00DE7325" w:rsidRPr="00D023FC" w:rsidRDefault="00DE7325" w:rsidP="00DE7325">
      <w:pPr>
        <w:ind w:left="1211"/>
        <w:rPr>
          <w:rFonts w:cs="Arial"/>
        </w:rPr>
      </w:pPr>
    </w:p>
    <w:p w14:paraId="18F740C2" w14:textId="77777777" w:rsidR="00DE7325" w:rsidRDefault="00DE7325" w:rsidP="00DE7325">
      <w:pPr>
        <w:pStyle w:val="Kop4"/>
      </w:pPr>
      <w:r>
        <w:t>Emissie-inventaris</w:t>
      </w:r>
    </w:p>
    <w:p w14:paraId="607C1756" w14:textId="3FF026A1" w:rsidR="00DE7325" w:rsidRDefault="00DE7325" w:rsidP="00330ECB">
      <w:pPr>
        <w:numPr>
          <w:ilvl w:val="0"/>
          <w:numId w:val="44"/>
        </w:numPr>
        <w:textAlignment w:val="auto"/>
      </w:pPr>
      <w:r>
        <w:t xml:space="preserve">De </w:t>
      </w:r>
      <w:r>
        <w:rPr>
          <w:i/>
        </w:rPr>
        <w:t>A-aanbieders</w:t>
      </w:r>
      <w:r>
        <w:t xml:space="preserve"> c.q.  – leveranciers van ProRail overleggen op eerste verzoek van ProRail een door een </w:t>
      </w:r>
      <w:r>
        <w:rPr>
          <w:i/>
        </w:rPr>
        <w:t>CI</w:t>
      </w:r>
      <w:r>
        <w:t xml:space="preserve"> geverifieerde emissie-inventaris voor de </w:t>
      </w:r>
      <w:r>
        <w:rPr>
          <w:i/>
        </w:rPr>
        <w:t>scope 1 &amp; 2 emissies</w:t>
      </w:r>
      <w:r>
        <w:t xml:space="preserve"> </w:t>
      </w:r>
      <w:proofErr w:type="gramStart"/>
      <w:r>
        <w:t>conform</w:t>
      </w:r>
      <w:proofErr w:type="gramEnd"/>
      <w:r>
        <w:t xml:space="preserve"> </w:t>
      </w:r>
      <w:r>
        <w:rPr>
          <w:i/>
        </w:rPr>
        <w:t>ISO 14064-1.</w:t>
      </w:r>
      <w:r>
        <w:t xml:space="preserve">   </w:t>
      </w:r>
      <w:r>
        <w:br/>
      </w:r>
      <w:r>
        <w:rPr>
          <w:i/>
        </w:rPr>
        <w:t>A- aanbieders</w:t>
      </w:r>
      <w:r>
        <w:t xml:space="preserve"> behoren tot de groep grootste aanbieders van het </w:t>
      </w:r>
      <w:r>
        <w:rPr>
          <w:i/>
        </w:rPr>
        <w:t>bedrijf</w:t>
      </w:r>
      <w:r>
        <w:t xml:space="preserve">, samen verantwoordelijk voor tenminste 80% van de </w:t>
      </w:r>
      <w:r>
        <w:rPr>
          <w:i/>
        </w:rPr>
        <w:t>inkoopomzet</w:t>
      </w:r>
      <w:r>
        <w:t xml:space="preserve">. </w:t>
      </w:r>
      <w:r>
        <w:br/>
        <w:t xml:space="preserve">In het geval dat ProRail verzoekt om </w:t>
      </w:r>
      <w:ins w:id="846" w:author="Rieder, FW (Frans)" w:date="2022-02-17T15:52:00Z">
        <w:r w:rsidR="005E7FB1" w:rsidRPr="00FB21FB">
          <w:rPr>
            <w:i/>
            <w:iCs/>
          </w:rPr>
          <w:t>anders dan gesteld in artikel 5.</w:t>
        </w:r>
        <w:r w:rsidR="00CF4D83" w:rsidRPr="00FB21FB">
          <w:rPr>
            <w:i/>
            <w:iCs/>
          </w:rPr>
          <w:t xml:space="preserve">4 </w:t>
        </w:r>
        <w:r w:rsidR="005E7FB1" w:rsidRPr="00FB21FB">
          <w:rPr>
            <w:i/>
            <w:iCs/>
          </w:rPr>
          <w:t>“Inrichten emissie loze bouwplaats”</w:t>
        </w:r>
        <w:r w:rsidR="005E7FB1">
          <w:t xml:space="preserve"> </w:t>
        </w:r>
      </w:ins>
      <w:r>
        <w:t xml:space="preserve">de geverifieerde emissie-inventaris te overleggen, vergoedt ProRail de betreffende aanbieder respectievelijk leverancier, die niet reeds </w:t>
      </w:r>
      <w:proofErr w:type="gramStart"/>
      <w:r>
        <w:t>uit andere hoofde</w:t>
      </w:r>
      <w:proofErr w:type="gramEnd"/>
      <w:r>
        <w:t xml:space="preserve"> beschikt over een emissie-inventaris, een voorafgaand aan de inventaris nader tussen partijen overeen te komen vergoeding. De cursief afgedrukte begrippen hebben de betekenis als omschreven in Bijlage A bij het Handboek CO2-Prestatieladder van SKAO.</w:t>
      </w:r>
    </w:p>
    <w:p w14:paraId="13981550" w14:textId="77777777" w:rsidR="00DE7325" w:rsidRPr="00DA219D" w:rsidRDefault="00DE7325" w:rsidP="00DE7325">
      <w:pPr>
        <w:overflowPunct/>
        <w:autoSpaceDE/>
        <w:autoSpaceDN/>
        <w:adjustRightInd/>
        <w:spacing w:line="240" w:lineRule="auto"/>
        <w:ind w:left="0"/>
        <w:textAlignment w:val="auto"/>
        <w:rPr>
          <w:b/>
        </w:rPr>
      </w:pPr>
    </w:p>
    <w:p w14:paraId="4C765416" w14:textId="77777777" w:rsidR="00DE7325" w:rsidRPr="00DA219D" w:rsidRDefault="00DE7325" w:rsidP="00DE7325">
      <w:pPr>
        <w:pStyle w:val="Kop3"/>
      </w:pPr>
      <w:r w:rsidRPr="00DA219D">
        <w:t>Te leveren producten &amp; diensten</w:t>
      </w:r>
    </w:p>
    <w:p w14:paraId="6F5AE0C7" w14:textId="77777777" w:rsidR="00DE7325" w:rsidRDefault="00DE7325" w:rsidP="00330ECB">
      <w:pPr>
        <w:numPr>
          <w:ilvl w:val="0"/>
          <w:numId w:val="66"/>
        </w:numPr>
        <w:textAlignment w:val="auto"/>
      </w:pPr>
      <w:r>
        <w:t>Emissie-inventaris</w:t>
      </w:r>
    </w:p>
    <w:p w14:paraId="0C6E167A" w14:textId="77777777" w:rsidR="00DE7325" w:rsidRPr="00BD71C5" w:rsidRDefault="00DE7325" w:rsidP="00DE7325">
      <w:pPr>
        <w:ind w:left="1211"/>
        <w:rPr>
          <w:rFonts w:cs="Arial"/>
        </w:rPr>
      </w:pPr>
    </w:p>
    <w:p w14:paraId="7660F440" w14:textId="68F39311" w:rsidR="00DE7325" w:rsidRPr="00D929DA" w:rsidRDefault="00DE7325" w:rsidP="00DE7325">
      <w:pPr>
        <w:pStyle w:val="Kop1"/>
      </w:pPr>
      <w:r w:rsidRPr="00D929DA">
        <w:br w:type="page"/>
      </w:r>
      <w:bookmarkStart w:id="847" w:name="_Toc95985356"/>
      <w:bookmarkStart w:id="848" w:name="_Toc93322381"/>
      <w:r w:rsidRPr="00D929DA">
        <w:lastRenderedPageBreak/>
        <w:t>Beheer &amp; Instandhouding</w:t>
      </w:r>
      <w:bookmarkEnd w:id="847"/>
      <w:bookmarkEnd w:id="848"/>
    </w:p>
    <w:p w14:paraId="0087225B" w14:textId="77777777" w:rsidR="00DE7325" w:rsidRPr="00D929DA" w:rsidRDefault="00DE7325" w:rsidP="00DE7325">
      <w:pPr>
        <w:pStyle w:val="Kop2"/>
      </w:pPr>
      <w:bookmarkStart w:id="849" w:name="_Toc95985357"/>
      <w:bookmarkStart w:id="850" w:name="_Toc93322382"/>
      <w:r w:rsidRPr="00D929DA">
        <w:t>Beheer &amp; Instandhouding objecten</w:t>
      </w:r>
      <w:bookmarkEnd w:id="849"/>
      <w:bookmarkEnd w:id="850"/>
    </w:p>
    <w:p w14:paraId="5B3DAE23" w14:textId="77777777" w:rsidR="00DE7325" w:rsidRPr="00D929DA" w:rsidRDefault="00DE7325" w:rsidP="00DE7325">
      <w:pPr>
        <w:pStyle w:val="Kop3"/>
      </w:pPr>
      <w:r w:rsidRPr="00D929DA">
        <w:t>Doelstelling</w:t>
      </w:r>
    </w:p>
    <w:p w14:paraId="684E4D94" w14:textId="77777777" w:rsidR="00DE7325" w:rsidRPr="00D929DA" w:rsidRDefault="00DE7325" w:rsidP="00DE7325">
      <w:r>
        <w:t xml:space="preserve">Gedurende de periode dat het Werkterrein aan Opdrachtnemer is overgedragen </w:t>
      </w:r>
      <w:r w:rsidRPr="00D929DA">
        <w:t xml:space="preserve">dient Opdrachtnemer beheer en instandhouding uit te voeren over gronden en objecten binnen </w:t>
      </w:r>
      <w:r>
        <w:t xml:space="preserve">het overgedragen gebied en </w:t>
      </w:r>
      <w:r>
        <w:rPr>
          <w:rFonts w:cs="Arial"/>
        </w:rPr>
        <w:t xml:space="preserve">schade </w:t>
      </w:r>
      <w:r w:rsidRPr="00D929DA">
        <w:rPr>
          <w:rFonts w:cs="Arial"/>
        </w:rPr>
        <w:t>aan derde die in causaal verband staa</w:t>
      </w:r>
      <w:r>
        <w:rPr>
          <w:rFonts w:cs="Arial"/>
        </w:rPr>
        <w:t xml:space="preserve">t tot de Werkzaamheden </w:t>
      </w:r>
      <w:r w:rsidRPr="00D929DA">
        <w:rPr>
          <w:rFonts w:cs="Arial"/>
        </w:rPr>
        <w:t>af te handelen.</w:t>
      </w:r>
    </w:p>
    <w:p w14:paraId="1F031C68" w14:textId="77777777" w:rsidR="00DE7325" w:rsidRPr="00D929DA" w:rsidRDefault="00DE7325" w:rsidP="00DE7325"/>
    <w:p w14:paraId="55657C00" w14:textId="77777777" w:rsidR="00DE7325" w:rsidRPr="00D929DA" w:rsidRDefault="00DE7325" w:rsidP="00DE7325">
      <w:pPr>
        <w:pStyle w:val="Kop3"/>
      </w:pPr>
      <w:r w:rsidRPr="00D929DA">
        <w:t xml:space="preserve">Proceseisen </w:t>
      </w:r>
    </w:p>
    <w:p w14:paraId="3152EB03" w14:textId="77777777" w:rsidR="00DE7325" w:rsidRPr="00D929DA" w:rsidRDefault="00DE7325" w:rsidP="00DE7325"/>
    <w:p w14:paraId="550E91DA" w14:textId="77777777" w:rsidR="00DE7325" w:rsidRPr="00D929DA" w:rsidRDefault="00DE7325" w:rsidP="00DE7325">
      <w:pPr>
        <w:pStyle w:val="Kop4"/>
      </w:pPr>
      <w:r w:rsidRPr="00D929DA">
        <w:t xml:space="preserve">Algemeen </w:t>
      </w:r>
    </w:p>
    <w:p w14:paraId="2AFE4824" w14:textId="56475C1A" w:rsidR="00DE7325" w:rsidRDefault="00DE7325" w:rsidP="00330ECB">
      <w:pPr>
        <w:numPr>
          <w:ilvl w:val="0"/>
          <w:numId w:val="27"/>
        </w:numPr>
        <w:rPr>
          <w:rFonts w:cs="Arial"/>
          <w:lang w:val="nl"/>
        </w:rPr>
      </w:pPr>
      <w:r w:rsidRPr="00D929DA">
        <w:rPr>
          <w:rFonts w:cs="Arial"/>
          <w:lang w:val="nl"/>
        </w:rPr>
        <w:t xml:space="preserve">Opdrachtnemer dient de gronden </w:t>
      </w:r>
      <w:r>
        <w:rPr>
          <w:rFonts w:cs="Arial"/>
          <w:lang w:val="nl"/>
        </w:rPr>
        <w:t xml:space="preserve">en objecten </w:t>
      </w:r>
      <w:r w:rsidRPr="00D929DA">
        <w:rPr>
          <w:rFonts w:cs="Arial"/>
          <w:lang w:val="nl"/>
        </w:rPr>
        <w:t xml:space="preserve">binnen </w:t>
      </w:r>
      <w:r>
        <w:rPr>
          <w:rFonts w:cs="Arial"/>
          <w:lang w:val="nl"/>
        </w:rPr>
        <w:t>het overgedragen gebied</w:t>
      </w:r>
      <w:r w:rsidRPr="00D929DA">
        <w:rPr>
          <w:rFonts w:cs="Arial"/>
          <w:lang w:val="nl"/>
        </w:rPr>
        <w:t xml:space="preserve"> bij oplevering en/of tussentijdse overdracht in oorspronkelijke juridische, milieukundige en fysieke staat terug te brengen tenzij expliciet anders is vermeld.</w:t>
      </w:r>
    </w:p>
    <w:p w14:paraId="78224ECA" w14:textId="77777777" w:rsidR="00DE7325" w:rsidRPr="009F3B29" w:rsidRDefault="00DE7325" w:rsidP="00DE7325">
      <w:pPr>
        <w:rPr>
          <w:lang w:val="nl"/>
        </w:rPr>
      </w:pPr>
    </w:p>
    <w:p w14:paraId="573580AF" w14:textId="77777777" w:rsidR="00DE7325" w:rsidRPr="00D929DA" w:rsidRDefault="00DE7325" w:rsidP="00DE7325">
      <w:pPr>
        <w:pStyle w:val="Kop4"/>
        <w:rPr>
          <w:lang w:val="nl" w:eastAsia="en-US"/>
        </w:rPr>
      </w:pPr>
      <w:r w:rsidRPr="00D929DA">
        <w:rPr>
          <w:lang w:val="nl" w:eastAsia="en-US"/>
        </w:rPr>
        <w:t>Beheer &amp; Instandhouding van infrastructuur ProRail</w:t>
      </w:r>
    </w:p>
    <w:p w14:paraId="3A96A998" w14:textId="607A395D" w:rsidR="00DE7325" w:rsidRDefault="00DE7325" w:rsidP="00330ECB">
      <w:pPr>
        <w:numPr>
          <w:ilvl w:val="0"/>
          <w:numId w:val="28"/>
        </w:numPr>
        <w:rPr>
          <w:lang w:val="nl"/>
        </w:rPr>
      </w:pPr>
      <w:proofErr w:type="gramStart"/>
      <w:r w:rsidRPr="00D929DA">
        <w:rPr>
          <w:lang w:val="nl"/>
        </w:rPr>
        <w:t>Indien</w:t>
      </w:r>
      <w:proofErr w:type="gramEnd"/>
      <w:r w:rsidRPr="00D929DA">
        <w:rPr>
          <w:lang w:val="nl"/>
        </w:rPr>
        <w:t xml:space="preserve"> de werkzaamheden plaatsvinden in een der contractgebieden van ProRail waarop basis van een </w:t>
      </w:r>
      <w:r w:rsidR="0071118A" w:rsidRPr="00D929DA">
        <w:rPr>
          <w:lang w:val="nl"/>
        </w:rPr>
        <w:t>PGO-overeenkomst</w:t>
      </w:r>
      <w:r w:rsidRPr="00D929DA">
        <w:rPr>
          <w:lang w:val="nl"/>
        </w:rPr>
        <w:t xml:space="preserve"> een onderhoudsaannemer actief is, kan Opdrachtnemer</w:t>
      </w:r>
      <w:r>
        <w:rPr>
          <w:lang w:val="nl"/>
        </w:rPr>
        <w:t>, indien deze zelf niet is erkend,</w:t>
      </w:r>
      <w:r w:rsidRPr="00D929DA">
        <w:rPr>
          <w:lang w:val="nl"/>
        </w:rPr>
        <w:t xml:space="preserve"> werkzaamheden laten uitvoeren door de betreffende onderhoudsaannemer op basis van de genoemde overeenkomst.</w:t>
      </w:r>
    </w:p>
    <w:p w14:paraId="40F4F4E6" w14:textId="77777777" w:rsidR="00DE7325" w:rsidRPr="00FD00A1" w:rsidRDefault="00DE7325" w:rsidP="00330ECB">
      <w:pPr>
        <w:numPr>
          <w:ilvl w:val="0"/>
          <w:numId w:val="28"/>
        </w:numPr>
        <w:rPr>
          <w:lang w:val="nl" w:eastAsia="en-US"/>
        </w:rPr>
      </w:pPr>
      <w:r>
        <w:t xml:space="preserve">Opdrachtnemer dient gedurende periode dat objecten/gebied is overgedragen de benodigde instandhoudingwerkzaamheden uit te voeren, naast de verplichting uit de Overeenkomst om gebreken te herstellen en/of de infra </w:t>
      </w:r>
      <w:proofErr w:type="gramStart"/>
      <w:r>
        <w:t>conform</w:t>
      </w:r>
      <w:proofErr w:type="gramEnd"/>
      <w:r>
        <w:t xml:space="preserve"> de eisen op te leveren. </w:t>
      </w:r>
    </w:p>
    <w:p w14:paraId="1063FCBD" w14:textId="77777777" w:rsidR="00DE7325" w:rsidRPr="00FD00A1" w:rsidRDefault="00DE7325" w:rsidP="00330ECB">
      <w:pPr>
        <w:numPr>
          <w:ilvl w:val="0"/>
          <w:numId w:val="28"/>
        </w:numPr>
        <w:rPr>
          <w:lang w:val="nl" w:eastAsia="en-US"/>
        </w:rPr>
      </w:pPr>
      <w:r>
        <w:t xml:space="preserve">Opdrachtnemer dient zijn Werkzaamheden zodanig uit te voeren dat de nieuwe en vernieuwde objecten op het moment dat de railinfra </w:t>
      </w:r>
      <w:proofErr w:type="gramStart"/>
      <w:r>
        <w:t>conform</w:t>
      </w:r>
      <w:proofErr w:type="gramEnd"/>
      <w:r>
        <w:t xml:space="preserve"> planning in dienst zou worden gesteld, gereed is om te worden overgedragen aan de onderhoudsaannemer. Hiertoe dienen de nieuwe en vernieuwde objecten gereed te zijn voor aanvaarding.</w:t>
      </w:r>
    </w:p>
    <w:p w14:paraId="66E3A8B0" w14:textId="77777777" w:rsidR="00DE7325" w:rsidRDefault="00DE7325" w:rsidP="00330ECB">
      <w:pPr>
        <w:numPr>
          <w:ilvl w:val="0"/>
          <w:numId w:val="28"/>
        </w:numPr>
        <w:rPr>
          <w:lang w:val="nl" w:eastAsia="en-US"/>
        </w:rPr>
      </w:pPr>
      <w:r>
        <w:rPr>
          <w:lang w:val="nl"/>
        </w:rPr>
        <w:t xml:space="preserve">Indien Opdrachtnemer objecten niet </w:t>
      </w:r>
      <w:proofErr w:type="gramStart"/>
      <w:r>
        <w:rPr>
          <w:lang w:val="nl"/>
        </w:rPr>
        <w:t>conform</w:t>
      </w:r>
      <w:proofErr w:type="gramEnd"/>
      <w:r>
        <w:rPr>
          <w:lang w:val="nl"/>
        </w:rPr>
        <w:t xml:space="preserve"> de uit de laatste geaccepteerde detailplanning te herleiden tijdstippen gereed heeft voor Aanvaarding, is Opdrachtnemer tot het moment van Aanvaarding verplicht tot de noodzaakelijke instandhoudingswerkzaamheden conform opgave van de betreffende onderhoudsaannemer. </w:t>
      </w:r>
    </w:p>
    <w:p w14:paraId="5E2A392E" w14:textId="01E92EE8" w:rsidR="00DE7325" w:rsidRDefault="00DE7325" w:rsidP="00D652DE">
      <w:pPr>
        <w:ind w:left="0"/>
        <w:rPr>
          <w:rFonts w:cs="Arial"/>
          <w:szCs w:val="19"/>
          <w:lang w:val="nl" w:eastAsia="en-US"/>
        </w:rPr>
      </w:pPr>
    </w:p>
    <w:p w14:paraId="14E06F95" w14:textId="77777777" w:rsidR="00DE7325" w:rsidRPr="00DD39E7" w:rsidRDefault="00DE7325" w:rsidP="00DE7325">
      <w:pPr>
        <w:pStyle w:val="Kop4"/>
      </w:pPr>
      <w:r>
        <w:t xml:space="preserve">Milieukundig </w:t>
      </w:r>
      <w:r w:rsidRPr="00DD39E7">
        <w:t>Nul- en eindsituatieonderzoek</w:t>
      </w:r>
      <w:r>
        <w:t xml:space="preserve"> </w:t>
      </w:r>
    </w:p>
    <w:p w14:paraId="012560C1" w14:textId="77777777" w:rsidR="00DE7325" w:rsidRDefault="00DE7325" w:rsidP="00330ECB">
      <w:pPr>
        <w:numPr>
          <w:ilvl w:val="0"/>
          <w:numId w:val="2"/>
        </w:numPr>
        <w:ind w:left="1211"/>
      </w:pPr>
      <w:r>
        <w:t xml:space="preserve">Onderzoeken dienen te worden uitgevoerd volgens de geëigende onderzoeksstrategie uit de NEN 5740. </w:t>
      </w:r>
    </w:p>
    <w:p w14:paraId="11FD7361" w14:textId="77777777" w:rsidR="00DE7325" w:rsidRDefault="00DE7325" w:rsidP="00330ECB">
      <w:pPr>
        <w:numPr>
          <w:ilvl w:val="0"/>
          <w:numId w:val="2"/>
        </w:numPr>
        <w:ind w:left="1211"/>
      </w:pPr>
      <w:r>
        <w:t xml:space="preserve">Het benodigd veldwerk dient te geschieden </w:t>
      </w:r>
      <w:proofErr w:type="gramStart"/>
      <w:r>
        <w:t>conform</w:t>
      </w:r>
      <w:proofErr w:type="gramEnd"/>
      <w:r>
        <w:t xml:space="preserve"> BRL SIKB 2000.</w:t>
      </w:r>
    </w:p>
    <w:p w14:paraId="43400A9C" w14:textId="77777777" w:rsidR="00DE7325" w:rsidRPr="00DD39E7" w:rsidRDefault="00DE7325" w:rsidP="00330ECB">
      <w:pPr>
        <w:numPr>
          <w:ilvl w:val="0"/>
          <w:numId w:val="43"/>
        </w:numPr>
      </w:pPr>
      <w:proofErr w:type="gramStart"/>
      <w:r w:rsidRPr="00DD39E7">
        <w:t>Indien</w:t>
      </w:r>
      <w:proofErr w:type="gramEnd"/>
      <w:r w:rsidRPr="00DD39E7">
        <w:t xml:space="preserve"> meerdere percelen tegelijk worden onderzocht, dient op ieder afzonderlijk kadastraal perceel één of meerdere boringen geplaatst te worden.</w:t>
      </w:r>
    </w:p>
    <w:p w14:paraId="0AE3D4C2" w14:textId="77777777" w:rsidR="00DE7325" w:rsidRPr="00DD39E7" w:rsidRDefault="00DE7325" w:rsidP="00330ECB">
      <w:pPr>
        <w:numPr>
          <w:ilvl w:val="0"/>
          <w:numId w:val="43"/>
        </w:numPr>
      </w:pPr>
      <w:r w:rsidRPr="00DD39E7">
        <w:t xml:space="preserve">De </w:t>
      </w:r>
      <w:proofErr w:type="spellStart"/>
      <w:r w:rsidRPr="00DD39E7">
        <w:t>nulsituatie</w:t>
      </w:r>
      <w:proofErr w:type="spellEnd"/>
      <w:r w:rsidRPr="00DD39E7">
        <w:t xml:space="preserve"> dient bepaald te worden voordat Opdrachtnemer het terrein in gebruik neemt, doch in ieder geval binnen 4 weken nadat het terrein aan Opdrachtnemer beschikbaar is gesteld. </w:t>
      </w:r>
    </w:p>
    <w:p w14:paraId="6165DC9C" w14:textId="77777777" w:rsidR="00DE7325" w:rsidRPr="00DD39E7" w:rsidRDefault="00DE7325" w:rsidP="00330ECB">
      <w:pPr>
        <w:numPr>
          <w:ilvl w:val="0"/>
          <w:numId w:val="43"/>
        </w:numPr>
      </w:pPr>
      <w:r w:rsidRPr="00DD39E7">
        <w:t>De eindsituatie dient bepaald te worden na beëindiging van de activiteiten op het terrein, doch niet eerder dan 4 weken voor de oplevering van het terrein aan ProRail.</w:t>
      </w:r>
    </w:p>
    <w:p w14:paraId="1BCD271D" w14:textId="77777777" w:rsidR="00DE7325" w:rsidRPr="00B87E2E" w:rsidRDefault="00DE7325" w:rsidP="00DE7325">
      <w:pPr>
        <w:ind w:left="491"/>
        <w:rPr>
          <w:rFonts w:cs="Arial"/>
          <w:szCs w:val="19"/>
          <w:lang w:eastAsia="en-US"/>
        </w:rPr>
      </w:pPr>
    </w:p>
    <w:p w14:paraId="2862403B" w14:textId="77777777" w:rsidR="00DE7325" w:rsidRPr="00D929DA" w:rsidRDefault="00DE7325" w:rsidP="00DE7325">
      <w:pPr>
        <w:pStyle w:val="Kop3"/>
      </w:pPr>
      <w:r w:rsidRPr="00D929DA">
        <w:t xml:space="preserve">Producteisen </w:t>
      </w:r>
    </w:p>
    <w:p w14:paraId="6304D501" w14:textId="0DA9287E" w:rsidR="00DE7325" w:rsidRDefault="00DE7325" w:rsidP="00D652DE">
      <w:pPr>
        <w:ind w:left="0"/>
      </w:pPr>
    </w:p>
    <w:p w14:paraId="4B6C6506" w14:textId="77777777" w:rsidR="00DE7325" w:rsidRPr="00460315" w:rsidRDefault="00DE7325" w:rsidP="00DE7325">
      <w:pPr>
        <w:pStyle w:val="Kop4"/>
      </w:pPr>
      <w:r>
        <w:t xml:space="preserve">Milieukundig </w:t>
      </w:r>
      <w:r w:rsidRPr="00460315">
        <w:t>nul- en eindsituatieonderzoek</w:t>
      </w:r>
    </w:p>
    <w:p w14:paraId="186C72F8" w14:textId="77777777" w:rsidR="00DE7325" w:rsidRPr="00460315" w:rsidRDefault="00DE7325" w:rsidP="00330ECB">
      <w:pPr>
        <w:numPr>
          <w:ilvl w:val="0"/>
          <w:numId w:val="42"/>
        </w:numPr>
      </w:pPr>
      <w:r w:rsidRPr="00460315">
        <w:t xml:space="preserve">In de rapportage met betrekking tot de </w:t>
      </w:r>
      <w:proofErr w:type="spellStart"/>
      <w:r w:rsidRPr="00460315">
        <w:t>nulsituatie</w:t>
      </w:r>
      <w:proofErr w:type="spellEnd"/>
      <w:r w:rsidRPr="00460315">
        <w:t xml:space="preserve"> of eindsituatie dienen ten minste de volgende onderdelen te worden opgenomen:</w:t>
      </w:r>
      <w:r w:rsidRPr="00460315">
        <w:br/>
        <w:t>- milieukundige staat van het terrein.</w:t>
      </w:r>
      <w:r w:rsidRPr="00460315">
        <w:br/>
        <w:t>- fysische bodemstructuur van het terrein.</w:t>
      </w:r>
      <w:r w:rsidRPr="00460315">
        <w:br/>
        <w:t>- fotoreportage van de algemene staat van het terrein.</w:t>
      </w:r>
    </w:p>
    <w:p w14:paraId="13835B21" w14:textId="77777777" w:rsidR="00DE7325" w:rsidRDefault="00DE7325" w:rsidP="00330ECB">
      <w:pPr>
        <w:numPr>
          <w:ilvl w:val="0"/>
          <w:numId w:val="42"/>
        </w:numPr>
      </w:pPr>
      <w:r w:rsidRPr="00460315">
        <w:lastRenderedPageBreak/>
        <w:t xml:space="preserve">De onderzoeken dienen te worden gerapporteerd per kadastraal perceel, of </w:t>
      </w:r>
      <w:proofErr w:type="gramStart"/>
      <w:r w:rsidRPr="00460315">
        <w:t>indien</w:t>
      </w:r>
      <w:proofErr w:type="gramEnd"/>
      <w:r w:rsidRPr="00460315">
        <w:t xml:space="preserve"> meerdere percelen tegelijk worden gerapporteerd, geclusterd waarbij op eenvoudige wijze de informatie per kadastraal perceel te herleiden dient te zijn.</w:t>
      </w:r>
    </w:p>
    <w:p w14:paraId="314BBBF5" w14:textId="77777777" w:rsidR="00DE7325" w:rsidRDefault="00DE7325" w:rsidP="00330ECB">
      <w:pPr>
        <w:numPr>
          <w:ilvl w:val="0"/>
          <w:numId w:val="42"/>
        </w:numPr>
      </w:pPr>
      <w:r w:rsidRPr="00C33E5C">
        <w:t xml:space="preserve">onderzoeken </w:t>
      </w:r>
      <w:r>
        <w:t xml:space="preserve">/ rapportages </w:t>
      </w:r>
      <w:r w:rsidRPr="00C33E5C">
        <w:t xml:space="preserve">dienen te worden aangeleverd </w:t>
      </w:r>
      <w:r>
        <w:t xml:space="preserve">aan </w:t>
      </w:r>
      <w:hyperlink r:id="rId19" w:history="1">
        <w:r w:rsidRPr="00180532">
          <w:rPr>
            <w:rStyle w:val="Hyperlink"/>
          </w:rPr>
          <w:t>bodemloket@prorail.nl</w:t>
        </w:r>
      </w:hyperlink>
      <w:r>
        <w:t xml:space="preserve"> </w:t>
      </w:r>
      <w:r w:rsidRPr="00C33E5C">
        <w:t>in zowel pdf-formaat, als in XML-export welke dient te voldoen aan de meest recente versie van het SIKB0101 uitwisselformaat</w:t>
      </w:r>
      <w:r>
        <w:t>.</w:t>
      </w:r>
    </w:p>
    <w:p w14:paraId="41767DF8" w14:textId="77777777" w:rsidR="00DE7325" w:rsidRPr="00D929DA" w:rsidRDefault="00DE7325" w:rsidP="00DE7325"/>
    <w:p w14:paraId="79CB765F" w14:textId="77777777" w:rsidR="00DE7325" w:rsidRPr="00D929DA" w:rsidRDefault="00DE7325" w:rsidP="00DE7325">
      <w:pPr>
        <w:pStyle w:val="Kop3"/>
      </w:pPr>
      <w:bookmarkStart w:id="851" w:name="_Toc92880402"/>
      <w:r w:rsidRPr="00D929DA">
        <w:t>Te leveren producten en diensten</w:t>
      </w:r>
      <w:bookmarkEnd w:id="851"/>
    </w:p>
    <w:p w14:paraId="0D890E34" w14:textId="77777777" w:rsidR="00DE7325" w:rsidRDefault="00DE7325" w:rsidP="00330ECB">
      <w:pPr>
        <w:numPr>
          <w:ilvl w:val="0"/>
          <w:numId w:val="13"/>
        </w:numPr>
      </w:pPr>
      <w:r>
        <w:t>Beheer en instandhouding van gronden en objecten die aan de Opdrachtnemer zijn overgedragen.</w:t>
      </w:r>
    </w:p>
    <w:p w14:paraId="4CC6053A" w14:textId="424E4DEE" w:rsidR="00F17CF2" w:rsidRDefault="00F17CF2" w:rsidP="00330ECB">
      <w:pPr>
        <w:numPr>
          <w:ilvl w:val="0"/>
          <w:numId w:val="5"/>
        </w:numPr>
      </w:pPr>
      <w:r>
        <w:t xml:space="preserve">Rapportage </w:t>
      </w:r>
      <w:proofErr w:type="spellStart"/>
      <w:r>
        <w:t>milieukundigonderzoek</w:t>
      </w:r>
      <w:proofErr w:type="spellEnd"/>
      <w:r>
        <w:t xml:space="preserve"> </w:t>
      </w:r>
      <w:proofErr w:type="spellStart"/>
      <w:r>
        <w:t>nulsituatie</w:t>
      </w:r>
      <w:proofErr w:type="spellEnd"/>
      <w:r>
        <w:t xml:space="preserve"> </w:t>
      </w:r>
    </w:p>
    <w:p w14:paraId="51106F36" w14:textId="49E159E4" w:rsidR="003E32F7" w:rsidRDefault="00774553" w:rsidP="00330ECB">
      <w:pPr>
        <w:numPr>
          <w:ilvl w:val="0"/>
          <w:numId w:val="5"/>
        </w:numPr>
      </w:pPr>
      <w:r>
        <w:t xml:space="preserve">Rapportage </w:t>
      </w:r>
      <w:proofErr w:type="spellStart"/>
      <w:r>
        <w:t>milieukundigonderzoek</w:t>
      </w:r>
      <w:proofErr w:type="spellEnd"/>
      <w:r>
        <w:t xml:space="preserve"> eindsituatie</w:t>
      </w:r>
    </w:p>
    <w:p w14:paraId="65424C7A" w14:textId="77777777" w:rsidR="003E32F7" w:rsidRDefault="003E32F7">
      <w:pPr>
        <w:overflowPunct/>
        <w:autoSpaceDE/>
        <w:autoSpaceDN/>
        <w:adjustRightInd/>
        <w:spacing w:after="160" w:line="259" w:lineRule="auto"/>
        <w:ind w:left="0"/>
        <w:textAlignment w:val="auto"/>
      </w:pPr>
      <w:r>
        <w:br w:type="page"/>
      </w:r>
    </w:p>
    <w:p w14:paraId="7C488F6B" w14:textId="77777777" w:rsidR="003E32F7" w:rsidRPr="00D520ED" w:rsidRDefault="003E32F7" w:rsidP="003E32F7">
      <w:pPr>
        <w:pStyle w:val="Kop2"/>
      </w:pPr>
      <w:bookmarkStart w:id="852" w:name="_Toc4148171"/>
      <w:bookmarkStart w:id="853" w:name="_Toc4158431"/>
      <w:bookmarkStart w:id="854" w:name="_Toc95985358"/>
      <w:bookmarkStart w:id="855" w:name="_Toc93322383"/>
      <w:r w:rsidRPr="00925079">
        <w:lastRenderedPageBreak/>
        <w:t>Leveren configuratie-informatie ten behoeve van beheer en instandhouding</w:t>
      </w:r>
      <w:bookmarkEnd w:id="852"/>
      <w:bookmarkEnd w:id="853"/>
      <w:bookmarkEnd w:id="854"/>
      <w:bookmarkEnd w:id="855"/>
    </w:p>
    <w:p w14:paraId="06B303A5" w14:textId="5A0D0E05" w:rsidR="003E32F7" w:rsidRPr="00D520ED" w:rsidRDefault="003E32F7" w:rsidP="003E32F7">
      <w:pPr>
        <w:pStyle w:val="Kop3"/>
      </w:pPr>
      <w:r w:rsidRPr="00D520ED">
        <w:t>Doel</w:t>
      </w:r>
      <w:r w:rsidR="0010762B">
        <w:t>stelling</w:t>
      </w:r>
      <w:r w:rsidRPr="00D520ED">
        <w:t xml:space="preserve"> </w:t>
      </w:r>
    </w:p>
    <w:p w14:paraId="1C9F8984" w14:textId="77777777" w:rsidR="003E32F7" w:rsidRDefault="003E32F7" w:rsidP="003E32F7">
      <w:r w:rsidRPr="00D520ED">
        <w:t xml:space="preserve">Informatie over de configuratie (samenstelling) van het Werk dient tijdig, volledig en juist aan Opdrachtgever ter beschikking worden gesteld, zodat Opdrachtgever en derden ten behoeve van haar eigen bedrijfsprocessen en ten behoeve van derden te allen tijde beschikt over adequate informatie met betrekking tot het systeem. </w:t>
      </w:r>
    </w:p>
    <w:p w14:paraId="2F6B45C0" w14:textId="77777777" w:rsidR="003E32F7" w:rsidRPr="00D520ED" w:rsidRDefault="003E32F7" w:rsidP="003E32F7">
      <w:pPr>
        <w:rPr>
          <w:b/>
        </w:rPr>
      </w:pPr>
    </w:p>
    <w:p w14:paraId="415FA473" w14:textId="77777777" w:rsidR="003E32F7" w:rsidRPr="00D520ED" w:rsidRDefault="003E32F7" w:rsidP="003E32F7">
      <w:pPr>
        <w:pStyle w:val="Kop3"/>
      </w:pPr>
      <w:r w:rsidRPr="00D520ED">
        <w:t xml:space="preserve">Proceseisen </w:t>
      </w:r>
    </w:p>
    <w:p w14:paraId="0D34B77B" w14:textId="77777777" w:rsidR="003E32F7" w:rsidRPr="00D520ED" w:rsidRDefault="003E32F7" w:rsidP="003E32F7">
      <w:pPr>
        <w:rPr>
          <w:b/>
        </w:rPr>
      </w:pPr>
    </w:p>
    <w:p w14:paraId="3A6FAC25" w14:textId="77777777" w:rsidR="003E32F7" w:rsidRDefault="003E32F7" w:rsidP="00330ECB">
      <w:pPr>
        <w:keepNext/>
        <w:numPr>
          <w:ilvl w:val="3"/>
          <w:numId w:val="3"/>
        </w:numPr>
        <w:tabs>
          <w:tab w:val="clear" w:pos="864"/>
          <w:tab w:val="num" w:pos="360"/>
          <w:tab w:val="left" w:pos="851"/>
        </w:tabs>
        <w:spacing w:after="20"/>
        <w:ind w:left="851" w:hanging="851"/>
        <w:outlineLvl w:val="3"/>
        <w:rPr>
          <w:b/>
        </w:rPr>
      </w:pPr>
      <w:r>
        <w:rPr>
          <w:b/>
        </w:rPr>
        <w:t>Definities</w:t>
      </w:r>
    </w:p>
    <w:p w14:paraId="692BE5B3" w14:textId="77777777" w:rsidR="003E32F7" w:rsidRPr="00826DF1" w:rsidRDefault="003E32F7" w:rsidP="003E32F7">
      <w:pPr>
        <w:spacing w:line="240" w:lineRule="atLeast"/>
      </w:pPr>
      <w:r>
        <w:t>Binnen dit werkpakket hebben de</w:t>
      </w:r>
      <w:r w:rsidRPr="00D27D9F">
        <w:t xml:space="preserve"> met een beginhoofdletter aangeduide begrippen de volgende betekenis</w:t>
      </w:r>
      <w:r w:rsidRPr="00826DF1">
        <w:t>:</w:t>
      </w:r>
    </w:p>
    <w:p w14:paraId="5417F132" w14:textId="77777777" w:rsidR="003E32F7" w:rsidRPr="00910CA6" w:rsidRDefault="003E32F7" w:rsidP="00330ECB">
      <w:pPr>
        <w:numPr>
          <w:ilvl w:val="0"/>
          <w:numId w:val="14"/>
        </w:numPr>
        <w:tabs>
          <w:tab w:val="num" w:pos="1134"/>
        </w:tabs>
        <w:overflowPunct/>
        <w:autoSpaceDE/>
        <w:autoSpaceDN/>
        <w:adjustRightInd/>
        <w:spacing w:line="240" w:lineRule="atLeast"/>
        <w:ind w:left="1134"/>
        <w:textAlignment w:val="auto"/>
      </w:pPr>
      <w:r w:rsidRPr="008A7245">
        <w:t>GUP: Gegevensuitwisselingsplan. Specificatie van de door de Opdrachtnemer op te leveren informatie en levermomenten.</w:t>
      </w:r>
      <w:r w:rsidRPr="00910CA6">
        <w:t xml:space="preserve"> </w:t>
      </w:r>
    </w:p>
    <w:p w14:paraId="358CFDF5" w14:textId="77777777" w:rsidR="003E32F7" w:rsidRPr="00910CA6" w:rsidRDefault="003E32F7" w:rsidP="00330ECB">
      <w:pPr>
        <w:numPr>
          <w:ilvl w:val="0"/>
          <w:numId w:val="14"/>
        </w:numPr>
        <w:tabs>
          <w:tab w:val="num" w:pos="1134"/>
        </w:tabs>
        <w:overflowPunct/>
        <w:autoSpaceDE/>
        <w:autoSpaceDN/>
        <w:adjustRightInd/>
        <w:spacing w:line="240" w:lineRule="atLeast"/>
        <w:ind w:left="1134"/>
        <w:textAlignment w:val="auto"/>
      </w:pPr>
      <w:r w:rsidRPr="00910CA6">
        <w:t>Objectenlijst: op de BID00001 gebaseerde gedetailleerde specificatie van objecten waarvan de informatie over dit object ten gevolge van Werkzaamheden wijzigt. De Objectenlijst vormt de basis voor de te leveren Infrastamdata.</w:t>
      </w:r>
    </w:p>
    <w:p w14:paraId="7CF75DF7" w14:textId="77777777" w:rsidR="003E32F7" w:rsidRPr="00910CA6" w:rsidDel="00C5252E" w:rsidRDefault="003E32F7" w:rsidP="00330ECB">
      <w:pPr>
        <w:numPr>
          <w:ilvl w:val="0"/>
          <w:numId w:val="14"/>
        </w:numPr>
        <w:tabs>
          <w:tab w:val="num" w:pos="1134"/>
        </w:tabs>
        <w:overflowPunct/>
        <w:autoSpaceDE/>
        <w:autoSpaceDN/>
        <w:adjustRightInd/>
        <w:spacing w:line="240" w:lineRule="atLeast"/>
        <w:ind w:left="1134"/>
        <w:textAlignment w:val="auto"/>
      </w:pPr>
      <w:r w:rsidRPr="00910CA6">
        <w:t xml:space="preserve">Infrastamdata (ISD): gegevens van een Infraobject ten aanzien van de identificatie, lokalisering, samenstelling en eigenschappen van het object. </w:t>
      </w:r>
    </w:p>
    <w:p w14:paraId="38DCD540" w14:textId="77777777" w:rsidR="003E32F7" w:rsidRPr="00910CA6" w:rsidRDefault="003E32F7" w:rsidP="00330ECB">
      <w:pPr>
        <w:numPr>
          <w:ilvl w:val="0"/>
          <w:numId w:val="14"/>
        </w:numPr>
        <w:tabs>
          <w:tab w:val="num" w:pos="1134"/>
        </w:tabs>
        <w:overflowPunct/>
        <w:autoSpaceDE/>
        <w:autoSpaceDN/>
        <w:adjustRightInd/>
        <w:spacing w:line="240" w:lineRule="atLeast"/>
        <w:ind w:left="1134"/>
        <w:textAlignment w:val="auto"/>
      </w:pPr>
      <w:r w:rsidRPr="00910CA6">
        <w:t>Projectspecifieke basislijst (PSB): op de BID00007 gebaseerde gedetailleerde specificatie van documenten en/of documenttypen welke documenten en/of documenttypen in het kader van het Werk of de Werkzaamheden komen te vervallen, gereviseerd en/of vervaardigd moeten worden. De PSB vormt de basis</w:t>
      </w:r>
      <w:r>
        <w:t xml:space="preserve"> voor de te leveren Documenten</w:t>
      </w:r>
      <w:r w:rsidRPr="00910CA6">
        <w:t>.</w:t>
      </w:r>
    </w:p>
    <w:p w14:paraId="0AEDD04B" w14:textId="77777777" w:rsidR="003E32F7" w:rsidRPr="00910CA6" w:rsidRDefault="003E32F7" w:rsidP="00330ECB">
      <w:pPr>
        <w:numPr>
          <w:ilvl w:val="0"/>
          <w:numId w:val="14"/>
        </w:numPr>
        <w:tabs>
          <w:tab w:val="num" w:pos="1134"/>
        </w:tabs>
        <w:overflowPunct/>
        <w:autoSpaceDE/>
        <w:autoSpaceDN/>
        <w:adjustRightInd/>
        <w:spacing w:line="240" w:lineRule="atLeast"/>
        <w:ind w:left="1134"/>
        <w:textAlignment w:val="auto"/>
      </w:pPr>
      <w:r>
        <w:t>Documenten</w:t>
      </w:r>
      <w:r w:rsidRPr="00910CA6">
        <w:t>: de op basis van de PSB te leveren locatie gebonden technische, ju</w:t>
      </w:r>
      <w:r>
        <w:t>ridische en overige documenten</w:t>
      </w:r>
      <w:r w:rsidRPr="00910CA6">
        <w:t xml:space="preserve">, zoals technische tekeningen, overeenkomsten, beheer- en onderhoudsdocumenten die nodig zijn voor het gebruik en beheer van de spoorweginfrastructuur. </w:t>
      </w:r>
    </w:p>
    <w:p w14:paraId="605C9121" w14:textId="77777777" w:rsidR="003E32F7" w:rsidRPr="00910CA6" w:rsidRDefault="003E32F7" w:rsidP="00330ECB">
      <w:pPr>
        <w:numPr>
          <w:ilvl w:val="0"/>
          <w:numId w:val="14"/>
        </w:numPr>
        <w:tabs>
          <w:tab w:val="num" w:pos="1134"/>
        </w:tabs>
        <w:overflowPunct/>
        <w:autoSpaceDE/>
        <w:autoSpaceDN/>
        <w:adjustRightInd/>
        <w:spacing w:line="240" w:lineRule="atLeast"/>
        <w:ind w:left="1134"/>
        <w:textAlignment w:val="auto"/>
      </w:pPr>
      <w:r w:rsidRPr="008A7245">
        <w:t xml:space="preserve">IMX: </w:t>
      </w:r>
      <w:r w:rsidRPr="00910CA6">
        <w:t>Informatiemodel</w:t>
      </w:r>
      <w:r w:rsidRPr="008A7245">
        <w:t xml:space="preserve"> spoor XML. Informatie uitwisselstandaard behorende bij OTL Spoor (BID00025). De OTL Spoor is de digitale catalogus voor objecttypen gedurende de hele levenscyclus van een asset. Hierin is vastgelegd wat objecttypen betekenen, welke functies ze vervullen en hoe ze zijn opgebouwd en de kenmerken die over het object worden bijgehouden. De generieke uitwissel scope van de IMX is gespecificeerd in de OTL Spoor. De </w:t>
      </w:r>
      <w:proofErr w:type="spellStart"/>
      <w:r w:rsidRPr="008A7245">
        <w:t>project-specifieke</w:t>
      </w:r>
      <w:proofErr w:type="spellEnd"/>
      <w:r w:rsidRPr="008A7245">
        <w:t xml:space="preserve"> IMX-bestand(en) bevatten informatie voor de uitwisseling van data </w:t>
      </w:r>
      <w:proofErr w:type="gramStart"/>
      <w:r w:rsidRPr="008A7245">
        <w:t>conform</w:t>
      </w:r>
      <w:proofErr w:type="gramEnd"/>
      <w:r w:rsidRPr="008A7245">
        <w:t xml:space="preserve"> de OTL</w:t>
      </w:r>
      <w:r w:rsidRPr="00910CA6">
        <w:t>.</w:t>
      </w:r>
    </w:p>
    <w:p w14:paraId="5A388E8E" w14:textId="77777777" w:rsidR="003E32F7" w:rsidRDefault="003E32F7" w:rsidP="003E32F7">
      <w:pPr>
        <w:keepNext/>
        <w:tabs>
          <w:tab w:val="left" w:pos="851"/>
        </w:tabs>
        <w:spacing w:after="20"/>
        <w:outlineLvl w:val="3"/>
        <w:rPr>
          <w:b/>
        </w:rPr>
      </w:pPr>
    </w:p>
    <w:p w14:paraId="46C1C92F" w14:textId="77777777" w:rsidR="003E32F7" w:rsidRDefault="003E32F7" w:rsidP="00330ECB">
      <w:pPr>
        <w:keepNext/>
        <w:numPr>
          <w:ilvl w:val="3"/>
          <w:numId w:val="3"/>
        </w:numPr>
        <w:tabs>
          <w:tab w:val="clear" w:pos="864"/>
          <w:tab w:val="num" w:pos="360"/>
          <w:tab w:val="left" w:pos="851"/>
        </w:tabs>
        <w:spacing w:after="20"/>
        <w:ind w:left="851" w:hanging="851"/>
        <w:outlineLvl w:val="3"/>
        <w:rPr>
          <w:b/>
        </w:rPr>
      </w:pPr>
      <w:r w:rsidRPr="00D520ED">
        <w:rPr>
          <w:b/>
        </w:rPr>
        <w:t>Algemeen</w:t>
      </w:r>
    </w:p>
    <w:p w14:paraId="134FE39F" w14:textId="77777777" w:rsidR="003E32F7" w:rsidRDefault="003E32F7" w:rsidP="00330ECB">
      <w:pPr>
        <w:numPr>
          <w:ilvl w:val="0"/>
          <w:numId w:val="14"/>
        </w:numPr>
        <w:tabs>
          <w:tab w:val="num" w:pos="1134"/>
        </w:tabs>
        <w:overflowPunct/>
        <w:autoSpaceDE/>
        <w:autoSpaceDN/>
        <w:adjustRightInd/>
        <w:spacing w:line="240" w:lineRule="atLeast"/>
        <w:ind w:left="1134"/>
        <w:textAlignment w:val="auto"/>
      </w:pPr>
      <w:r w:rsidRPr="00D27D9F">
        <w:t xml:space="preserve">Het tijdig, juist en volledig leveren van informatie over de configuratie, en de borging daarvan door de Opdrachtnemer en zijn zelfstandige hulppersonen, dienen onderdeel uit te maken van het Projectkwaliteitsplan. </w:t>
      </w:r>
    </w:p>
    <w:p w14:paraId="7ADC128A" w14:textId="373FD9FC" w:rsidR="003E32F7" w:rsidRDefault="003E32F7" w:rsidP="00330ECB">
      <w:pPr>
        <w:numPr>
          <w:ilvl w:val="0"/>
          <w:numId w:val="14"/>
        </w:numPr>
        <w:tabs>
          <w:tab w:val="num" w:pos="1134"/>
        </w:tabs>
        <w:overflowPunct/>
        <w:autoSpaceDE/>
        <w:autoSpaceDN/>
        <w:adjustRightInd/>
        <w:spacing w:line="240" w:lineRule="atLeast"/>
        <w:ind w:left="1134"/>
        <w:textAlignment w:val="auto"/>
      </w:pPr>
      <w:r>
        <w:t xml:space="preserve">Bestaande informatie/ gegevens dient Opdrachtnemer op te vragen via de servicedesk </w:t>
      </w:r>
      <w:hyperlink r:id="rId20" w:history="1">
        <w:r w:rsidR="000B5CB9" w:rsidRPr="00125248">
          <w:rPr>
            <w:rStyle w:val="Hyperlink"/>
          </w:rPr>
          <w:t>https://www.prorail.nl/samenwerken/applicaties</w:t>
        </w:r>
      </w:hyperlink>
      <w:r w:rsidR="000B5CB9">
        <w:t xml:space="preserve"> </w:t>
      </w:r>
    </w:p>
    <w:p w14:paraId="544F4C36" w14:textId="77777777" w:rsidR="003E32F7" w:rsidRDefault="003E32F7" w:rsidP="00330ECB">
      <w:pPr>
        <w:numPr>
          <w:ilvl w:val="0"/>
          <w:numId w:val="14"/>
        </w:numPr>
        <w:tabs>
          <w:tab w:val="num" w:pos="1134"/>
        </w:tabs>
        <w:overflowPunct/>
        <w:autoSpaceDE/>
        <w:autoSpaceDN/>
        <w:adjustRightInd/>
        <w:spacing w:line="240" w:lineRule="atLeast"/>
        <w:ind w:left="1134"/>
        <w:textAlignment w:val="auto"/>
      </w:pPr>
      <w:proofErr w:type="gramStart"/>
      <w:r w:rsidRPr="00826DF1">
        <w:t>Indien</w:t>
      </w:r>
      <w:proofErr w:type="gramEnd"/>
      <w:r w:rsidRPr="00826DF1">
        <w:t xml:space="preserve"> de </w:t>
      </w:r>
      <w:r w:rsidRPr="00495E45">
        <w:t xml:space="preserve">Objectlijst(en), PSB(‘s) en IMX-bestand(en) niet vooraf ter beschikking zijn gesteld, </w:t>
      </w:r>
      <w:r>
        <w:t xml:space="preserve">dient Opdrachtnemer </w:t>
      </w:r>
      <w:r w:rsidRPr="00495E45">
        <w:t xml:space="preserve">Opdrachtgever </w:t>
      </w:r>
      <w:r>
        <w:t>te</w:t>
      </w:r>
      <w:r w:rsidRPr="00495E45">
        <w:t xml:space="preserve"> ondersteunen bij het opstellen daarvan, inclusief een planning van de tijdstippen waarop Opdrachtgever de Objectenlijst(en), PSB(s) en IMX-bestand(en) ter beschikking dient te stellen e.e.a. gekoppeld aan het door de Opdrachtnemer aan te leveren ontwerp. (NB. Voor het opstellen van deze lijsten is een door de Opdrachtnemer te leveren ontwerp nodig van voldoende detail niveau is zodat bekend is welke objecten worden geraakt.)</w:t>
      </w:r>
    </w:p>
    <w:p w14:paraId="012BA19E" w14:textId="77777777" w:rsidR="003E32F7" w:rsidRPr="00495E45" w:rsidRDefault="003E32F7" w:rsidP="00330ECB">
      <w:pPr>
        <w:numPr>
          <w:ilvl w:val="0"/>
          <w:numId w:val="14"/>
        </w:numPr>
        <w:tabs>
          <w:tab w:val="num" w:pos="1134"/>
        </w:tabs>
        <w:overflowPunct/>
        <w:autoSpaceDE/>
        <w:autoSpaceDN/>
        <w:adjustRightInd/>
        <w:spacing w:line="240" w:lineRule="atLeast"/>
        <w:ind w:left="1134"/>
        <w:textAlignment w:val="auto"/>
      </w:pPr>
      <w:r>
        <w:t xml:space="preserve">Configuratiemanagement dient te verlopen </w:t>
      </w:r>
      <w:proofErr w:type="gramStart"/>
      <w:r>
        <w:t>conform</w:t>
      </w:r>
      <w:proofErr w:type="gramEnd"/>
      <w:r>
        <w:t xml:space="preserve"> het proces als opgenomen in de PRC00065.</w:t>
      </w:r>
    </w:p>
    <w:p w14:paraId="01E3D064" w14:textId="77777777" w:rsidR="003E32F7" w:rsidRDefault="003E32F7" w:rsidP="003E32F7">
      <w:pPr>
        <w:keepNext/>
        <w:numPr>
          <w:ilvl w:val="3"/>
          <w:numId w:val="0"/>
        </w:numPr>
        <w:tabs>
          <w:tab w:val="num" w:pos="864"/>
        </w:tabs>
        <w:spacing w:after="20"/>
        <w:ind w:left="864" w:hanging="864"/>
        <w:outlineLvl w:val="3"/>
        <w:rPr>
          <w:b/>
        </w:rPr>
      </w:pPr>
    </w:p>
    <w:p w14:paraId="1BBE4354" w14:textId="77777777" w:rsidR="003E32F7" w:rsidRDefault="003E32F7" w:rsidP="003E32F7">
      <w:pPr>
        <w:pStyle w:val="Kop3"/>
      </w:pPr>
      <w:r>
        <w:t>Product</w:t>
      </w:r>
      <w:r w:rsidRPr="00D520ED">
        <w:t xml:space="preserve">eisen </w:t>
      </w:r>
    </w:p>
    <w:p w14:paraId="6D29B8ED" w14:textId="77777777" w:rsidR="003E32F7" w:rsidRPr="00BE3BC2" w:rsidRDefault="003E32F7" w:rsidP="003E32F7"/>
    <w:p w14:paraId="74A8519F" w14:textId="77777777" w:rsidR="003E32F7" w:rsidRPr="00D520ED" w:rsidRDefault="003E32F7" w:rsidP="00330ECB">
      <w:pPr>
        <w:keepNext/>
        <w:numPr>
          <w:ilvl w:val="3"/>
          <w:numId w:val="3"/>
        </w:numPr>
        <w:tabs>
          <w:tab w:val="clear" w:pos="864"/>
          <w:tab w:val="num" w:pos="360"/>
          <w:tab w:val="left" w:pos="851"/>
        </w:tabs>
        <w:spacing w:after="20"/>
        <w:ind w:left="851" w:hanging="851"/>
        <w:outlineLvl w:val="3"/>
        <w:rPr>
          <w:b/>
        </w:rPr>
      </w:pPr>
      <w:r w:rsidRPr="00D520ED">
        <w:rPr>
          <w:b/>
        </w:rPr>
        <w:t>Objectenlijst(en)</w:t>
      </w:r>
    </w:p>
    <w:p w14:paraId="78502A2F" w14:textId="77777777" w:rsidR="003E32F7" w:rsidRPr="00D520ED" w:rsidRDefault="003E32F7" w:rsidP="00330ECB">
      <w:pPr>
        <w:numPr>
          <w:ilvl w:val="0"/>
          <w:numId w:val="14"/>
        </w:numPr>
        <w:tabs>
          <w:tab w:val="num" w:pos="1134"/>
        </w:tabs>
        <w:overflowPunct/>
        <w:autoSpaceDE/>
        <w:autoSpaceDN/>
        <w:adjustRightInd/>
        <w:spacing w:after="200" w:line="276" w:lineRule="auto"/>
        <w:ind w:left="1134"/>
        <w:textAlignment w:val="auto"/>
      </w:pPr>
      <w:r w:rsidRPr="00D520ED">
        <w:t xml:space="preserve">De Opdrachtnemer dient de door Opdrachtgever ter beschikking gestelde concept Objectenlijst(en) tijdig en aantoonbaar op volledigheid en juistheid objectief te controleren, aanpassingen en afwijkingen bij Opdrachtgever te melden en deze door Opdrachtgever te laten aanpassen. Partijen zullen daarna de lijst(en) samen bespreken, waarna Opdrachtnemer de Objectenlijst(en) goedkeurt. (Opdrachtnemer is dus </w:t>
      </w:r>
      <w:r w:rsidRPr="00D520ED">
        <w:lastRenderedPageBreak/>
        <w:t>verantwoordelijk voor een correcte objectenlijst, maar Opdrachtgever zal op aanwijzing van Opdrachtnemer de aanpassingen verrichten).</w:t>
      </w:r>
    </w:p>
    <w:p w14:paraId="366F3CCB" w14:textId="77777777" w:rsidR="003E32F7" w:rsidRPr="00D520ED" w:rsidRDefault="003E32F7" w:rsidP="00330ECB">
      <w:pPr>
        <w:keepNext/>
        <w:numPr>
          <w:ilvl w:val="3"/>
          <w:numId w:val="3"/>
        </w:numPr>
        <w:tabs>
          <w:tab w:val="clear" w:pos="864"/>
          <w:tab w:val="num" w:pos="360"/>
          <w:tab w:val="left" w:pos="851"/>
        </w:tabs>
        <w:spacing w:after="20"/>
        <w:ind w:left="851" w:hanging="851"/>
        <w:outlineLvl w:val="3"/>
        <w:rPr>
          <w:b/>
        </w:rPr>
      </w:pPr>
      <w:r w:rsidRPr="00D520ED">
        <w:rPr>
          <w:b/>
        </w:rPr>
        <w:t>Infrastamdata</w:t>
      </w:r>
    </w:p>
    <w:p w14:paraId="647C0AFD" w14:textId="77777777" w:rsidR="003E32F7" w:rsidRPr="00D520ED" w:rsidRDefault="003E32F7" w:rsidP="00330ECB">
      <w:pPr>
        <w:numPr>
          <w:ilvl w:val="0"/>
          <w:numId w:val="14"/>
        </w:numPr>
        <w:tabs>
          <w:tab w:val="num" w:pos="1134"/>
        </w:tabs>
        <w:overflowPunct/>
        <w:autoSpaceDE/>
        <w:autoSpaceDN/>
        <w:adjustRightInd/>
        <w:spacing w:line="276" w:lineRule="auto"/>
        <w:ind w:left="1134"/>
        <w:textAlignment w:val="auto"/>
      </w:pPr>
      <w:r w:rsidRPr="00D520ED">
        <w:t xml:space="preserve">De </w:t>
      </w:r>
      <w:r>
        <w:t xml:space="preserve">geleverde </w:t>
      </w:r>
      <w:r w:rsidRPr="00D520ED">
        <w:t xml:space="preserve">Infrastamdata </w:t>
      </w:r>
      <w:proofErr w:type="gramStart"/>
      <w:r w:rsidRPr="00D520ED">
        <w:t>conform</w:t>
      </w:r>
      <w:proofErr w:type="gramEnd"/>
      <w:r w:rsidRPr="00D520ED">
        <w:t xml:space="preserve"> de Objectenlijst(en)  </w:t>
      </w:r>
      <w:r>
        <w:t>dienen aantoonbaar en objectief gecontroleerd te zijn</w:t>
      </w:r>
      <w:r w:rsidRPr="00D520ED">
        <w:t xml:space="preserve"> op juistheid en volledigheid.</w:t>
      </w:r>
    </w:p>
    <w:p w14:paraId="05BE848C" w14:textId="77777777" w:rsidR="003E32F7" w:rsidRPr="00D520ED" w:rsidRDefault="003E32F7" w:rsidP="003E32F7"/>
    <w:p w14:paraId="78EFB344" w14:textId="77777777" w:rsidR="003E32F7" w:rsidRPr="00D520ED" w:rsidRDefault="003E32F7" w:rsidP="00330ECB">
      <w:pPr>
        <w:keepNext/>
        <w:numPr>
          <w:ilvl w:val="3"/>
          <w:numId w:val="3"/>
        </w:numPr>
        <w:tabs>
          <w:tab w:val="clear" w:pos="864"/>
          <w:tab w:val="num" w:pos="360"/>
          <w:tab w:val="left" w:pos="851"/>
        </w:tabs>
        <w:spacing w:after="20"/>
        <w:ind w:left="851" w:hanging="851"/>
        <w:outlineLvl w:val="3"/>
        <w:rPr>
          <w:b/>
        </w:rPr>
      </w:pPr>
      <w:r w:rsidRPr="00D520ED">
        <w:rPr>
          <w:b/>
        </w:rPr>
        <w:t>PSB</w:t>
      </w:r>
    </w:p>
    <w:p w14:paraId="1EBD31B0" w14:textId="77777777" w:rsidR="003E32F7" w:rsidRPr="00D520ED" w:rsidRDefault="003E32F7" w:rsidP="00330ECB">
      <w:pPr>
        <w:numPr>
          <w:ilvl w:val="0"/>
          <w:numId w:val="14"/>
        </w:numPr>
        <w:tabs>
          <w:tab w:val="num" w:pos="1134"/>
        </w:tabs>
        <w:overflowPunct/>
        <w:autoSpaceDE/>
        <w:autoSpaceDN/>
        <w:adjustRightInd/>
        <w:spacing w:after="200" w:line="276" w:lineRule="auto"/>
        <w:ind w:left="1134"/>
        <w:contextualSpacing/>
        <w:textAlignment w:val="auto"/>
      </w:pPr>
      <w:r w:rsidRPr="00D520ED">
        <w:t>De Opdrachtnemer dient de door Opdrachtgever ter beschikking gestelde concept PSB(s) tijdig en aantoonbaar op volledigheid en juistheid objectief te controleren, aanpassingen en afwijkingen bij Opdrachtgever te melden en deze door Opdrachtgever te laten aanpassen. Partijen zullen daarna de lijst(en) samen bespreken, waarna Opdrachtnemer de PSB(s) goedkeurt. (Opdrachtnemer is dus verantwoordelijk voor een correcte PSB, maar Opdrachtgever zal op aanwijzing van Opdrachtnemer de aanpassingen verrichten).</w:t>
      </w:r>
    </w:p>
    <w:p w14:paraId="5B27FBB0" w14:textId="77777777" w:rsidR="003E32F7" w:rsidRPr="00D520ED" w:rsidRDefault="003E32F7" w:rsidP="003E32F7">
      <w:pPr>
        <w:ind w:left="568"/>
      </w:pPr>
    </w:p>
    <w:p w14:paraId="27EF651B" w14:textId="77777777" w:rsidR="003E32F7" w:rsidRPr="00D520ED" w:rsidRDefault="003E32F7" w:rsidP="00330ECB">
      <w:pPr>
        <w:keepNext/>
        <w:numPr>
          <w:ilvl w:val="3"/>
          <w:numId w:val="3"/>
        </w:numPr>
        <w:tabs>
          <w:tab w:val="clear" w:pos="864"/>
          <w:tab w:val="num" w:pos="360"/>
          <w:tab w:val="left" w:pos="851"/>
        </w:tabs>
        <w:spacing w:after="20"/>
        <w:ind w:left="851" w:hanging="851"/>
        <w:outlineLvl w:val="3"/>
        <w:rPr>
          <w:b/>
        </w:rPr>
      </w:pPr>
      <w:r w:rsidRPr="00D520ED">
        <w:rPr>
          <w:b/>
        </w:rPr>
        <w:t>Docum</w:t>
      </w:r>
      <w:r>
        <w:rPr>
          <w:b/>
        </w:rPr>
        <w:t>enten</w:t>
      </w:r>
    </w:p>
    <w:p w14:paraId="2606924E" w14:textId="77777777" w:rsidR="003E32F7" w:rsidRPr="00D520ED" w:rsidRDefault="003E32F7" w:rsidP="00330ECB">
      <w:pPr>
        <w:numPr>
          <w:ilvl w:val="0"/>
          <w:numId w:val="14"/>
        </w:numPr>
        <w:tabs>
          <w:tab w:val="num" w:pos="1134"/>
        </w:tabs>
        <w:overflowPunct/>
        <w:autoSpaceDE/>
        <w:autoSpaceDN/>
        <w:adjustRightInd/>
        <w:spacing w:line="276" w:lineRule="auto"/>
        <w:ind w:left="1134"/>
        <w:textAlignment w:val="auto"/>
      </w:pPr>
      <w:r w:rsidRPr="00D520ED">
        <w:t xml:space="preserve">De </w:t>
      </w:r>
      <w:r>
        <w:t xml:space="preserve">geleverde </w:t>
      </w:r>
      <w:r w:rsidRPr="00D520ED">
        <w:t>Document</w:t>
      </w:r>
      <w:r>
        <w:t>en</w:t>
      </w:r>
      <w:r w:rsidRPr="00D520ED">
        <w:t xml:space="preserve"> </w:t>
      </w:r>
      <w:r>
        <w:t>dienen aantoonbaar en objectief gecontroleerd te zijn</w:t>
      </w:r>
      <w:r w:rsidRPr="00D520ED">
        <w:t xml:space="preserve"> op juistheid en volledigheid.</w:t>
      </w:r>
    </w:p>
    <w:p w14:paraId="6527777A" w14:textId="77777777" w:rsidR="003E32F7" w:rsidRDefault="003E32F7" w:rsidP="00330ECB">
      <w:pPr>
        <w:numPr>
          <w:ilvl w:val="0"/>
          <w:numId w:val="14"/>
        </w:numPr>
        <w:tabs>
          <w:tab w:val="num" w:pos="1134"/>
        </w:tabs>
        <w:overflowPunct/>
        <w:autoSpaceDE/>
        <w:autoSpaceDN/>
        <w:adjustRightInd/>
        <w:spacing w:line="276" w:lineRule="auto"/>
        <w:ind w:left="1134"/>
        <w:textAlignment w:val="auto"/>
      </w:pPr>
      <w:r w:rsidRPr="00D520ED">
        <w:t>De Documen</w:t>
      </w:r>
      <w:r>
        <w:t>ten dienen</w:t>
      </w:r>
      <w:r w:rsidRPr="00D520ED">
        <w:t xml:space="preserve"> te voldoen aan de eisen in de BID00007 en in de overige ProRail regelgeving. </w:t>
      </w:r>
    </w:p>
    <w:p w14:paraId="361F658D" w14:textId="77777777" w:rsidR="003E32F7" w:rsidRPr="00D520ED" w:rsidRDefault="003E32F7" w:rsidP="00330ECB">
      <w:pPr>
        <w:numPr>
          <w:ilvl w:val="0"/>
          <w:numId w:val="14"/>
        </w:numPr>
        <w:tabs>
          <w:tab w:val="num" w:pos="1134"/>
        </w:tabs>
        <w:overflowPunct/>
        <w:autoSpaceDE/>
        <w:autoSpaceDN/>
        <w:adjustRightInd/>
        <w:spacing w:line="276" w:lineRule="auto"/>
        <w:ind w:left="1134"/>
        <w:textAlignment w:val="auto"/>
      </w:pPr>
      <w:r w:rsidRPr="00D520ED">
        <w:t>De Document</w:t>
      </w:r>
      <w:r>
        <w:t>en</w:t>
      </w:r>
      <w:r w:rsidRPr="00D520ED">
        <w:t xml:space="preserve"> dien</w:t>
      </w:r>
      <w:r>
        <w:t>en</w:t>
      </w:r>
      <w:r w:rsidRPr="00D520ED">
        <w:t xml:space="preserve"> herleidbaar te zijn tot de objecten en de documenttypen in de PSB.</w:t>
      </w:r>
    </w:p>
    <w:p w14:paraId="6D87B114" w14:textId="77777777" w:rsidR="003E32F7" w:rsidRDefault="003E32F7" w:rsidP="00330ECB">
      <w:pPr>
        <w:numPr>
          <w:ilvl w:val="0"/>
          <w:numId w:val="14"/>
        </w:numPr>
        <w:tabs>
          <w:tab w:val="num" w:pos="1134"/>
        </w:tabs>
        <w:overflowPunct/>
        <w:autoSpaceDE/>
        <w:autoSpaceDN/>
        <w:adjustRightInd/>
        <w:spacing w:line="276" w:lineRule="auto"/>
        <w:ind w:left="1134"/>
        <w:textAlignment w:val="auto"/>
      </w:pPr>
      <w:r w:rsidRPr="00D520ED">
        <w:t>Tekeningen waarvoor het voorschrift geen specifieke opleverformat voorschrijft dienen te worden geleverd in pdf en het wijzigbare bronbestand.</w:t>
      </w:r>
    </w:p>
    <w:p w14:paraId="09A14AD3" w14:textId="77777777" w:rsidR="003E32F7" w:rsidRDefault="003E32F7" w:rsidP="00330ECB">
      <w:pPr>
        <w:numPr>
          <w:ilvl w:val="0"/>
          <w:numId w:val="14"/>
        </w:numPr>
        <w:tabs>
          <w:tab w:val="num" w:pos="1134"/>
        </w:tabs>
        <w:overflowPunct/>
        <w:autoSpaceDE/>
        <w:autoSpaceDN/>
        <w:adjustRightInd/>
        <w:spacing w:line="276" w:lineRule="auto"/>
        <w:ind w:left="1134"/>
        <w:textAlignment w:val="auto"/>
      </w:pPr>
      <w:r w:rsidRPr="002251CB">
        <w:t>De roodrevisie van het SWID (indien onderdeel van de opdracht) dient door Opdrachtnemer te worden geplaatst in de relaiskasten en de relaishuizen, waarbij de oude tekeningen</w:t>
      </w:r>
      <w:r w:rsidRPr="00826DF1">
        <w:t xml:space="preserve"> dienen te worden vervangen door de vigerende roodrevisie</w:t>
      </w:r>
    </w:p>
    <w:p w14:paraId="0BC02C30" w14:textId="77777777" w:rsidR="003E32F7" w:rsidRDefault="003E32F7" w:rsidP="003E32F7">
      <w:pPr>
        <w:overflowPunct/>
        <w:autoSpaceDE/>
        <w:autoSpaceDN/>
        <w:adjustRightInd/>
        <w:spacing w:line="276" w:lineRule="auto"/>
        <w:ind w:left="0"/>
        <w:textAlignment w:val="auto"/>
      </w:pPr>
    </w:p>
    <w:p w14:paraId="666BF55E" w14:textId="77777777" w:rsidR="003E32F7" w:rsidRPr="008A7245" w:rsidRDefault="003E32F7" w:rsidP="00330ECB">
      <w:pPr>
        <w:keepNext/>
        <w:numPr>
          <w:ilvl w:val="3"/>
          <w:numId w:val="3"/>
        </w:numPr>
        <w:tabs>
          <w:tab w:val="clear" w:pos="864"/>
          <w:tab w:val="num" w:pos="360"/>
          <w:tab w:val="left" w:pos="851"/>
        </w:tabs>
        <w:spacing w:after="20" w:line="240" w:lineRule="atLeast"/>
        <w:ind w:left="851" w:hanging="851"/>
        <w:outlineLvl w:val="3"/>
        <w:rPr>
          <w:b/>
        </w:rPr>
      </w:pPr>
      <w:r w:rsidRPr="008A7245">
        <w:rPr>
          <w:b/>
        </w:rPr>
        <w:t>IMX-bestand(en)</w:t>
      </w:r>
    </w:p>
    <w:p w14:paraId="56B0FF5F" w14:textId="77777777" w:rsidR="003E32F7" w:rsidRPr="008A7245" w:rsidRDefault="003E32F7" w:rsidP="00330ECB">
      <w:pPr>
        <w:numPr>
          <w:ilvl w:val="0"/>
          <w:numId w:val="14"/>
        </w:numPr>
        <w:tabs>
          <w:tab w:val="num" w:pos="1134"/>
        </w:tabs>
        <w:overflowPunct/>
        <w:autoSpaceDE/>
        <w:autoSpaceDN/>
        <w:adjustRightInd/>
        <w:spacing w:line="240" w:lineRule="atLeast"/>
        <w:ind w:left="1134"/>
        <w:textAlignment w:val="auto"/>
      </w:pPr>
      <w:r w:rsidRPr="008A7245">
        <w:t xml:space="preserve">De Opdrachtnemer dient de door Opdrachtgever ter beschikking gestelde te wijzigen IMX-bestand(en) tijdig en aantoonbaar te controleren op volledigheid en juistheid van de project scope. Afwijkingen dienen in afstemming met de Opdrachtgever aangepast te worden. </w:t>
      </w:r>
    </w:p>
    <w:p w14:paraId="5F41D2C0" w14:textId="77777777" w:rsidR="003E32F7" w:rsidRPr="008A7245" w:rsidRDefault="003E32F7" w:rsidP="00330ECB">
      <w:pPr>
        <w:numPr>
          <w:ilvl w:val="0"/>
          <w:numId w:val="14"/>
        </w:numPr>
        <w:tabs>
          <w:tab w:val="num" w:pos="1134"/>
        </w:tabs>
        <w:overflowPunct/>
        <w:autoSpaceDE/>
        <w:autoSpaceDN/>
        <w:adjustRightInd/>
        <w:spacing w:line="240" w:lineRule="atLeast"/>
        <w:ind w:left="1134"/>
        <w:textAlignment w:val="auto"/>
      </w:pPr>
      <w:r w:rsidRPr="008A7245">
        <w:t xml:space="preserve">De Opdrachtnemer dient de op te leveren IMX-bestand(en) aantoonbaar en objectief te controleren op juistheid, volledigheid en consistentie met het ontwerp. </w:t>
      </w:r>
    </w:p>
    <w:p w14:paraId="7B3EF786" w14:textId="77777777" w:rsidR="003E32F7" w:rsidRPr="008A7245" w:rsidRDefault="003E32F7" w:rsidP="00330ECB">
      <w:pPr>
        <w:numPr>
          <w:ilvl w:val="0"/>
          <w:numId w:val="14"/>
        </w:numPr>
        <w:spacing w:line="240" w:lineRule="atLeast"/>
        <w:ind w:left="1134"/>
      </w:pPr>
      <w:r w:rsidRPr="008A7245">
        <w:t>De IMX-bestand(en) dienen gevalideerd en gecorrigeerd te zijn op basis van de hiervoor bestemde validatie services. Het validatierapport dient samen met het betreffende IMX-bestand mee geleverd te worden.</w:t>
      </w:r>
    </w:p>
    <w:p w14:paraId="39AABF79" w14:textId="77777777" w:rsidR="003E32F7" w:rsidRPr="00D520ED" w:rsidRDefault="003E32F7" w:rsidP="003E32F7"/>
    <w:p w14:paraId="66805F18" w14:textId="77777777" w:rsidR="003E32F7" w:rsidRPr="00D520ED" w:rsidRDefault="003E32F7" w:rsidP="003E32F7">
      <w:pPr>
        <w:pStyle w:val="Kop3"/>
      </w:pPr>
      <w:r w:rsidRPr="00D520ED">
        <w:t xml:space="preserve">Te leveren producten en diensten </w:t>
      </w:r>
    </w:p>
    <w:p w14:paraId="65CD0943" w14:textId="77777777" w:rsidR="003E32F7" w:rsidRDefault="003E32F7" w:rsidP="00330ECB">
      <w:pPr>
        <w:numPr>
          <w:ilvl w:val="0"/>
          <w:numId w:val="14"/>
        </w:numPr>
        <w:tabs>
          <w:tab w:val="num" w:pos="1134"/>
        </w:tabs>
        <w:overflowPunct/>
        <w:autoSpaceDE/>
        <w:autoSpaceDN/>
        <w:adjustRightInd/>
        <w:spacing w:line="240" w:lineRule="atLeast"/>
        <w:ind w:left="1134"/>
        <w:textAlignment w:val="auto"/>
      </w:pPr>
      <w:r>
        <w:t>Overeengekomen g</w:t>
      </w:r>
      <w:r w:rsidRPr="008A7245">
        <w:t>egevensuitwisselingsplan</w:t>
      </w:r>
      <w:r>
        <w:t xml:space="preserve"> (GUP), PSB en Objectenlijst.</w:t>
      </w:r>
    </w:p>
    <w:p w14:paraId="05E93E9D" w14:textId="77777777" w:rsidR="003E32F7" w:rsidRDefault="003E32F7" w:rsidP="00330ECB">
      <w:pPr>
        <w:numPr>
          <w:ilvl w:val="0"/>
          <w:numId w:val="14"/>
        </w:numPr>
        <w:tabs>
          <w:tab w:val="num" w:pos="1134"/>
        </w:tabs>
        <w:overflowPunct/>
        <w:autoSpaceDE/>
        <w:autoSpaceDN/>
        <w:adjustRightInd/>
        <w:spacing w:line="240" w:lineRule="atLeast"/>
        <w:ind w:left="1134"/>
        <w:textAlignment w:val="auto"/>
      </w:pPr>
      <w:r>
        <w:t xml:space="preserve">Documenten, Infrastamdata en IMX-bestanden </w:t>
      </w:r>
      <w:proofErr w:type="gramStart"/>
      <w:r>
        <w:t>conform</w:t>
      </w:r>
      <w:proofErr w:type="gramEnd"/>
      <w:r>
        <w:t xml:space="preserve"> de overeengekomen GUP, PSB(‘s) en Objectenlijsten.</w:t>
      </w:r>
    </w:p>
    <w:p w14:paraId="6013B665" w14:textId="77777777" w:rsidR="003E32F7" w:rsidRDefault="003E32F7" w:rsidP="00330ECB">
      <w:pPr>
        <w:numPr>
          <w:ilvl w:val="0"/>
          <w:numId w:val="14"/>
        </w:numPr>
        <w:tabs>
          <w:tab w:val="num" w:pos="1134"/>
        </w:tabs>
        <w:overflowPunct/>
        <w:autoSpaceDE/>
        <w:autoSpaceDN/>
        <w:adjustRightInd/>
        <w:spacing w:line="240" w:lineRule="atLeast"/>
        <w:ind w:left="1134"/>
        <w:textAlignment w:val="auto"/>
      </w:pPr>
      <w:r w:rsidRPr="002251CB">
        <w:t xml:space="preserve">Een ‘roodrevisie’ van de gewijzigde objecten bij indienststelling </w:t>
      </w:r>
      <w:proofErr w:type="gramStart"/>
      <w:r w:rsidRPr="002251CB">
        <w:t>indien</w:t>
      </w:r>
      <w:proofErr w:type="gramEnd"/>
      <w:r w:rsidRPr="002251CB">
        <w:t xml:space="preserve"> het (teken)voorschrift uit de BID00007 of een ander voorschrift uit de RIC dit voorschrijft </w:t>
      </w:r>
      <w:r w:rsidRPr="008A7245">
        <w:t>(</w:t>
      </w:r>
      <w:r w:rsidRPr="002251CB">
        <w:t>incl.</w:t>
      </w:r>
      <w:r w:rsidRPr="008A7245">
        <w:t xml:space="preserve"> gegevens ten behoeve van storingsherstel).</w:t>
      </w:r>
    </w:p>
    <w:p w14:paraId="525CB6E5" w14:textId="77777777" w:rsidR="00F17CF2" w:rsidRDefault="00F17CF2" w:rsidP="003E32F7">
      <w:pPr>
        <w:ind w:left="0"/>
      </w:pPr>
    </w:p>
    <w:p w14:paraId="79946F0B" w14:textId="77777777" w:rsidR="00DE7325" w:rsidRDefault="00DE7325" w:rsidP="00DE7325"/>
    <w:p w14:paraId="4E74FA52" w14:textId="77777777" w:rsidR="00DE7325" w:rsidRDefault="00DE7325" w:rsidP="00DE7325">
      <w:pPr>
        <w:pStyle w:val="Lijstmetafbeeldingen"/>
        <w:ind w:left="1211"/>
      </w:pPr>
      <w:r>
        <w:br w:type="page"/>
      </w:r>
      <w:bookmarkStart w:id="856" w:name="_Toc280012637"/>
      <w:bookmarkEnd w:id="856"/>
    </w:p>
    <w:p w14:paraId="78B40968" w14:textId="77777777" w:rsidR="00DE7325" w:rsidRDefault="00DE7325" w:rsidP="00DE7325">
      <w:pPr>
        <w:pStyle w:val="Kop1"/>
      </w:pPr>
      <w:bookmarkStart w:id="857" w:name="_Toc280012950"/>
      <w:bookmarkStart w:id="858" w:name="_Toc280013260"/>
      <w:bookmarkStart w:id="859" w:name="_Toc280013573"/>
      <w:bookmarkStart w:id="860" w:name="_Toc280013886"/>
      <w:bookmarkStart w:id="861" w:name="_Toc280014199"/>
      <w:bookmarkStart w:id="862" w:name="_Toc280014509"/>
      <w:bookmarkStart w:id="863" w:name="_Toc280014819"/>
      <w:bookmarkStart w:id="864" w:name="_Toc280015067"/>
      <w:bookmarkStart w:id="865" w:name="_Toc280177446"/>
      <w:bookmarkStart w:id="866" w:name="_Toc280177693"/>
      <w:bookmarkStart w:id="867" w:name="_Toc280180107"/>
      <w:bookmarkStart w:id="868" w:name="_Toc280012638"/>
      <w:bookmarkStart w:id="869" w:name="_Toc280012951"/>
      <w:bookmarkStart w:id="870" w:name="_Toc280013261"/>
      <w:bookmarkStart w:id="871" w:name="_Toc280013574"/>
      <w:bookmarkStart w:id="872" w:name="_Toc280013887"/>
      <w:bookmarkStart w:id="873" w:name="_Toc280014200"/>
      <w:bookmarkStart w:id="874" w:name="_Toc280014510"/>
      <w:bookmarkStart w:id="875" w:name="_Toc280014820"/>
      <w:bookmarkStart w:id="876" w:name="_Toc280015068"/>
      <w:bookmarkStart w:id="877" w:name="_Toc280177447"/>
      <w:bookmarkStart w:id="878" w:name="_Toc280177694"/>
      <w:bookmarkStart w:id="879" w:name="_Toc280180108"/>
      <w:bookmarkStart w:id="880" w:name="_Toc280012639"/>
      <w:bookmarkStart w:id="881" w:name="_Toc280012952"/>
      <w:bookmarkStart w:id="882" w:name="_Toc280013262"/>
      <w:bookmarkStart w:id="883" w:name="_Toc280013575"/>
      <w:bookmarkStart w:id="884" w:name="_Toc280013888"/>
      <w:bookmarkStart w:id="885" w:name="_Toc280014201"/>
      <w:bookmarkStart w:id="886" w:name="_Toc280014511"/>
      <w:bookmarkStart w:id="887" w:name="_Toc280014821"/>
      <w:bookmarkStart w:id="888" w:name="_Toc280015069"/>
      <w:bookmarkStart w:id="889" w:name="_Toc280177448"/>
      <w:bookmarkStart w:id="890" w:name="_Toc280177695"/>
      <w:bookmarkStart w:id="891" w:name="_Toc280180109"/>
      <w:bookmarkStart w:id="892" w:name="_Toc280012640"/>
      <w:bookmarkStart w:id="893" w:name="_Toc280012953"/>
      <w:bookmarkStart w:id="894" w:name="_Toc280013263"/>
      <w:bookmarkStart w:id="895" w:name="_Toc280013576"/>
      <w:bookmarkStart w:id="896" w:name="_Toc280013889"/>
      <w:bookmarkStart w:id="897" w:name="_Toc280014202"/>
      <w:bookmarkStart w:id="898" w:name="_Toc280014512"/>
      <w:bookmarkStart w:id="899" w:name="_Toc280014822"/>
      <w:bookmarkStart w:id="900" w:name="_Toc280015070"/>
      <w:bookmarkStart w:id="901" w:name="_Toc280177449"/>
      <w:bookmarkStart w:id="902" w:name="_Toc280177696"/>
      <w:bookmarkStart w:id="903" w:name="_Toc280180110"/>
      <w:bookmarkStart w:id="904" w:name="_Toc280012641"/>
      <w:bookmarkStart w:id="905" w:name="_Toc280012954"/>
      <w:bookmarkStart w:id="906" w:name="_Toc280013264"/>
      <w:bookmarkStart w:id="907" w:name="_Toc280013577"/>
      <w:bookmarkStart w:id="908" w:name="_Toc280013890"/>
      <w:bookmarkStart w:id="909" w:name="_Toc280014203"/>
      <w:bookmarkStart w:id="910" w:name="_Toc280014513"/>
      <w:bookmarkStart w:id="911" w:name="_Toc280014823"/>
      <w:bookmarkStart w:id="912" w:name="_Toc280015071"/>
      <w:bookmarkStart w:id="913" w:name="_Toc280177450"/>
      <w:bookmarkStart w:id="914" w:name="_Toc280177697"/>
      <w:bookmarkStart w:id="915" w:name="_Toc280180111"/>
      <w:bookmarkStart w:id="916" w:name="_Toc279491563"/>
      <w:bookmarkStart w:id="917" w:name="_Toc279495520"/>
      <w:bookmarkStart w:id="918" w:name="_Toc280012026"/>
      <w:bookmarkStart w:id="919" w:name="_Toc280012333"/>
      <w:bookmarkStart w:id="920" w:name="_Toc280012646"/>
      <w:bookmarkStart w:id="921" w:name="_Toc280012957"/>
      <w:bookmarkStart w:id="922" w:name="_Toc280013267"/>
      <w:bookmarkStart w:id="923" w:name="_Toc280013580"/>
      <w:bookmarkStart w:id="924" w:name="_Toc280013893"/>
      <w:bookmarkStart w:id="925" w:name="_Toc280014206"/>
      <w:bookmarkStart w:id="926" w:name="_Toc280014516"/>
      <w:bookmarkStart w:id="927" w:name="_Toc280014826"/>
      <w:bookmarkStart w:id="928" w:name="_Toc280015074"/>
      <w:bookmarkStart w:id="929" w:name="_Toc280177453"/>
      <w:bookmarkStart w:id="930" w:name="_Toc280177700"/>
      <w:bookmarkStart w:id="931" w:name="_Toc280180114"/>
      <w:bookmarkStart w:id="932" w:name="_Toc279491568"/>
      <w:bookmarkStart w:id="933" w:name="_Toc279495525"/>
      <w:bookmarkStart w:id="934" w:name="_Toc280012031"/>
      <w:bookmarkStart w:id="935" w:name="_Toc280012338"/>
      <w:bookmarkStart w:id="936" w:name="_Toc280012651"/>
      <w:bookmarkStart w:id="937" w:name="_Toc280012962"/>
      <w:bookmarkStart w:id="938" w:name="_Toc280013272"/>
      <w:bookmarkStart w:id="939" w:name="_Toc280013585"/>
      <w:bookmarkStart w:id="940" w:name="_Toc280013898"/>
      <w:bookmarkStart w:id="941" w:name="_Toc280014211"/>
      <w:bookmarkStart w:id="942" w:name="_Toc280014521"/>
      <w:bookmarkStart w:id="943" w:name="_Toc280014831"/>
      <w:bookmarkStart w:id="944" w:name="_Toc280015079"/>
      <w:bookmarkStart w:id="945" w:name="_Toc280177458"/>
      <w:bookmarkStart w:id="946" w:name="_Toc280177705"/>
      <w:bookmarkStart w:id="947" w:name="_Toc280180119"/>
      <w:bookmarkStart w:id="948" w:name="_Toc279491571"/>
      <w:bookmarkStart w:id="949" w:name="_Toc279495528"/>
      <w:bookmarkStart w:id="950" w:name="_Toc280012034"/>
      <w:bookmarkStart w:id="951" w:name="_Toc280012341"/>
      <w:bookmarkStart w:id="952" w:name="_Toc280012654"/>
      <w:bookmarkStart w:id="953" w:name="_Toc280012965"/>
      <w:bookmarkStart w:id="954" w:name="_Toc280013275"/>
      <w:bookmarkStart w:id="955" w:name="_Toc280013588"/>
      <w:bookmarkStart w:id="956" w:name="_Toc280013901"/>
      <w:bookmarkStart w:id="957" w:name="_Toc280014214"/>
      <w:bookmarkStart w:id="958" w:name="_Toc280014524"/>
      <w:bookmarkStart w:id="959" w:name="_Toc280014834"/>
      <w:bookmarkStart w:id="960" w:name="_Toc280015082"/>
      <w:bookmarkStart w:id="961" w:name="_Toc280177461"/>
      <w:bookmarkStart w:id="962" w:name="_Toc280177708"/>
      <w:bookmarkStart w:id="963" w:name="_Toc280180122"/>
      <w:bookmarkStart w:id="964" w:name="_Toc279491573"/>
      <w:bookmarkStart w:id="965" w:name="_Toc279495530"/>
      <w:bookmarkStart w:id="966" w:name="_Toc280012036"/>
      <w:bookmarkStart w:id="967" w:name="_Toc280012343"/>
      <w:bookmarkStart w:id="968" w:name="_Toc280012656"/>
      <w:bookmarkStart w:id="969" w:name="_Toc280012967"/>
      <w:bookmarkStart w:id="970" w:name="_Toc280013277"/>
      <w:bookmarkStart w:id="971" w:name="_Toc280013590"/>
      <w:bookmarkStart w:id="972" w:name="_Toc280013903"/>
      <w:bookmarkStart w:id="973" w:name="_Toc280014216"/>
      <w:bookmarkStart w:id="974" w:name="_Toc280014526"/>
      <w:bookmarkStart w:id="975" w:name="_Toc280014836"/>
      <w:bookmarkStart w:id="976" w:name="_Toc280015084"/>
      <w:bookmarkStart w:id="977" w:name="_Toc280177463"/>
      <w:bookmarkStart w:id="978" w:name="_Toc280177710"/>
      <w:bookmarkStart w:id="979" w:name="_Toc280180124"/>
      <w:bookmarkStart w:id="980" w:name="_Toc279491577"/>
      <w:bookmarkStart w:id="981" w:name="_Toc279495534"/>
      <w:bookmarkStart w:id="982" w:name="_Toc280012040"/>
      <w:bookmarkStart w:id="983" w:name="_Toc280012347"/>
      <w:bookmarkStart w:id="984" w:name="_Toc280012660"/>
      <w:bookmarkStart w:id="985" w:name="_Toc280012971"/>
      <w:bookmarkStart w:id="986" w:name="_Toc280013281"/>
      <w:bookmarkStart w:id="987" w:name="_Toc280013594"/>
      <w:bookmarkStart w:id="988" w:name="_Toc280013907"/>
      <w:bookmarkStart w:id="989" w:name="_Toc280014220"/>
      <w:bookmarkStart w:id="990" w:name="_Toc280014530"/>
      <w:bookmarkStart w:id="991" w:name="_Toc280014840"/>
      <w:bookmarkStart w:id="992" w:name="_Toc280015088"/>
      <w:bookmarkStart w:id="993" w:name="_Toc280177467"/>
      <w:bookmarkStart w:id="994" w:name="_Toc280177714"/>
      <w:bookmarkStart w:id="995" w:name="_Toc280180128"/>
      <w:bookmarkStart w:id="996" w:name="_Toc279491578"/>
      <w:bookmarkStart w:id="997" w:name="_Toc279495535"/>
      <w:bookmarkStart w:id="998" w:name="_Toc280012041"/>
      <w:bookmarkStart w:id="999" w:name="_Toc280012348"/>
      <w:bookmarkStart w:id="1000" w:name="_Toc280012661"/>
      <w:bookmarkStart w:id="1001" w:name="_Toc280012972"/>
      <w:bookmarkStart w:id="1002" w:name="_Toc280013282"/>
      <w:bookmarkStart w:id="1003" w:name="_Toc280013595"/>
      <w:bookmarkStart w:id="1004" w:name="_Toc280013908"/>
      <w:bookmarkStart w:id="1005" w:name="_Toc280014221"/>
      <w:bookmarkStart w:id="1006" w:name="_Toc280014531"/>
      <w:bookmarkStart w:id="1007" w:name="_Toc280014841"/>
      <w:bookmarkStart w:id="1008" w:name="_Toc280015089"/>
      <w:bookmarkStart w:id="1009" w:name="_Toc280177468"/>
      <w:bookmarkStart w:id="1010" w:name="_Toc280177715"/>
      <w:bookmarkStart w:id="1011" w:name="_Toc280180129"/>
      <w:bookmarkStart w:id="1012" w:name="_Toc279491586"/>
      <w:bookmarkStart w:id="1013" w:name="_Toc279495543"/>
      <w:bookmarkStart w:id="1014" w:name="_Toc280012049"/>
      <w:bookmarkStart w:id="1015" w:name="_Toc280012356"/>
      <w:bookmarkStart w:id="1016" w:name="_Toc280012669"/>
      <w:bookmarkStart w:id="1017" w:name="_Toc280012980"/>
      <w:bookmarkStart w:id="1018" w:name="_Toc280013290"/>
      <w:bookmarkStart w:id="1019" w:name="_Toc280013603"/>
      <w:bookmarkStart w:id="1020" w:name="_Toc280013916"/>
      <w:bookmarkStart w:id="1021" w:name="_Toc280014229"/>
      <w:bookmarkStart w:id="1022" w:name="_Toc280014539"/>
      <w:bookmarkStart w:id="1023" w:name="_Toc280014849"/>
      <w:bookmarkStart w:id="1024" w:name="_Toc280015097"/>
      <w:bookmarkStart w:id="1025" w:name="_Toc280177476"/>
      <w:bookmarkStart w:id="1026" w:name="_Toc280177723"/>
      <w:bookmarkStart w:id="1027" w:name="_Toc280180137"/>
      <w:bookmarkStart w:id="1028" w:name="_Toc279491587"/>
      <w:bookmarkStart w:id="1029" w:name="_Toc279495544"/>
      <w:bookmarkStart w:id="1030" w:name="_Toc280012050"/>
      <w:bookmarkStart w:id="1031" w:name="_Toc280012357"/>
      <w:bookmarkStart w:id="1032" w:name="_Toc280012670"/>
      <w:bookmarkStart w:id="1033" w:name="_Toc280012981"/>
      <w:bookmarkStart w:id="1034" w:name="_Toc280013291"/>
      <w:bookmarkStart w:id="1035" w:name="_Toc280013604"/>
      <w:bookmarkStart w:id="1036" w:name="_Toc280013917"/>
      <w:bookmarkStart w:id="1037" w:name="_Toc280014230"/>
      <w:bookmarkStart w:id="1038" w:name="_Toc280014540"/>
      <w:bookmarkStart w:id="1039" w:name="_Toc280014850"/>
      <w:bookmarkStart w:id="1040" w:name="_Toc280015098"/>
      <w:bookmarkStart w:id="1041" w:name="_Toc280177477"/>
      <w:bookmarkStart w:id="1042" w:name="_Toc280177724"/>
      <w:bookmarkStart w:id="1043" w:name="_Toc280180138"/>
      <w:bookmarkStart w:id="1044" w:name="_Toc279491588"/>
      <w:bookmarkStart w:id="1045" w:name="_Toc279495545"/>
      <w:bookmarkStart w:id="1046" w:name="_Toc280012051"/>
      <w:bookmarkStart w:id="1047" w:name="_Toc280012358"/>
      <w:bookmarkStart w:id="1048" w:name="_Toc280012671"/>
      <w:bookmarkStart w:id="1049" w:name="_Toc280012982"/>
      <w:bookmarkStart w:id="1050" w:name="_Toc280013292"/>
      <w:bookmarkStart w:id="1051" w:name="_Toc280013605"/>
      <w:bookmarkStart w:id="1052" w:name="_Toc280013918"/>
      <w:bookmarkStart w:id="1053" w:name="_Toc280014231"/>
      <w:bookmarkStart w:id="1054" w:name="_Toc280014541"/>
      <w:bookmarkStart w:id="1055" w:name="_Toc280014851"/>
      <w:bookmarkStart w:id="1056" w:name="_Toc280015099"/>
      <w:bookmarkStart w:id="1057" w:name="_Toc280177478"/>
      <w:bookmarkStart w:id="1058" w:name="_Toc280177725"/>
      <w:bookmarkStart w:id="1059" w:name="_Toc280180139"/>
      <w:bookmarkStart w:id="1060" w:name="_Toc279491589"/>
      <w:bookmarkStart w:id="1061" w:name="_Toc279495546"/>
      <w:bookmarkStart w:id="1062" w:name="_Toc280012052"/>
      <w:bookmarkStart w:id="1063" w:name="_Toc280012359"/>
      <w:bookmarkStart w:id="1064" w:name="_Toc280012672"/>
      <w:bookmarkStart w:id="1065" w:name="_Toc280012983"/>
      <w:bookmarkStart w:id="1066" w:name="_Toc280013293"/>
      <w:bookmarkStart w:id="1067" w:name="_Toc280013606"/>
      <w:bookmarkStart w:id="1068" w:name="_Toc280013919"/>
      <w:bookmarkStart w:id="1069" w:name="_Toc280014232"/>
      <w:bookmarkStart w:id="1070" w:name="_Toc280014542"/>
      <w:bookmarkStart w:id="1071" w:name="_Toc280014852"/>
      <w:bookmarkStart w:id="1072" w:name="_Toc280015100"/>
      <w:bookmarkStart w:id="1073" w:name="_Toc280177479"/>
      <w:bookmarkStart w:id="1074" w:name="_Toc280177726"/>
      <w:bookmarkStart w:id="1075" w:name="_Toc280180140"/>
      <w:bookmarkStart w:id="1076" w:name="_Toc279491590"/>
      <w:bookmarkStart w:id="1077" w:name="_Toc279495547"/>
      <w:bookmarkStart w:id="1078" w:name="_Toc280012053"/>
      <w:bookmarkStart w:id="1079" w:name="_Toc280012360"/>
      <w:bookmarkStart w:id="1080" w:name="_Toc280012673"/>
      <w:bookmarkStart w:id="1081" w:name="_Toc280012984"/>
      <w:bookmarkStart w:id="1082" w:name="_Toc280013294"/>
      <w:bookmarkStart w:id="1083" w:name="_Toc280013607"/>
      <w:bookmarkStart w:id="1084" w:name="_Toc280013920"/>
      <w:bookmarkStart w:id="1085" w:name="_Toc280014233"/>
      <w:bookmarkStart w:id="1086" w:name="_Toc280014543"/>
      <w:bookmarkStart w:id="1087" w:name="_Toc280014853"/>
      <w:bookmarkStart w:id="1088" w:name="_Toc280015101"/>
      <w:bookmarkStart w:id="1089" w:name="_Toc280177480"/>
      <w:bookmarkStart w:id="1090" w:name="_Toc280177727"/>
      <w:bookmarkStart w:id="1091" w:name="_Toc280180141"/>
      <w:bookmarkStart w:id="1092" w:name="_Toc280012361"/>
      <w:bookmarkStart w:id="1093" w:name="_Toc280012674"/>
      <w:bookmarkStart w:id="1094" w:name="_Toc280012985"/>
      <w:bookmarkStart w:id="1095" w:name="_Toc280013295"/>
      <w:bookmarkStart w:id="1096" w:name="_Toc280013608"/>
      <w:bookmarkStart w:id="1097" w:name="_Toc280013921"/>
      <w:bookmarkStart w:id="1098" w:name="_Toc280014234"/>
      <w:bookmarkStart w:id="1099" w:name="_Toc280014544"/>
      <w:bookmarkStart w:id="1100" w:name="_Toc280014854"/>
      <w:bookmarkStart w:id="1101" w:name="_Toc280015102"/>
      <w:bookmarkStart w:id="1102" w:name="_Toc280177481"/>
      <w:bookmarkStart w:id="1103" w:name="_Toc280177728"/>
      <w:bookmarkStart w:id="1104" w:name="_Toc280180142"/>
      <w:bookmarkStart w:id="1105" w:name="_Toc95985359"/>
      <w:bookmarkStart w:id="1106" w:name="_Toc93322384"/>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r>
        <w:lastRenderedPageBreak/>
        <w:t>Conditioneren omgeving</w:t>
      </w:r>
      <w:bookmarkEnd w:id="1105"/>
      <w:bookmarkEnd w:id="1106"/>
    </w:p>
    <w:p w14:paraId="4A010A64" w14:textId="154C00E3" w:rsidR="00DE7325" w:rsidRPr="00D929DA" w:rsidRDefault="00DE7325" w:rsidP="00DE7325">
      <w:pPr>
        <w:pStyle w:val="Kop2"/>
        <w:rPr>
          <w:lang w:val="nl"/>
        </w:rPr>
      </w:pPr>
      <w:bookmarkStart w:id="1107" w:name="_Toc95985360"/>
      <w:bookmarkStart w:id="1108" w:name="_Toc93322385"/>
      <w:r>
        <w:rPr>
          <w:lang w:val="nl"/>
        </w:rPr>
        <w:t>Buitendienststelling</w:t>
      </w:r>
      <w:r w:rsidRPr="00D929DA">
        <w:rPr>
          <w:lang w:val="nl"/>
        </w:rPr>
        <w:t>/TSB management</w:t>
      </w:r>
      <w:bookmarkEnd w:id="1107"/>
      <w:bookmarkEnd w:id="1108"/>
    </w:p>
    <w:p w14:paraId="24F88E0C" w14:textId="77777777" w:rsidR="00DE7325" w:rsidRPr="00D929DA" w:rsidRDefault="00DE7325" w:rsidP="00DE7325">
      <w:pPr>
        <w:pStyle w:val="Kop3"/>
      </w:pPr>
      <w:r w:rsidRPr="00D929DA">
        <w:t>Doelstelling</w:t>
      </w:r>
    </w:p>
    <w:p w14:paraId="6E6E3587" w14:textId="77777777" w:rsidR="00DE7325" w:rsidRDefault="00DE7325" w:rsidP="00DE7325">
      <w:r w:rsidRPr="00D929DA">
        <w:t xml:space="preserve">ProRail wenst het aantal treinvrije perioden, buitendienststellingen en tijdelijke snelheidsbeperkingen zoveel mogelijk te reduceren. Wel draagt ProRail zorg dat Opdrachtnemer voldoende </w:t>
      </w:r>
      <w:r>
        <w:t>buitendienststellingen</w:t>
      </w:r>
      <w:r w:rsidRPr="00D929DA">
        <w:t xml:space="preserve"> krijgt toegewezen voor zijn uitvoeringswerkzaamheden, een en ander op basis van de Aanbieding</w:t>
      </w:r>
      <w:r>
        <w:t xml:space="preserve">. </w:t>
      </w:r>
    </w:p>
    <w:p w14:paraId="15086DB6" w14:textId="77777777" w:rsidR="00DE7325" w:rsidRPr="00D929DA" w:rsidRDefault="00DE7325" w:rsidP="00DE7325"/>
    <w:p w14:paraId="7F65A7B8" w14:textId="77777777" w:rsidR="00DE7325" w:rsidRPr="00D929DA" w:rsidRDefault="00DE7325" w:rsidP="00DE7325">
      <w:pPr>
        <w:pStyle w:val="Kop3"/>
      </w:pPr>
      <w:r w:rsidRPr="00D929DA">
        <w:t>Proceseisen</w:t>
      </w:r>
    </w:p>
    <w:p w14:paraId="79E03E6B" w14:textId="77777777" w:rsidR="00DE7325" w:rsidRPr="00D929DA" w:rsidRDefault="00DE7325" w:rsidP="00DE7325"/>
    <w:p w14:paraId="2AC78363" w14:textId="77777777" w:rsidR="00DE7325" w:rsidRPr="00D929DA" w:rsidRDefault="00DE7325" w:rsidP="00DE7325">
      <w:pPr>
        <w:pStyle w:val="Kop4"/>
      </w:pPr>
      <w:r>
        <w:t>TVP/TSB management</w:t>
      </w:r>
    </w:p>
    <w:p w14:paraId="430831D3" w14:textId="0A09A54D" w:rsidR="00DE7325" w:rsidRPr="00D929DA" w:rsidRDefault="0071118A" w:rsidP="00330ECB">
      <w:pPr>
        <w:numPr>
          <w:ilvl w:val="0"/>
          <w:numId w:val="12"/>
        </w:numPr>
      </w:pPr>
      <w:r>
        <w:t xml:space="preserve">Buitendienststellingen </w:t>
      </w:r>
      <w:r w:rsidRPr="00D929DA">
        <w:t>dienen</w:t>
      </w:r>
      <w:r w:rsidR="00DE7325" w:rsidRPr="00D929DA">
        <w:t xml:space="preserve"> door de Opdrachtnemer te worden aangevraagd </w:t>
      </w:r>
      <w:proofErr w:type="gramStart"/>
      <w:r w:rsidR="00DE7325" w:rsidRPr="00D929DA">
        <w:t>conform</w:t>
      </w:r>
      <w:proofErr w:type="gramEnd"/>
      <w:r w:rsidR="00DE7325" w:rsidRPr="00D929DA">
        <w:t xml:space="preserve"> de daar voor geldende procedures</w:t>
      </w:r>
      <w:r w:rsidR="00DE7325">
        <w:t>, waaronder PRC00068 en meeliftregeling (RLN00309)</w:t>
      </w:r>
    </w:p>
    <w:p w14:paraId="2C6C42B8" w14:textId="1EFD5EB0" w:rsidR="00DE7325" w:rsidRPr="00D929DA" w:rsidRDefault="00DE7325" w:rsidP="00330ECB">
      <w:pPr>
        <w:numPr>
          <w:ilvl w:val="0"/>
          <w:numId w:val="12"/>
        </w:numPr>
      </w:pPr>
      <w:r w:rsidRPr="00D929DA">
        <w:rPr>
          <w:rFonts w:cs="Arial"/>
        </w:rPr>
        <w:t xml:space="preserve">Afhandeling van </w:t>
      </w:r>
      <w:r w:rsidR="0071118A">
        <w:rPr>
          <w:rFonts w:cs="Arial"/>
        </w:rPr>
        <w:t xml:space="preserve">buitendienststellingen </w:t>
      </w:r>
      <w:r w:rsidR="0071118A" w:rsidRPr="00D929DA">
        <w:rPr>
          <w:rFonts w:cs="Arial"/>
        </w:rPr>
        <w:t>en</w:t>
      </w:r>
      <w:r w:rsidRPr="00D929DA">
        <w:rPr>
          <w:rFonts w:cs="Arial"/>
        </w:rPr>
        <w:t xml:space="preserve"> omgang met </w:t>
      </w:r>
      <w:r>
        <w:rPr>
          <w:rFonts w:cs="Arial"/>
        </w:rPr>
        <w:t>de</w:t>
      </w:r>
      <w:r w:rsidRPr="00D929DA">
        <w:rPr>
          <w:rFonts w:cs="Arial"/>
        </w:rPr>
        <w:t xml:space="preserve"> Verkeersleiding dien</w:t>
      </w:r>
      <w:r>
        <w:rPr>
          <w:rFonts w:cs="Arial"/>
        </w:rPr>
        <w:t>t</w:t>
      </w:r>
      <w:r w:rsidRPr="00D929DA">
        <w:rPr>
          <w:rFonts w:cs="Arial"/>
        </w:rPr>
        <w:t xml:space="preserve"> te geschieden </w:t>
      </w:r>
      <w:proofErr w:type="gramStart"/>
      <w:r w:rsidRPr="00D929DA">
        <w:rPr>
          <w:rFonts w:cs="Arial"/>
        </w:rPr>
        <w:t>conform</w:t>
      </w:r>
      <w:proofErr w:type="gramEnd"/>
      <w:r w:rsidRPr="00D929DA">
        <w:rPr>
          <w:rFonts w:cs="Arial"/>
        </w:rPr>
        <w:t xml:space="preserve"> de regelgeving van ProRail</w:t>
      </w:r>
      <w:r>
        <w:rPr>
          <w:rFonts w:cs="Arial"/>
        </w:rPr>
        <w:t xml:space="preserve">, waaronder het Onderhoudsrooster </w:t>
      </w:r>
      <w:r w:rsidR="0071118A">
        <w:rPr>
          <w:rFonts w:cs="Arial"/>
        </w:rPr>
        <w:t>ProRail</w:t>
      </w:r>
      <w:r>
        <w:rPr>
          <w:rFonts w:cs="Arial"/>
        </w:rPr>
        <w:t xml:space="preserve"> en de </w:t>
      </w:r>
      <w:r w:rsidRPr="00D929DA">
        <w:t>Procedure capaciteitsverdeling Beheer - Verk</w:t>
      </w:r>
      <w:r>
        <w:t>eer</w:t>
      </w:r>
      <w:r w:rsidRPr="00D929DA">
        <w:rPr>
          <w:rFonts w:cs="Arial"/>
        </w:rPr>
        <w:t xml:space="preserve"> </w:t>
      </w:r>
      <w:r w:rsidR="0071118A">
        <w:rPr>
          <w:rFonts w:cs="Arial"/>
        </w:rPr>
        <w:t xml:space="preserve">Indien </w:t>
      </w:r>
      <w:r w:rsidR="0071118A" w:rsidRPr="00D929DA">
        <w:rPr>
          <w:rFonts w:cs="Arial"/>
        </w:rPr>
        <w:t>niet</w:t>
      </w:r>
      <w:r w:rsidRPr="00D929DA">
        <w:rPr>
          <w:rFonts w:cs="Arial"/>
        </w:rPr>
        <w:t xml:space="preserve"> verkrijgbaar via </w:t>
      </w:r>
      <w:hyperlink r:id="rId21" w:history="1">
        <w:r w:rsidRPr="00D929DA">
          <w:rPr>
            <w:rStyle w:val="Hyperlink"/>
            <w:rFonts w:cs="Arial"/>
          </w:rPr>
          <w:t>www.prorail.nl</w:t>
        </w:r>
      </w:hyperlink>
      <w:r w:rsidRPr="00D929DA">
        <w:rPr>
          <w:rFonts w:cs="Arial"/>
        </w:rPr>
        <w:t xml:space="preserve"> zijn deze op te vragen bij ProRail. </w:t>
      </w:r>
    </w:p>
    <w:p w14:paraId="5048693B" w14:textId="792646D2" w:rsidR="00DE7325" w:rsidRPr="00D929DA" w:rsidRDefault="00DE7325" w:rsidP="00330ECB">
      <w:pPr>
        <w:numPr>
          <w:ilvl w:val="0"/>
          <w:numId w:val="12"/>
        </w:numPr>
      </w:pPr>
      <w:r w:rsidRPr="007C5A40">
        <w:t>Door ProRail voor</w:t>
      </w:r>
      <w:r>
        <w:t xml:space="preserve"> </w:t>
      </w:r>
      <w:r w:rsidRPr="007C5A40">
        <w:t xml:space="preserve">aangemelde buitendienststellingen dienen te worden gebruikt door de Opdrachtnemer. </w:t>
      </w:r>
      <w:r>
        <w:t>Buitendienststellingen kunnen tot</w:t>
      </w:r>
      <w:r w:rsidRPr="007C5A40">
        <w:t xml:space="preserve"> uiterlijk 16 weken voor aanvang op basis van gegronde redenen geannuleerd te worden, na deze annulering vervallen alle </w:t>
      </w:r>
      <w:r w:rsidR="0071118A" w:rsidRPr="007C5A40">
        <w:t>rechten.</w:t>
      </w:r>
    </w:p>
    <w:p w14:paraId="04F9D4DA" w14:textId="77777777" w:rsidR="00DE7325" w:rsidRPr="00D929DA" w:rsidRDefault="00DE7325" w:rsidP="00330ECB">
      <w:pPr>
        <w:numPr>
          <w:ilvl w:val="0"/>
          <w:numId w:val="12"/>
        </w:numPr>
      </w:pPr>
      <w:r w:rsidRPr="00D929DA">
        <w:t xml:space="preserve">Uitvoeringswerkzaamheden tijdens een TVP dienen zodanig te worden gepland en uitgevoerd dat de kans op uitloop aantoonbaar tot een minimum </w:t>
      </w:r>
      <w:r>
        <w:t xml:space="preserve">(streven is 0) </w:t>
      </w:r>
      <w:r w:rsidRPr="00D929DA">
        <w:t xml:space="preserve">is gereduceerd. </w:t>
      </w:r>
    </w:p>
    <w:p w14:paraId="7F676F8E" w14:textId="29841ED7" w:rsidR="00DE7325" w:rsidRDefault="00DE7325" w:rsidP="00330ECB">
      <w:pPr>
        <w:numPr>
          <w:ilvl w:val="0"/>
          <w:numId w:val="29"/>
        </w:numPr>
        <w:rPr>
          <w:rFonts w:cs="Arial"/>
        </w:rPr>
      </w:pPr>
      <w:r w:rsidRPr="0096516A">
        <w:rPr>
          <w:color w:val="1D0206"/>
          <w:szCs w:val="16"/>
        </w:rPr>
        <w:t xml:space="preserve">Op toegewezen </w:t>
      </w:r>
      <w:r w:rsidR="0071118A" w:rsidRPr="0096516A">
        <w:rPr>
          <w:color w:val="1D0206"/>
          <w:szCs w:val="16"/>
        </w:rPr>
        <w:t>en/</w:t>
      </w:r>
      <w:r w:rsidRPr="0096516A">
        <w:rPr>
          <w:color w:val="1D0206"/>
          <w:szCs w:val="16"/>
        </w:rPr>
        <w:t xml:space="preserve"> of aan te vragen </w:t>
      </w:r>
      <w:r w:rsidRPr="00460502">
        <w:rPr>
          <w:color w:val="1D0206"/>
          <w:szCs w:val="16"/>
        </w:rPr>
        <w:t xml:space="preserve">buitendienststellingen is het gestelde in de meeliftregeling </w:t>
      </w:r>
      <w:r>
        <w:rPr>
          <w:color w:val="1D0206"/>
          <w:szCs w:val="16"/>
        </w:rPr>
        <w:t xml:space="preserve">(RLN00309) </w:t>
      </w:r>
      <w:r w:rsidRPr="00460502">
        <w:rPr>
          <w:color w:val="1D0206"/>
          <w:szCs w:val="16"/>
        </w:rPr>
        <w:t xml:space="preserve">van toepassing. ON dient dienovereenkomstig de regeling medewerking te verlenen aan meelifters </w:t>
      </w:r>
      <w:r w:rsidR="0071118A" w:rsidRPr="00460502">
        <w:rPr>
          <w:color w:val="1D0206"/>
          <w:szCs w:val="16"/>
        </w:rPr>
        <w:t>en/</w:t>
      </w:r>
      <w:r w:rsidRPr="00460502">
        <w:rPr>
          <w:color w:val="1D0206"/>
          <w:szCs w:val="16"/>
        </w:rPr>
        <w:t xml:space="preserve"> of de </w:t>
      </w:r>
      <w:r w:rsidR="0071118A" w:rsidRPr="00460502">
        <w:rPr>
          <w:color w:val="1D0206"/>
          <w:szCs w:val="16"/>
        </w:rPr>
        <w:t>WBI-houder</w:t>
      </w:r>
      <w:r w:rsidRPr="00460502">
        <w:rPr>
          <w:color w:val="1D0206"/>
          <w:szCs w:val="16"/>
        </w:rPr>
        <w:t xml:space="preserve"> en te handelen </w:t>
      </w:r>
      <w:proofErr w:type="gramStart"/>
      <w:r w:rsidRPr="00460502">
        <w:rPr>
          <w:color w:val="1D0206"/>
          <w:szCs w:val="16"/>
        </w:rPr>
        <w:t>conform</w:t>
      </w:r>
      <w:proofErr w:type="gramEnd"/>
      <w:r w:rsidRPr="00460502">
        <w:rPr>
          <w:color w:val="1D0206"/>
          <w:szCs w:val="16"/>
        </w:rPr>
        <w:t xml:space="preserve"> de regeling.</w:t>
      </w:r>
    </w:p>
    <w:p w14:paraId="3E2F9BEA" w14:textId="77777777" w:rsidR="00DE7325" w:rsidRDefault="00DE7325" w:rsidP="00330ECB">
      <w:pPr>
        <w:numPr>
          <w:ilvl w:val="0"/>
          <w:numId w:val="29"/>
        </w:numPr>
        <w:rPr>
          <w:rFonts w:cs="Arial"/>
        </w:rPr>
      </w:pPr>
    </w:p>
    <w:p w14:paraId="437D2744" w14:textId="77777777" w:rsidR="00DE7325" w:rsidRDefault="00DE7325" w:rsidP="00DE7325">
      <w:pPr>
        <w:pStyle w:val="Kop3"/>
      </w:pPr>
      <w:r w:rsidRPr="00D929DA">
        <w:t>Producteisen</w:t>
      </w:r>
    </w:p>
    <w:p w14:paraId="33582B94" w14:textId="77777777" w:rsidR="00DE7325" w:rsidRPr="000D6613" w:rsidRDefault="00DE7325" w:rsidP="00DE7325">
      <w:r>
        <w:t>Geen aanvullende producteisen</w:t>
      </w:r>
    </w:p>
    <w:p w14:paraId="588C985E" w14:textId="77777777" w:rsidR="00DE7325" w:rsidRPr="00B645C6" w:rsidRDefault="00DE7325" w:rsidP="00DE7325"/>
    <w:p w14:paraId="24BE328E" w14:textId="77777777" w:rsidR="00DE7325" w:rsidRPr="00D929DA" w:rsidRDefault="00DE7325" w:rsidP="00DE7325">
      <w:pPr>
        <w:pStyle w:val="Kop3"/>
      </w:pPr>
      <w:r w:rsidRPr="00D929DA">
        <w:t>Te leveren producten en diensten</w:t>
      </w:r>
    </w:p>
    <w:p w14:paraId="2FA63459" w14:textId="77777777" w:rsidR="00DE7325" w:rsidRPr="00D929DA" w:rsidRDefault="00DE7325" w:rsidP="00330ECB">
      <w:pPr>
        <w:numPr>
          <w:ilvl w:val="0"/>
          <w:numId w:val="41"/>
        </w:numPr>
        <w:tabs>
          <w:tab w:val="left" w:pos="1276"/>
        </w:tabs>
        <w:ind w:hanging="720"/>
      </w:pPr>
      <w:r>
        <w:t xml:space="preserve">TVP/TSB management </w:t>
      </w:r>
    </w:p>
    <w:p w14:paraId="16330E1B" w14:textId="77777777" w:rsidR="00DE7325" w:rsidRPr="00D929DA" w:rsidRDefault="00DE7325" w:rsidP="00DE7325">
      <w:pPr>
        <w:ind w:left="1211"/>
      </w:pPr>
    </w:p>
    <w:p w14:paraId="3FB0D822" w14:textId="77777777" w:rsidR="00DE7325" w:rsidRPr="00D929DA" w:rsidRDefault="00DE7325" w:rsidP="00DE7325">
      <w:pPr>
        <w:rPr>
          <w:lang w:val="nl"/>
        </w:rPr>
      </w:pPr>
      <w:r>
        <w:br w:type="page"/>
      </w:r>
    </w:p>
    <w:p w14:paraId="6C5B3080" w14:textId="77777777" w:rsidR="002B0512" w:rsidRPr="002B0512" w:rsidRDefault="002B0512" w:rsidP="002B0512">
      <w:pPr>
        <w:pStyle w:val="Kop2"/>
      </w:pPr>
      <w:bookmarkStart w:id="1109" w:name="_Toc288585059"/>
      <w:bookmarkStart w:id="1110" w:name="_Toc95985361"/>
      <w:bookmarkStart w:id="1111" w:name="_Toc16775668"/>
      <w:bookmarkStart w:id="1112" w:name="_Toc93322386"/>
      <w:bookmarkEnd w:id="1109"/>
      <w:r w:rsidRPr="002B0512">
        <w:lastRenderedPageBreak/>
        <w:t>Omgaan met Ontplofbare Oorlogsresten</w:t>
      </w:r>
      <w:bookmarkEnd w:id="1110"/>
      <w:bookmarkEnd w:id="1112"/>
      <w:r w:rsidRPr="002B0512">
        <w:t xml:space="preserve"> </w:t>
      </w:r>
      <w:bookmarkEnd w:id="1111"/>
    </w:p>
    <w:p w14:paraId="01609F75" w14:textId="77777777" w:rsidR="002B0512" w:rsidRPr="002B0512" w:rsidRDefault="002B0512" w:rsidP="002B0512">
      <w:pPr>
        <w:pStyle w:val="Kop4"/>
      </w:pPr>
      <w:bookmarkStart w:id="1113" w:name="_Toc16775669"/>
      <w:r w:rsidRPr="002B0512">
        <w:t>Doelstelling</w:t>
      </w:r>
      <w:bookmarkEnd w:id="1113"/>
    </w:p>
    <w:p w14:paraId="72D1EFD7" w14:textId="77777777" w:rsidR="002B0512" w:rsidRPr="002B0512" w:rsidRDefault="002B0512" w:rsidP="002B0512">
      <w:pPr>
        <w:spacing w:line="220" w:lineRule="exact"/>
      </w:pPr>
      <w:r w:rsidRPr="002B0512">
        <w:t>Het borgen van de veiligheid van werknemers (inclusief zelfstandig ondernemers) en de omgeving ter zake de mogelijke aanwezigheid van Ontplofbare Oorlogsresten (voorheen genoemd CE) tijdens de uitvoering van de werkzaamheden door de Opdrachtnemer.</w:t>
      </w:r>
    </w:p>
    <w:p w14:paraId="7AEB0EFA" w14:textId="77777777" w:rsidR="002B0512" w:rsidRPr="002B0512" w:rsidRDefault="002B0512" w:rsidP="002B0512">
      <w:pPr>
        <w:spacing w:line="220" w:lineRule="exact"/>
      </w:pPr>
    </w:p>
    <w:p w14:paraId="26AA8C93" w14:textId="77777777" w:rsidR="002B0512" w:rsidRPr="002B0512" w:rsidRDefault="002B0512" w:rsidP="002B0512">
      <w:pPr>
        <w:tabs>
          <w:tab w:val="left" w:pos="3960"/>
        </w:tabs>
        <w:spacing w:line="220" w:lineRule="exact"/>
        <w:ind w:firstLine="708"/>
        <w:rPr>
          <w:rFonts w:cs="Arial"/>
          <w:sz w:val="20"/>
        </w:rPr>
      </w:pPr>
    </w:p>
    <w:p w14:paraId="77DFB1B3" w14:textId="77777777" w:rsidR="002B0512" w:rsidRPr="002B0512" w:rsidRDefault="002B0512" w:rsidP="00330ECB">
      <w:pPr>
        <w:keepNext/>
        <w:numPr>
          <w:ilvl w:val="3"/>
          <w:numId w:val="3"/>
        </w:numPr>
        <w:tabs>
          <w:tab w:val="clear" w:pos="864"/>
          <w:tab w:val="num" w:pos="360"/>
          <w:tab w:val="left" w:pos="851"/>
        </w:tabs>
        <w:spacing w:after="20" w:line="220" w:lineRule="exact"/>
        <w:ind w:left="851" w:hanging="851"/>
        <w:textAlignment w:val="auto"/>
        <w:outlineLvl w:val="3"/>
      </w:pPr>
      <w:r w:rsidRPr="002B0512">
        <w:rPr>
          <w:b/>
        </w:rPr>
        <w:t xml:space="preserve">Activiteiten </w:t>
      </w:r>
    </w:p>
    <w:p w14:paraId="5BB1191C" w14:textId="77777777" w:rsidR="002B0512" w:rsidRPr="002B0512" w:rsidRDefault="002B0512" w:rsidP="00330ECB">
      <w:pPr>
        <w:numPr>
          <w:ilvl w:val="0"/>
          <w:numId w:val="46"/>
        </w:numPr>
        <w:spacing w:line="220" w:lineRule="exact"/>
        <w:textAlignment w:val="auto"/>
        <w:rPr>
          <w:rFonts w:cs="Arial"/>
          <w:szCs w:val="16"/>
        </w:rPr>
      </w:pPr>
      <w:r w:rsidRPr="002B0512">
        <w:rPr>
          <w:rFonts w:cs="Arial"/>
          <w:szCs w:val="16"/>
        </w:rPr>
        <w:t xml:space="preserve">Opdrachtnemer wordt verplicht zorg te dragen dat er adequate beheersmaatregelen worden getroffen met betrekking tot gedefinieerde risico’s welke worden veroorzaakt door de uit te voeren werkzaamheden in relatie tot mogelijk aanwezige Ontplofbare Oorlogsresten. </w:t>
      </w:r>
    </w:p>
    <w:p w14:paraId="341D3564" w14:textId="77777777" w:rsidR="002B0512" w:rsidRPr="002B0512" w:rsidRDefault="002B0512" w:rsidP="00330ECB">
      <w:pPr>
        <w:numPr>
          <w:ilvl w:val="0"/>
          <w:numId w:val="46"/>
        </w:numPr>
        <w:spacing w:line="220" w:lineRule="exact"/>
        <w:textAlignment w:val="auto"/>
        <w:rPr>
          <w:rFonts w:cs="Arial"/>
          <w:szCs w:val="16"/>
        </w:rPr>
      </w:pPr>
      <w:r w:rsidRPr="002B0512">
        <w:rPr>
          <w:rFonts w:cs="Arial"/>
          <w:szCs w:val="16"/>
        </w:rPr>
        <w:t xml:space="preserve">De Opdrachtnemer dient alle benodigde activiteiten uit te voeren om de verplichting na te komen en de daarbij behorende producten en diensten te leveren </w:t>
      </w:r>
      <w:proofErr w:type="gramStart"/>
      <w:r w:rsidRPr="002B0512">
        <w:rPr>
          <w:rFonts w:cs="Arial"/>
          <w:szCs w:val="16"/>
        </w:rPr>
        <w:t>conform</w:t>
      </w:r>
      <w:proofErr w:type="gramEnd"/>
      <w:r w:rsidRPr="002B0512">
        <w:rPr>
          <w:rFonts w:cs="Arial"/>
          <w:szCs w:val="16"/>
        </w:rPr>
        <w:t xml:space="preserve"> toegevoegd(e) werkpakket(ten) van ProRail. </w:t>
      </w:r>
    </w:p>
    <w:p w14:paraId="5F961E95" w14:textId="77777777" w:rsidR="002B0512" w:rsidRPr="002B0512" w:rsidRDefault="002B0512" w:rsidP="002B0512">
      <w:pPr>
        <w:spacing w:line="220" w:lineRule="exact"/>
      </w:pPr>
    </w:p>
    <w:p w14:paraId="1D20317E" w14:textId="77777777" w:rsidR="002B0512" w:rsidRPr="002B0512" w:rsidRDefault="002B0512" w:rsidP="00330ECB">
      <w:pPr>
        <w:keepNext/>
        <w:numPr>
          <w:ilvl w:val="3"/>
          <w:numId w:val="3"/>
        </w:numPr>
        <w:tabs>
          <w:tab w:val="clear" w:pos="864"/>
          <w:tab w:val="num" w:pos="360"/>
          <w:tab w:val="left" w:pos="851"/>
        </w:tabs>
        <w:spacing w:after="20" w:line="220" w:lineRule="exact"/>
        <w:ind w:left="851" w:hanging="851"/>
        <w:textAlignment w:val="auto"/>
        <w:outlineLvl w:val="3"/>
      </w:pPr>
      <w:r w:rsidRPr="002B0512">
        <w:rPr>
          <w:b/>
        </w:rPr>
        <w:t>Proceseisen</w:t>
      </w:r>
    </w:p>
    <w:p w14:paraId="77176FCF" w14:textId="7927C396" w:rsidR="002B0512" w:rsidRPr="002B0512" w:rsidRDefault="002B0512" w:rsidP="00330ECB">
      <w:pPr>
        <w:numPr>
          <w:ilvl w:val="0"/>
          <w:numId w:val="46"/>
        </w:numPr>
        <w:spacing w:line="220" w:lineRule="exact"/>
        <w:textAlignment w:val="auto"/>
        <w:rPr>
          <w:rFonts w:cs="Arial"/>
          <w:szCs w:val="16"/>
          <w:u w:val="single"/>
        </w:rPr>
      </w:pPr>
      <w:r w:rsidRPr="002B0512">
        <w:rPr>
          <w:rFonts w:cs="Arial"/>
          <w:szCs w:val="16"/>
          <w:u w:val="single"/>
        </w:rPr>
        <w:t xml:space="preserve">Risico-inventarisatie &amp; Evaluatie CE (RI&amp;E-advies </w:t>
      </w:r>
      <w:r w:rsidRPr="002B0512">
        <w:rPr>
          <w:rFonts w:cs="Arial"/>
          <w:szCs w:val="16"/>
        </w:rPr>
        <w:t>Ontplofbare Oorlogsresten</w:t>
      </w:r>
      <w:r>
        <w:rPr>
          <w:rFonts w:cs="Arial"/>
          <w:szCs w:val="16"/>
        </w:rPr>
        <w:t>)</w:t>
      </w:r>
    </w:p>
    <w:p w14:paraId="59294B83"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Als binnen het project grondroerende werkzaamheden worden uitgevoerd, zijn mogelijk achtergebleven Ontplofbare Oorlogsresten uit de Tweede Wereldoorlog beoordeeld als potentieel risico tijdens de uitvoering van het project.</w:t>
      </w:r>
    </w:p>
    <w:p w14:paraId="2042CF69"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Op basis van het Arbobesluit art. 2.26 en 2.28 heeft ProRail als Opdrachtgever in de V&amp;G ontwerpfase (VG-O) een RI&amp;E- Advies Ontplofbare Oorlogsresten uitgevoerd. </w:t>
      </w:r>
    </w:p>
    <w:p w14:paraId="3E1BBB6C"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Opdrachtnemer actualiseert de RI&amp;E-advies </w:t>
      </w:r>
      <w:bookmarkStart w:id="1114" w:name="_Hlk74813824"/>
      <w:r w:rsidRPr="002B0512">
        <w:rPr>
          <w:rFonts w:cs="Arial"/>
          <w:szCs w:val="16"/>
        </w:rPr>
        <w:t xml:space="preserve">Ontplofbare Oorlogsresten </w:t>
      </w:r>
      <w:bookmarkEnd w:id="1114"/>
      <w:proofErr w:type="gramStart"/>
      <w:r w:rsidRPr="002B0512">
        <w:rPr>
          <w:rFonts w:cs="Arial"/>
          <w:szCs w:val="16"/>
        </w:rPr>
        <w:t>indien</w:t>
      </w:r>
      <w:proofErr w:type="gramEnd"/>
      <w:r w:rsidRPr="002B0512">
        <w:rPr>
          <w:rFonts w:cs="Arial"/>
          <w:szCs w:val="16"/>
        </w:rPr>
        <w:t xml:space="preserve"> de door hem gekozen werkmethodiek afwijkt van de door Opdrachtgever in de V&amp;G Ontwerpfase gekozen uitgangspunten.</w:t>
      </w:r>
    </w:p>
    <w:p w14:paraId="48F1F4A0"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De Opdrachtnemer dient de uitgevoerde RI&amp;E-advies Ontplofbare Oorlogsresten te toetsen in het kader van het Arbobesluit artikel 4.1.b (zorgplicht werkgever). </w:t>
      </w:r>
    </w:p>
    <w:p w14:paraId="05428887" w14:textId="77777777" w:rsidR="002B0512" w:rsidRPr="002B0512" w:rsidRDefault="002B0512" w:rsidP="00330ECB">
      <w:pPr>
        <w:numPr>
          <w:ilvl w:val="0"/>
          <w:numId w:val="46"/>
        </w:numPr>
        <w:spacing w:line="220" w:lineRule="exact"/>
        <w:textAlignment w:val="auto"/>
        <w:rPr>
          <w:rFonts w:cs="Arial"/>
          <w:szCs w:val="16"/>
          <w:u w:val="single"/>
        </w:rPr>
      </w:pPr>
      <w:r w:rsidRPr="002B0512">
        <w:rPr>
          <w:rFonts w:cs="Arial"/>
          <w:szCs w:val="16"/>
          <w:u w:val="single"/>
        </w:rPr>
        <w:t>Aanbesteding</w:t>
      </w:r>
    </w:p>
    <w:p w14:paraId="647C53D2"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Met inschrijving accepteert Opdrachtnemer de RI&amp;E-advies Ontplofbare Oorlogsresten ontwerpfase. </w:t>
      </w:r>
    </w:p>
    <w:p w14:paraId="10A882A6" w14:textId="77777777" w:rsidR="002B0512" w:rsidRPr="002B0512" w:rsidRDefault="002B0512" w:rsidP="00330ECB">
      <w:pPr>
        <w:numPr>
          <w:ilvl w:val="0"/>
          <w:numId w:val="46"/>
        </w:numPr>
        <w:spacing w:line="220" w:lineRule="exact"/>
        <w:textAlignment w:val="auto"/>
        <w:rPr>
          <w:rFonts w:cs="Arial"/>
          <w:szCs w:val="16"/>
          <w:u w:val="single"/>
        </w:rPr>
      </w:pPr>
      <w:r w:rsidRPr="002B0512">
        <w:rPr>
          <w:rFonts w:cs="Arial"/>
          <w:szCs w:val="16"/>
          <w:u w:val="single"/>
        </w:rPr>
        <w:t>Werkvoorbereiding</w:t>
      </w:r>
    </w:p>
    <w:p w14:paraId="2BA8C83D"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Door de Opdrachtnemer wordt in de V&amp;G uitvoeringsfase (VG-U) een plan opgesteld waarin de beheersmaatregelen met betrekking tot de geïnventariseerde risico’s voortkomend uit de RI&amp;E- </w:t>
      </w:r>
      <w:proofErr w:type="gramStart"/>
      <w:r w:rsidRPr="002B0512">
        <w:rPr>
          <w:rFonts w:cs="Arial"/>
          <w:szCs w:val="16"/>
        </w:rPr>
        <w:t>advies  Ontplofbare</w:t>
      </w:r>
      <w:proofErr w:type="gramEnd"/>
      <w:r w:rsidRPr="002B0512">
        <w:rPr>
          <w:rFonts w:cs="Arial"/>
          <w:szCs w:val="16"/>
        </w:rPr>
        <w:t xml:space="preserve"> Oorlogsresten  zijn opgenomen.</w:t>
      </w:r>
    </w:p>
    <w:p w14:paraId="05168CE7"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Indien de beheersmaatregel bestaat uit het opsporen van Ontplofbare </w:t>
      </w:r>
      <w:proofErr w:type="gramStart"/>
      <w:r w:rsidRPr="002B0512">
        <w:rPr>
          <w:rFonts w:cs="Arial"/>
          <w:szCs w:val="16"/>
        </w:rPr>
        <w:t>Oorlogsresten  dan</w:t>
      </w:r>
      <w:proofErr w:type="gramEnd"/>
      <w:r w:rsidRPr="002B0512">
        <w:rPr>
          <w:rFonts w:cs="Arial"/>
          <w:szCs w:val="16"/>
        </w:rPr>
        <w:t xml:space="preserve"> wordt dit vertaald in een projectplan Opsporen Ontplofbare Oorlogsresten conform de vigerende Certificatie Schema Opsporen Ontplofbare Oorlogsresten (CS -OOO) welke als deelplan aan het VG-U plan wordt toegevoegd. Het opsporen van Ontplofbare Oorlogsresten is voorbehouden aan gecertificeerde opsporingsbedrijven </w:t>
      </w:r>
      <w:proofErr w:type="gramStart"/>
      <w:r w:rsidRPr="002B0512">
        <w:rPr>
          <w:rFonts w:cs="Arial"/>
          <w:szCs w:val="16"/>
        </w:rPr>
        <w:t>conform</w:t>
      </w:r>
      <w:proofErr w:type="gramEnd"/>
      <w:r w:rsidRPr="002B0512">
        <w:rPr>
          <w:rFonts w:cs="Arial"/>
          <w:szCs w:val="16"/>
        </w:rPr>
        <w:t xml:space="preserve"> het vigerende CS-OOO</w:t>
      </w:r>
    </w:p>
    <w:p w14:paraId="4D282AFF" w14:textId="77777777" w:rsidR="002B0512" w:rsidRPr="002B0512" w:rsidRDefault="002B0512" w:rsidP="00330ECB">
      <w:pPr>
        <w:numPr>
          <w:ilvl w:val="0"/>
          <w:numId w:val="46"/>
        </w:numPr>
        <w:spacing w:line="220" w:lineRule="exact"/>
        <w:textAlignment w:val="auto"/>
        <w:rPr>
          <w:rFonts w:cs="Arial"/>
          <w:szCs w:val="16"/>
          <w:u w:val="single"/>
        </w:rPr>
      </w:pPr>
      <w:r w:rsidRPr="002B0512">
        <w:rPr>
          <w:rFonts w:cs="Arial"/>
          <w:szCs w:val="16"/>
          <w:u w:val="single"/>
        </w:rPr>
        <w:t>Detectieonderzoek</w:t>
      </w:r>
    </w:p>
    <w:p w14:paraId="19065181"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Het detectieonderzoek moet worden uitgevoerd binnen de randvoorwaarden van ProRail welke zijn vertaald in het werkpakket OO-3. </w:t>
      </w:r>
    </w:p>
    <w:p w14:paraId="227185AD"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Dit werkpakket is opgesteld volgens de richtlijnen zoals opgenomen in het CS-OOO en aangevuld met specifieke eisen die ProRail stelt aan een detectieonderzoek Ontplofbare Oorlogsresten. Bij tegenstrijdigheid van eisen prevaleert de CS-OOO.</w:t>
      </w:r>
    </w:p>
    <w:p w14:paraId="78220015" w14:textId="77777777" w:rsidR="002B0512" w:rsidRPr="002B0512" w:rsidRDefault="002B0512" w:rsidP="00330ECB">
      <w:pPr>
        <w:numPr>
          <w:ilvl w:val="0"/>
          <w:numId w:val="46"/>
        </w:numPr>
        <w:spacing w:line="220" w:lineRule="exact"/>
        <w:textAlignment w:val="auto"/>
        <w:rPr>
          <w:rFonts w:cs="Arial"/>
          <w:szCs w:val="16"/>
          <w:u w:val="single"/>
        </w:rPr>
      </w:pPr>
      <w:r w:rsidRPr="002B0512">
        <w:rPr>
          <w:rFonts w:cs="Arial"/>
          <w:szCs w:val="16"/>
          <w:u w:val="single"/>
        </w:rPr>
        <w:t>Benaderwerkzaamheden</w:t>
      </w:r>
    </w:p>
    <w:p w14:paraId="4B6A1559"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De benaderwerkzaamheden Ontplofbare Oorlogsresten moeten worden uitgevoerd </w:t>
      </w:r>
      <w:proofErr w:type="gramStart"/>
      <w:r w:rsidRPr="002B0512">
        <w:rPr>
          <w:rFonts w:cs="Arial"/>
          <w:szCs w:val="16"/>
        </w:rPr>
        <w:t>conform</w:t>
      </w:r>
      <w:proofErr w:type="gramEnd"/>
      <w:r w:rsidRPr="002B0512">
        <w:rPr>
          <w:rFonts w:cs="Arial"/>
          <w:szCs w:val="16"/>
        </w:rPr>
        <w:t xml:space="preserve"> de randvoorwaarden van ProRail welke zijn vertaald in het werkpakket benaderwerkzaamheden OO-4. </w:t>
      </w:r>
    </w:p>
    <w:p w14:paraId="3FC1CA94"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Dit werkpakket is opgesteld volgens de richtlijnen zoals opgenomen in het CS-OOO en aangevuld met specifieke eisen die ProRail stelt aan benaderwerkzaamheden Ontplofbare Oorlogsresten. Bij tegenstrijdigheid van eisen prevaleert de CS-OOO.</w:t>
      </w:r>
    </w:p>
    <w:p w14:paraId="0885620A" w14:textId="77777777" w:rsidR="002B0512" w:rsidRPr="002B0512" w:rsidRDefault="002B0512" w:rsidP="00330ECB">
      <w:pPr>
        <w:numPr>
          <w:ilvl w:val="1"/>
          <w:numId w:val="46"/>
        </w:numPr>
        <w:spacing w:line="220" w:lineRule="exact"/>
        <w:contextualSpacing/>
        <w:textAlignment w:val="auto"/>
        <w:rPr>
          <w:rFonts w:cs="Arial"/>
          <w:szCs w:val="16"/>
        </w:rPr>
      </w:pPr>
      <w:proofErr w:type="gramStart"/>
      <w:r w:rsidRPr="002B0512">
        <w:rPr>
          <w:rFonts w:cs="Arial"/>
          <w:szCs w:val="16"/>
        </w:rPr>
        <w:t>Indien</w:t>
      </w:r>
      <w:proofErr w:type="gramEnd"/>
      <w:r w:rsidRPr="002B0512">
        <w:rPr>
          <w:rFonts w:cs="Arial"/>
          <w:szCs w:val="16"/>
        </w:rPr>
        <w:t xml:space="preserve"> uit het detectieonderzoek volgt dat benaderwerkzaamheden benodigd zijn, heeft Opdrachtnemer recht op kostenvergoeding conform paragraaf 44 UAV-</w:t>
      </w:r>
      <w:proofErr w:type="spellStart"/>
      <w:r w:rsidRPr="002B0512">
        <w:rPr>
          <w:rFonts w:cs="Arial"/>
          <w:szCs w:val="16"/>
        </w:rPr>
        <w:t>gc</w:t>
      </w:r>
      <w:proofErr w:type="spellEnd"/>
      <w:r w:rsidRPr="002B0512">
        <w:rPr>
          <w:rFonts w:cs="Arial"/>
          <w:szCs w:val="16"/>
        </w:rPr>
        <w:t>, voor de volgende activiteiten uit werkpakket OO-4 (de overige werkzaamheden dienen te zijn opgenomen in de aanneemsom):</w:t>
      </w:r>
    </w:p>
    <w:p w14:paraId="000EDE0C" w14:textId="77777777" w:rsidR="002B0512" w:rsidRPr="002B0512" w:rsidRDefault="002B0512" w:rsidP="00330ECB">
      <w:pPr>
        <w:numPr>
          <w:ilvl w:val="2"/>
          <w:numId w:val="46"/>
        </w:numPr>
        <w:spacing w:line="220" w:lineRule="exact"/>
        <w:contextualSpacing/>
        <w:textAlignment w:val="auto"/>
        <w:rPr>
          <w:rFonts w:cs="Arial"/>
          <w:szCs w:val="16"/>
        </w:rPr>
      </w:pPr>
      <w:r w:rsidRPr="002B0512">
        <w:rPr>
          <w:rFonts w:cs="Arial"/>
          <w:szCs w:val="16"/>
        </w:rPr>
        <w:t>Benaderen (enkel voor het benaderen van tijdens het detectieonderzoek gelokaliseerde significante objecten)</w:t>
      </w:r>
    </w:p>
    <w:p w14:paraId="55691F9D" w14:textId="77777777" w:rsidR="002B0512" w:rsidRPr="002B0512" w:rsidRDefault="002B0512" w:rsidP="00330ECB">
      <w:pPr>
        <w:numPr>
          <w:ilvl w:val="2"/>
          <w:numId w:val="46"/>
        </w:numPr>
        <w:spacing w:line="220" w:lineRule="exact"/>
        <w:contextualSpacing/>
        <w:textAlignment w:val="auto"/>
        <w:rPr>
          <w:rFonts w:cs="Arial"/>
          <w:szCs w:val="16"/>
        </w:rPr>
      </w:pPr>
      <w:r w:rsidRPr="002B0512">
        <w:rPr>
          <w:rFonts w:cs="Arial"/>
          <w:szCs w:val="16"/>
        </w:rPr>
        <w:t>Identificeren</w:t>
      </w:r>
    </w:p>
    <w:p w14:paraId="3CEEBF26" w14:textId="77777777" w:rsidR="002B0512" w:rsidRPr="002B0512" w:rsidRDefault="002B0512" w:rsidP="00330ECB">
      <w:pPr>
        <w:numPr>
          <w:ilvl w:val="2"/>
          <w:numId w:val="46"/>
        </w:numPr>
        <w:spacing w:line="220" w:lineRule="exact"/>
        <w:contextualSpacing/>
        <w:textAlignment w:val="auto"/>
        <w:rPr>
          <w:rFonts w:cs="Arial"/>
          <w:szCs w:val="16"/>
        </w:rPr>
      </w:pPr>
      <w:r w:rsidRPr="002B0512">
        <w:rPr>
          <w:rFonts w:cs="Arial"/>
          <w:szCs w:val="16"/>
        </w:rPr>
        <w:t>Tijdelijk veilig stellen situatie</w:t>
      </w:r>
    </w:p>
    <w:p w14:paraId="2E27F89C" w14:textId="77777777" w:rsidR="002B0512" w:rsidRPr="002B0512" w:rsidRDefault="002B0512" w:rsidP="00330ECB">
      <w:pPr>
        <w:numPr>
          <w:ilvl w:val="2"/>
          <w:numId w:val="46"/>
        </w:numPr>
        <w:spacing w:line="220" w:lineRule="exact"/>
        <w:contextualSpacing/>
        <w:textAlignment w:val="auto"/>
        <w:rPr>
          <w:rFonts w:cs="Arial"/>
          <w:szCs w:val="16"/>
        </w:rPr>
      </w:pPr>
      <w:r w:rsidRPr="002B0512">
        <w:rPr>
          <w:rFonts w:cs="Arial"/>
          <w:szCs w:val="16"/>
        </w:rPr>
        <w:t>Overdracht aan EODD</w:t>
      </w:r>
    </w:p>
    <w:p w14:paraId="4E79506A" w14:textId="77777777" w:rsidR="002B0512" w:rsidRPr="002B0512" w:rsidRDefault="002B0512" w:rsidP="00330ECB">
      <w:pPr>
        <w:numPr>
          <w:ilvl w:val="0"/>
          <w:numId w:val="46"/>
        </w:numPr>
        <w:spacing w:line="220" w:lineRule="exact"/>
        <w:textAlignment w:val="auto"/>
        <w:rPr>
          <w:rFonts w:cs="Arial"/>
          <w:szCs w:val="16"/>
        </w:rPr>
      </w:pPr>
      <w:r w:rsidRPr="002B0512">
        <w:rPr>
          <w:rFonts w:cs="Arial"/>
          <w:szCs w:val="16"/>
        </w:rPr>
        <w:t xml:space="preserve">Bij </w:t>
      </w:r>
      <w:proofErr w:type="gramStart"/>
      <w:r w:rsidRPr="002B0512">
        <w:rPr>
          <w:rFonts w:cs="Arial"/>
          <w:szCs w:val="16"/>
        </w:rPr>
        <w:t>het  spontaan</w:t>
      </w:r>
      <w:proofErr w:type="gramEnd"/>
      <w:r w:rsidRPr="002B0512">
        <w:rPr>
          <w:rFonts w:cs="Arial"/>
          <w:szCs w:val="16"/>
        </w:rPr>
        <w:t xml:space="preserve"> aantreffen van Ontplofbare Oorlogsresten  handelt  de Opdrachtnemer conform het protocol “spontaan aantreffen Ontplofbare Oorlogsresten” van ProRail, zie appendix 12. </w:t>
      </w:r>
    </w:p>
    <w:p w14:paraId="1F0EC0E3" w14:textId="77777777" w:rsidR="002B0512" w:rsidRPr="002B0512" w:rsidRDefault="002B0512" w:rsidP="002B0512">
      <w:pPr>
        <w:spacing w:line="220" w:lineRule="exact"/>
      </w:pPr>
    </w:p>
    <w:p w14:paraId="140A77CB" w14:textId="77777777" w:rsidR="002B0512" w:rsidRPr="002B0512" w:rsidRDefault="002B0512" w:rsidP="00330ECB">
      <w:pPr>
        <w:keepNext/>
        <w:numPr>
          <w:ilvl w:val="3"/>
          <w:numId w:val="3"/>
        </w:numPr>
        <w:tabs>
          <w:tab w:val="clear" w:pos="864"/>
          <w:tab w:val="num" w:pos="360"/>
          <w:tab w:val="left" w:pos="851"/>
        </w:tabs>
        <w:spacing w:after="20" w:line="220" w:lineRule="exact"/>
        <w:ind w:left="851" w:hanging="851"/>
        <w:textAlignment w:val="auto"/>
        <w:outlineLvl w:val="3"/>
      </w:pPr>
      <w:r w:rsidRPr="002B0512">
        <w:rPr>
          <w:b/>
        </w:rPr>
        <w:t xml:space="preserve">Producteisen </w:t>
      </w:r>
    </w:p>
    <w:p w14:paraId="70A26A7B" w14:textId="77777777" w:rsidR="002B0512" w:rsidRPr="002B0512" w:rsidRDefault="002B0512" w:rsidP="00330ECB">
      <w:pPr>
        <w:numPr>
          <w:ilvl w:val="0"/>
          <w:numId w:val="47"/>
        </w:numPr>
        <w:spacing w:line="220" w:lineRule="exact"/>
        <w:ind w:left="1210"/>
        <w:textAlignment w:val="auto"/>
      </w:pPr>
      <w:r w:rsidRPr="002B0512">
        <w:t>Zoals opgenomen in werkpakketten OO 3 en OO 4</w:t>
      </w:r>
    </w:p>
    <w:p w14:paraId="21DBD251" w14:textId="77777777" w:rsidR="002B0512" w:rsidRPr="002B0512" w:rsidRDefault="002B0512" w:rsidP="002B0512">
      <w:pPr>
        <w:spacing w:line="220" w:lineRule="exact"/>
      </w:pPr>
    </w:p>
    <w:p w14:paraId="09203AFB" w14:textId="77777777" w:rsidR="002B0512" w:rsidRPr="002B0512" w:rsidRDefault="002B0512" w:rsidP="00330ECB">
      <w:pPr>
        <w:keepNext/>
        <w:numPr>
          <w:ilvl w:val="3"/>
          <w:numId w:val="3"/>
        </w:numPr>
        <w:tabs>
          <w:tab w:val="clear" w:pos="864"/>
          <w:tab w:val="num" w:pos="360"/>
          <w:tab w:val="left" w:pos="851"/>
        </w:tabs>
        <w:spacing w:after="20" w:line="220" w:lineRule="exact"/>
        <w:ind w:left="851" w:hanging="851"/>
        <w:textAlignment w:val="auto"/>
        <w:outlineLvl w:val="3"/>
      </w:pPr>
      <w:r w:rsidRPr="002B0512">
        <w:rPr>
          <w:b/>
        </w:rPr>
        <w:t xml:space="preserve">Input </w:t>
      </w:r>
    </w:p>
    <w:p w14:paraId="34836296" w14:textId="77777777" w:rsidR="002B0512" w:rsidRPr="002B0512" w:rsidRDefault="002B0512" w:rsidP="00330ECB">
      <w:pPr>
        <w:numPr>
          <w:ilvl w:val="0"/>
          <w:numId w:val="76"/>
        </w:numPr>
        <w:spacing w:line="220" w:lineRule="exact"/>
        <w:textAlignment w:val="auto"/>
        <w:rPr>
          <w:rFonts w:cs="Arial"/>
          <w:szCs w:val="16"/>
        </w:rPr>
      </w:pPr>
      <w:r w:rsidRPr="002B0512">
        <w:rPr>
          <w:rFonts w:cs="Arial"/>
          <w:szCs w:val="16"/>
        </w:rPr>
        <w:t xml:space="preserve">Vooronderzoek CE  </w:t>
      </w:r>
    </w:p>
    <w:p w14:paraId="2F69DF32" w14:textId="77777777" w:rsidR="002B0512" w:rsidRPr="002B0512" w:rsidRDefault="002B0512" w:rsidP="00330ECB">
      <w:pPr>
        <w:numPr>
          <w:ilvl w:val="0"/>
          <w:numId w:val="76"/>
        </w:numPr>
        <w:spacing w:line="220" w:lineRule="exact"/>
        <w:textAlignment w:val="auto"/>
        <w:rPr>
          <w:rFonts w:cs="Arial"/>
          <w:szCs w:val="16"/>
        </w:rPr>
      </w:pPr>
      <w:r w:rsidRPr="002B0512">
        <w:rPr>
          <w:rFonts w:cs="Arial"/>
          <w:szCs w:val="16"/>
        </w:rPr>
        <w:t xml:space="preserve">RI&amp;E -advies Ontplofbare Oorlogsresten </w:t>
      </w:r>
    </w:p>
    <w:p w14:paraId="0BA45EAE" w14:textId="77777777" w:rsidR="002B0512" w:rsidRPr="002B0512" w:rsidRDefault="002B0512" w:rsidP="00330ECB">
      <w:pPr>
        <w:numPr>
          <w:ilvl w:val="0"/>
          <w:numId w:val="76"/>
        </w:numPr>
        <w:spacing w:line="220" w:lineRule="exact"/>
        <w:textAlignment w:val="auto"/>
        <w:rPr>
          <w:rFonts w:cs="Arial"/>
          <w:szCs w:val="16"/>
        </w:rPr>
      </w:pPr>
      <w:r w:rsidRPr="002B0512">
        <w:rPr>
          <w:rFonts w:cs="Arial"/>
          <w:szCs w:val="16"/>
        </w:rPr>
        <w:t xml:space="preserve">ProRail werkpakketten OO-3 opgenomen in appendix 10 en/of OO-4 opgenomen in appendix 11 </w:t>
      </w:r>
    </w:p>
    <w:p w14:paraId="3BD0E0B3" w14:textId="77777777" w:rsidR="002B0512" w:rsidRPr="002B0512" w:rsidRDefault="002B0512" w:rsidP="00330ECB">
      <w:pPr>
        <w:numPr>
          <w:ilvl w:val="0"/>
          <w:numId w:val="76"/>
        </w:numPr>
        <w:spacing w:line="220" w:lineRule="exact"/>
        <w:textAlignment w:val="auto"/>
        <w:rPr>
          <w:rFonts w:cs="Arial"/>
          <w:szCs w:val="16"/>
        </w:rPr>
      </w:pPr>
      <w:r w:rsidRPr="002B0512">
        <w:rPr>
          <w:rFonts w:cs="Arial"/>
          <w:szCs w:val="16"/>
        </w:rPr>
        <w:t xml:space="preserve">Specificaties geografische data OOO – Vooronderzoek, PRA en </w:t>
      </w:r>
      <w:proofErr w:type="spellStart"/>
      <w:r w:rsidRPr="002B0512">
        <w:rPr>
          <w:rFonts w:cs="Arial"/>
          <w:szCs w:val="16"/>
        </w:rPr>
        <w:t>Pvo</w:t>
      </w:r>
      <w:proofErr w:type="spellEnd"/>
      <w:r w:rsidRPr="002B0512">
        <w:rPr>
          <w:rFonts w:cs="Arial"/>
          <w:szCs w:val="16"/>
        </w:rPr>
        <w:t xml:space="preserve"> versie 6.</w:t>
      </w:r>
    </w:p>
    <w:p w14:paraId="5749024D" w14:textId="77777777" w:rsidR="002B0512" w:rsidRPr="002B0512" w:rsidRDefault="002B0512" w:rsidP="002B0512">
      <w:pPr>
        <w:spacing w:line="220" w:lineRule="exact"/>
      </w:pPr>
    </w:p>
    <w:p w14:paraId="26EA248F" w14:textId="77777777" w:rsidR="002B0512" w:rsidRPr="002B0512" w:rsidRDefault="002B0512" w:rsidP="00330ECB">
      <w:pPr>
        <w:keepNext/>
        <w:numPr>
          <w:ilvl w:val="3"/>
          <w:numId w:val="3"/>
        </w:numPr>
        <w:tabs>
          <w:tab w:val="clear" w:pos="864"/>
          <w:tab w:val="num" w:pos="360"/>
          <w:tab w:val="left" w:pos="851"/>
        </w:tabs>
        <w:spacing w:after="20" w:line="220" w:lineRule="exact"/>
        <w:ind w:left="851" w:hanging="851"/>
        <w:textAlignment w:val="auto"/>
        <w:outlineLvl w:val="3"/>
      </w:pPr>
      <w:r w:rsidRPr="002B0512">
        <w:rPr>
          <w:b/>
        </w:rPr>
        <w:t>Te leveren producten en diensten</w:t>
      </w:r>
    </w:p>
    <w:p w14:paraId="7F893A97" w14:textId="77777777" w:rsidR="002B0512" w:rsidRPr="002B0512" w:rsidRDefault="002B0512" w:rsidP="00330ECB">
      <w:pPr>
        <w:numPr>
          <w:ilvl w:val="0"/>
          <w:numId w:val="47"/>
        </w:numPr>
        <w:tabs>
          <w:tab w:val="left" w:pos="1276"/>
        </w:tabs>
        <w:spacing w:line="220" w:lineRule="exact"/>
        <w:ind w:left="1276" w:hanging="425"/>
        <w:textAlignment w:val="auto"/>
        <w:rPr>
          <w:rFonts w:cs="Arial"/>
          <w:szCs w:val="16"/>
        </w:rPr>
      </w:pPr>
      <w:r w:rsidRPr="002B0512">
        <w:rPr>
          <w:rFonts w:cs="Arial"/>
          <w:szCs w:val="16"/>
        </w:rPr>
        <w:t xml:space="preserve">Ontplofbare Oorlogsresten rapportages dienen te worden opgesteld </w:t>
      </w:r>
      <w:proofErr w:type="gramStart"/>
      <w:r w:rsidRPr="002B0512">
        <w:rPr>
          <w:rFonts w:cs="Arial"/>
          <w:szCs w:val="16"/>
        </w:rPr>
        <w:t>conform</w:t>
      </w:r>
      <w:proofErr w:type="gramEnd"/>
      <w:r w:rsidRPr="002B0512">
        <w:rPr>
          <w:rFonts w:cs="Arial"/>
          <w:szCs w:val="16"/>
        </w:rPr>
        <w:t xml:space="preserve"> het bepaalde hieromtrent in het vigerende CS-OOO en de eisen gesteld in de door ProRail aangeleverde werkpakketten OO.</w:t>
      </w:r>
    </w:p>
    <w:p w14:paraId="4E99BF58" w14:textId="77777777" w:rsidR="002B0512" w:rsidRPr="002B0512" w:rsidRDefault="002B0512" w:rsidP="002B0512">
      <w:pPr>
        <w:tabs>
          <w:tab w:val="left" w:pos="1276"/>
        </w:tabs>
        <w:spacing w:line="220" w:lineRule="exact"/>
        <w:ind w:left="1276"/>
        <w:rPr>
          <w:rFonts w:cs="Arial"/>
          <w:szCs w:val="16"/>
        </w:rPr>
      </w:pPr>
      <w:r w:rsidRPr="002B0512">
        <w:rPr>
          <w:rFonts w:cs="Arial"/>
          <w:szCs w:val="16"/>
        </w:rPr>
        <w:t>Het betreft één of meerdere van de volgende rapportages:</w:t>
      </w:r>
    </w:p>
    <w:p w14:paraId="7B4E82FC" w14:textId="77777777" w:rsidR="002B0512" w:rsidRPr="002B0512" w:rsidRDefault="002B0512" w:rsidP="00330ECB">
      <w:pPr>
        <w:numPr>
          <w:ilvl w:val="1"/>
          <w:numId w:val="47"/>
        </w:numPr>
        <w:spacing w:line="220" w:lineRule="exact"/>
        <w:ind w:left="1930"/>
        <w:contextualSpacing/>
        <w:textAlignment w:val="auto"/>
        <w:rPr>
          <w:rFonts w:cs="Arial"/>
          <w:szCs w:val="16"/>
        </w:rPr>
      </w:pPr>
      <w:r w:rsidRPr="002B0512">
        <w:rPr>
          <w:rFonts w:cs="Arial"/>
          <w:szCs w:val="16"/>
        </w:rPr>
        <w:t>VG-U plan (onderdeel Ontplofbare Oorlogsresten )</w:t>
      </w:r>
    </w:p>
    <w:p w14:paraId="0E03EC98" w14:textId="77777777" w:rsidR="002B0512" w:rsidRPr="002B0512" w:rsidRDefault="002B0512" w:rsidP="00330ECB">
      <w:pPr>
        <w:numPr>
          <w:ilvl w:val="1"/>
          <w:numId w:val="47"/>
        </w:numPr>
        <w:spacing w:line="220" w:lineRule="exact"/>
        <w:ind w:left="1930"/>
        <w:contextualSpacing/>
        <w:textAlignment w:val="auto"/>
        <w:rPr>
          <w:rFonts w:cs="Arial"/>
          <w:szCs w:val="16"/>
        </w:rPr>
      </w:pPr>
      <w:r w:rsidRPr="002B0512">
        <w:rPr>
          <w:rFonts w:cs="Arial"/>
          <w:szCs w:val="16"/>
        </w:rPr>
        <w:t xml:space="preserve">Projectplan Ontplofbare Oorlogsresten </w:t>
      </w:r>
    </w:p>
    <w:p w14:paraId="47983E30" w14:textId="77777777" w:rsidR="002B0512" w:rsidRPr="002B0512" w:rsidRDefault="002B0512" w:rsidP="00330ECB">
      <w:pPr>
        <w:numPr>
          <w:ilvl w:val="1"/>
          <w:numId w:val="47"/>
        </w:numPr>
        <w:spacing w:line="220" w:lineRule="exact"/>
        <w:ind w:left="1930"/>
        <w:contextualSpacing/>
        <w:textAlignment w:val="auto"/>
        <w:rPr>
          <w:rFonts w:cs="Arial"/>
          <w:szCs w:val="16"/>
        </w:rPr>
      </w:pPr>
      <w:r w:rsidRPr="002B0512">
        <w:rPr>
          <w:rFonts w:cs="Arial"/>
          <w:szCs w:val="16"/>
        </w:rPr>
        <w:t>Detectierapportage Ontplofbare Oorlogsresten (inclusief ruwe detectiedata)</w:t>
      </w:r>
    </w:p>
    <w:p w14:paraId="36968F67" w14:textId="77777777" w:rsidR="002B0512" w:rsidRPr="002B0512" w:rsidRDefault="002B0512" w:rsidP="00330ECB">
      <w:pPr>
        <w:numPr>
          <w:ilvl w:val="1"/>
          <w:numId w:val="47"/>
        </w:numPr>
        <w:spacing w:line="220" w:lineRule="exact"/>
        <w:ind w:left="1930"/>
        <w:contextualSpacing/>
        <w:textAlignment w:val="auto"/>
        <w:rPr>
          <w:rFonts w:cs="Arial"/>
          <w:szCs w:val="16"/>
        </w:rPr>
      </w:pPr>
      <w:r w:rsidRPr="002B0512">
        <w:rPr>
          <w:rFonts w:cs="Arial"/>
          <w:szCs w:val="16"/>
        </w:rPr>
        <w:t xml:space="preserve">Proces-verbaal van oplevering Ontplofbare Oorlogsresten </w:t>
      </w:r>
    </w:p>
    <w:p w14:paraId="490845B3" w14:textId="77777777" w:rsidR="002B0512" w:rsidRPr="002B0512" w:rsidRDefault="002B0512" w:rsidP="00330ECB">
      <w:pPr>
        <w:numPr>
          <w:ilvl w:val="0"/>
          <w:numId w:val="47"/>
        </w:numPr>
        <w:tabs>
          <w:tab w:val="left" w:pos="1276"/>
        </w:tabs>
        <w:spacing w:line="220" w:lineRule="exact"/>
        <w:ind w:left="1276" w:hanging="425"/>
        <w:textAlignment w:val="auto"/>
        <w:rPr>
          <w:rFonts w:cs="Arial"/>
          <w:strike/>
          <w:szCs w:val="16"/>
        </w:rPr>
      </w:pPr>
      <w:r w:rsidRPr="002B0512">
        <w:rPr>
          <w:rFonts w:cs="Arial"/>
          <w:szCs w:val="16"/>
        </w:rPr>
        <w:t xml:space="preserve">Alle Ontplofbare </w:t>
      </w:r>
      <w:proofErr w:type="gramStart"/>
      <w:r w:rsidRPr="002B0512">
        <w:rPr>
          <w:rFonts w:cs="Arial"/>
          <w:szCs w:val="16"/>
        </w:rPr>
        <w:t>Oorlogsresten  rapportages</w:t>
      </w:r>
      <w:proofErr w:type="gramEnd"/>
      <w:r w:rsidRPr="002B0512">
        <w:rPr>
          <w:rFonts w:cs="Arial"/>
          <w:szCs w:val="16"/>
        </w:rPr>
        <w:t xml:space="preserve"> dienen ter Acceptatie aan ProRail te worden aangeboden.</w:t>
      </w:r>
    </w:p>
    <w:p w14:paraId="7CB12EC8" w14:textId="77777777" w:rsidR="00DD6F01" w:rsidRDefault="00DD6F01">
      <w:pPr>
        <w:overflowPunct/>
        <w:autoSpaceDE/>
        <w:autoSpaceDN/>
        <w:adjustRightInd/>
        <w:spacing w:after="160" w:line="259" w:lineRule="auto"/>
        <w:ind w:left="0"/>
        <w:textAlignment w:val="auto"/>
        <w:rPr>
          <w:b/>
          <w:kern w:val="28"/>
          <w:sz w:val="24"/>
        </w:rPr>
      </w:pPr>
      <w:r>
        <w:br w:type="page"/>
      </w:r>
    </w:p>
    <w:p w14:paraId="540AB1B2" w14:textId="77777777" w:rsidR="000D4A20" w:rsidRPr="00F10A4D" w:rsidRDefault="008F40A6" w:rsidP="00DD6F01">
      <w:pPr>
        <w:pStyle w:val="Kop2"/>
      </w:pPr>
      <w:bookmarkStart w:id="1115" w:name="_Toc95985362"/>
      <w:bookmarkStart w:id="1116" w:name="_Toc93322387"/>
      <w:r w:rsidRPr="00F10A4D">
        <w:lastRenderedPageBreak/>
        <w:t>Archeologie</w:t>
      </w:r>
      <w:bookmarkEnd w:id="1115"/>
      <w:bookmarkEnd w:id="1116"/>
    </w:p>
    <w:p w14:paraId="394FD29B" w14:textId="77777777" w:rsidR="000D4A20" w:rsidRPr="00F10A4D" w:rsidRDefault="008F40A6" w:rsidP="00DD6F01">
      <w:pPr>
        <w:pStyle w:val="Kop3"/>
      </w:pPr>
      <w:r w:rsidRPr="00F10A4D">
        <w:t>Doelstelling</w:t>
      </w:r>
    </w:p>
    <w:p w14:paraId="464F4F16" w14:textId="77777777" w:rsidR="00DD6F01" w:rsidRPr="00F10A4D" w:rsidRDefault="00DD6F01" w:rsidP="00DD6F01">
      <w:pPr>
        <w:ind w:firstLine="708"/>
      </w:pPr>
      <w:r w:rsidRPr="00F10A4D">
        <w:t xml:space="preserve">ProRail wenst dat Opdrachtnemer de Werkzaamheden zodanig verricht dat een beheerste omgang met </w:t>
      </w:r>
    </w:p>
    <w:p w14:paraId="6B99E378" w14:textId="77777777" w:rsidR="00DD6F01" w:rsidRPr="00F10A4D" w:rsidRDefault="00DD6F01" w:rsidP="00DD6F01">
      <w:pPr>
        <w:ind w:firstLine="708"/>
      </w:pPr>
      <w:proofErr w:type="gramStart"/>
      <w:r w:rsidRPr="00F10A4D">
        <w:t>archeologische</w:t>
      </w:r>
      <w:proofErr w:type="gramEnd"/>
      <w:r w:rsidRPr="00F10A4D">
        <w:t xml:space="preserve"> vondsten als bedoeld in de Erfgoedwet gewaarborgd is.</w:t>
      </w:r>
    </w:p>
    <w:p w14:paraId="09B862B1" w14:textId="77777777" w:rsidR="00DD6F01" w:rsidRPr="00F10A4D" w:rsidRDefault="00DD6F01" w:rsidP="00DD6F01"/>
    <w:p w14:paraId="01AEC997" w14:textId="77777777" w:rsidR="00DD6F01" w:rsidRPr="00F10A4D" w:rsidRDefault="00DD6F01" w:rsidP="00DD6F01">
      <w:pPr>
        <w:pStyle w:val="Kop3"/>
      </w:pPr>
      <w:r w:rsidRPr="00F10A4D">
        <w:t>Proceseisen</w:t>
      </w:r>
    </w:p>
    <w:p w14:paraId="29785C8E" w14:textId="77777777" w:rsidR="00DD6F01" w:rsidRPr="00F10A4D" w:rsidRDefault="00DD6F01" w:rsidP="00330ECB">
      <w:pPr>
        <w:numPr>
          <w:ilvl w:val="0"/>
          <w:numId w:val="74"/>
        </w:numPr>
        <w:contextualSpacing/>
        <w:rPr>
          <w:szCs w:val="16"/>
        </w:rPr>
      </w:pPr>
      <w:r w:rsidRPr="00F10A4D">
        <w:rPr>
          <w:szCs w:val="16"/>
        </w:rPr>
        <w:t xml:space="preserve">De Opdrachtnemer dient de Werkzaamheden met betrekking tot archeologische vondsten te verrichten in overeenstemming met het bepaalde in het eisendeel van de Vraagspecificatie en, met betrekking tot </w:t>
      </w:r>
      <w:proofErr w:type="spellStart"/>
      <w:r w:rsidRPr="00F10A4D">
        <w:rPr>
          <w:szCs w:val="16"/>
        </w:rPr>
        <w:t>toevalsvondsten</w:t>
      </w:r>
      <w:proofErr w:type="spellEnd"/>
      <w:r w:rsidRPr="00F10A4D">
        <w:rPr>
          <w:szCs w:val="16"/>
        </w:rPr>
        <w:t xml:space="preserve"> als bedoeld in artikel 5.10 Erfgoedwet, in overeenstemming met het bepaalde in de bijlage  “Wat te doen bij een archeologische </w:t>
      </w:r>
      <w:proofErr w:type="spellStart"/>
      <w:r w:rsidRPr="00F10A4D">
        <w:rPr>
          <w:szCs w:val="16"/>
        </w:rPr>
        <w:t>toevalsvondst</w:t>
      </w:r>
      <w:proofErr w:type="spellEnd"/>
      <w:r w:rsidRPr="00F10A4D">
        <w:rPr>
          <w:szCs w:val="16"/>
        </w:rPr>
        <w:t>”.</w:t>
      </w:r>
    </w:p>
    <w:p w14:paraId="09837DFF" w14:textId="77777777" w:rsidR="00DD6F01" w:rsidRPr="00F10A4D" w:rsidRDefault="00DD6F01" w:rsidP="00330ECB">
      <w:pPr>
        <w:numPr>
          <w:ilvl w:val="0"/>
          <w:numId w:val="74"/>
        </w:numPr>
        <w:contextualSpacing/>
        <w:rPr>
          <w:szCs w:val="16"/>
        </w:rPr>
      </w:pPr>
      <w:r w:rsidRPr="00F10A4D">
        <w:rPr>
          <w:szCs w:val="16"/>
        </w:rPr>
        <w:t>De Werkzaamheden met betrekking tot archeologische vondsten bestaan tenminste uit het volgende:</w:t>
      </w:r>
    </w:p>
    <w:p w14:paraId="148551EB" w14:textId="77777777" w:rsidR="00DD6F01" w:rsidRPr="00F10A4D" w:rsidRDefault="00DD6F01" w:rsidP="00330ECB">
      <w:pPr>
        <w:numPr>
          <w:ilvl w:val="2"/>
          <w:numId w:val="74"/>
        </w:numPr>
        <w:spacing w:line="252" w:lineRule="auto"/>
        <w:contextualSpacing/>
        <w:rPr>
          <w:szCs w:val="16"/>
        </w:rPr>
      </w:pPr>
      <w:proofErr w:type="gramStart"/>
      <w:r w:rsidRPr="00F10A4D">
        <w:rPr>
          <w:szCs w:val="16"/>
        </w:rPr>
        <w:t>archeologische</w:t>
      </w:r>
      <w:proofErr w:type="gramEnd"/>
      <w:r w:rsidRPr="00F10A4D">
        <w:rPr>
          <w:szCs w:val="16"/>
        </w:rPr>
        <w:t xml:space="preserve"> graafwerkzaamheden;</w:t>
      </w:r>
    </w:p>
    <w:p w14:paraId="59A45346" w14:textId="77777777" w:rsidR="00DD6F01" w:rsidRPr="00F10A4D" w:rsidRDefault="00DD6F01" w:rsidP="00330ECB">
      <w:pPr>
        <w:numPr>
          <w:ilvl w:val="2"/>
          <w:numId w:val="74"/>
        </w:numPr>
        <w:spacing w:line="252" w:lineRule="auto"/>
        <w:contextualSpacing/>
        <w:rPr>
          <w:szCs w:val="16"/>
        </w:rPr>
      </w:pPr>
      <w:proofErr w:type="gramStart"/>
      <w:r w:rsidRPr="00F10A4D">
        <w:rPr>
          <w:szCs w:val="16"/>
        </w:rPr>
        <w:t>archeologische</w:t>
      </w:r>
      <w:proofErr w:type="gramEnd"/>
      <w:r w:rsidRPr="00F10A4D">
        <w:rPr>
          <w:szCs w:val="16"/>
        </w:rPr>
        <w:t xml:space="preserve"> begeleiding;</w:t>
      </w:r>
    </w:p>
    <w:p w14:paraId="101B9965" w14:textId="77777777" w:rsidR="00DD6F01" w:rsidRPr="00F10A4D" w:rsidRDefault="00DD6F01" w:rsidP="00330ECB">
      <w:pPr>
        <w:numPr>
          <w:ilvl w:val="2"/>
          <w:numId w:val="74"/>
        </w:numPr>
        <w:spacing w:line="252" w:lineRule="auto"/>
        <w:contextualSpacing/>
        <w:rPr>
          <w:szCs w:val="16"/>
        </w:rPr>
      </w:pPr>
      <w:proofErr w:type="gramStart"/>
      <w:r w:rsidRPr="00F10A4D">
        <w:rPr>
          <w:szCs w:val="16"/>
        </w:rPr>
        <w:t>treffen</w:t>
      </w:r>
      <w:proofErr w:type="gramEnd"/>
      <w:r w:rsidRPr="00F10A4D">
        <w:rPr>
          <w:szCs w:val="16"/>
        </w:rPr>
        <w:t xml:space="preserve"> van fysieke beschermingsmaatregelen.</w:t>
      </w:r>
    </w:p>
    <w:p w14:paraId="0DD87FED" w14:textId="77777777" w:rsidR="00DD6F01" w:rsidRPr="00F10A4D" w:rsidRDefault="00DD6F01" w:rsidP="00DD6F01">
      <w:pPr>
        <w:pStyle w:val="Kop3"/>
      </w:pPr>
      <w:r w:rsidRPr="00F10A4D">
        <w:t>Producteisen</w:t>
      </w:r>
    </w:p>
    <w:p w14:paraId="45B05E78" w14:textId="77777777" w:rsidR="00DD6F01" w:rsidRPr="00F10A4D" w:rsidRDefault="00DD6F01" w:rsidP="00DD6F01">
      <w:pPr>
        <w:keepNext/>
        <w:tabs>
          <w:tab w:val="right" w:pos="851"/>
        </w:tabs>
        <w:spacing w:after="40"/>
        <w:ind w:left="720"/>
        <w:outlineLvl w:val="2"/>
      </w:pPr>
      <w:r w:rsidRPr="00F10A4D">
        <w:t>Geen aanvullende producteisen</w:t>
      </w:r>
      <w:r w:rsidR="008F40A6" w:rsidRPr="00F10A4D">
        <w:br/>
      </w:r>
    </w:p>
    <w:p w14:paraId="1A25045A" w14:textId="77777777" w:rsidR="00DD6F01" w:rsidRPr="00F10A4D" w:rsidRDefault="00DD6F01" w:rsidP="00DD6F01">
      <w:pPr>
        <w:pStyle w:val="Kop3"/>
      </w:pPr>
      <w:r w:rsidRPr="00F10A4D">
        <w:t>Te leveren producten en diensten</w:t>
      </w:r>
    </w:p>
    <w:p w14:paraId="749666DC" w14:textId="2AC43181" w:rsidR="00662A02" w:rsidRDefault="00DD6F01" w:rsidP="009F2296">
      <w:pPr>
        <w:ind w:left="708"/>
        <w:rPr>
          <w:ins w:id="1117" w:author="Rieder, FW (Frans)" w:date="2022-02-17T15:52:00Z"/>
          <w:rFonts w:eastAsiaTheme="minorHAnsi"/>
          <w:b/>
          <w:lang w:eastAsia="en-US"/>
        </w:rPr>
      </w:pPr>
      <w:r w:rsidRPr="00F10A4D">
        <w:t>Werkzaamheden in het kader van archeologische vondsten.</w:t>
      </w:r>
      <w:bookmarkStart w:id="1118" w:name="_Toc89939550"/>
      <w:bookmarkStart w:id="1119" w:name="_Hlk90479771"/>
      <w:ins w:id="1120" w:author="Rieder, FW (Frans)" w:date="2022-02-17T15:52:00Z">
        <w:r w:rsidR="00662A02">
          <w:rPr>
            <w:rFonts w:eastAsiaTheme="minorHAnsi"/>
            <w:lang w:eastAsia="en-US"/>
          </w:rPr>
          <w:br w:type="page"/>
        </w:r>
      </w:ins>
    </w:p>
    <w:p w14:paraId="034A49FB" w14:textId="007DC90B" w:rsidR="003C736D" w:rsidRPr="004B637D" w:rsidRDefault="003C736D" w:rsidP="009F2296">
      <w:pPr>
        <w:pStyle w:val="Kop2"/>
        <w:rPr>
          <w:ins w:id="1121" w:author="Rieder, FW (Frans)" w:date="2022-02-17T15:52:00Z"/>
          <w:rFonts w:eastAsiaTheme="minorHAnsi"/>
          <w:lang w:eastAsia="en-US"/>
        </w:rPr>
      </w:pPr>
      <w:bookmarkStart w:id="1122" w:name="_Toc95985363"/>
      <w:ins w:id="1123" w:author="Rieder, FW (Frans)" w:date="2022-02-17T15:52:00Z">
        <w:r>
          <w:rPr>
            <w:rFonts w:eastAsiaTheme="minorHAnsi"/>
            <w:lang w:eastAsia="en-US"/>
          </w:rPr>
          <w:lastRenderedPageBreak/>
          <w:t>Inrichten emissie loze bouwplaats</w:t>
        </w:r>
        <w:bookmarkEnd w:id="1118"/>
        <w:bookmarkEnd w:id="1122"/>
      </w:ins>
    </w:p>
    <w:p w14:paraId="5404E70B" w14:textId="77777777" w:rsidR="003C736D" w:rsidRPr="004B637D" w:rsidRDefault="003C736D" w:rsidP="009F2296">
      <w:pPr>
        <w:pStyle w:val="Kop3"/>
        <w:rPr>
          <w:ins w:id="1124" w:author="Rieder, FW (Frans)" w:date="2022-02-17T15:52:00Z"/>
        </w:rPr>
      </w:pPr>
      <w:bookmarkStart w:id="1125" w:name="_Toc89939551"/>
      <w:bookmarkEnd w:id="1119"/>
      <w:ins w:id="1126" w:author="Rieder, FW (Frans)" w:date="2022-02-17T15:52:00Z">
        <w:r w:rsidRPr="004B637D">
          <w:t>Eisen aan het berekenen van de CO2-emissie</w:t>
        </w:r>
        <w:bookmarkEnd w:id="1125"/>
      </w:ins>
    </w:p>
    <w:p w14:paraId="5B206810" w14:textId="7C72FF9B" w:rsidR="003C736D" w:rsidRPr="004B637D" w:rsidRDefault="003C736D" w:rsidP="009F2296">
      <w:pPr>
        <w:overflowPunct/>
        <w:autoSpaceDE/>
        <w:autoSpaceDN/>
        <w:adjustRightInd/>
        <w:spacing w:after="160" w:line="259" w:lineRule="auto"/>
        <w:ind w:left="708"/>
        <w:textAlignment w:val="auto"/>
        <w:rPr>
          <w:ins w:id="1127" w:author="Rieder, FW (Frans)" w:date="2022-02-17T15:52:00Z"/>
        </w:rPr>
      </w:pPr>
      <w:ins w:id="1128" w:author="Rieder, FW (Frans)" w:date="2022-02-17T15:52:00Z">
        <w:r w:rsidRPr="004B637D">
          <w:t xml:space="preserve">Voor het berekenen van de CO2-emissie, dient gebruik gemaakt te worden van de meest recente vastgestelde </w:t>
        </w:r>
        <w:proofErr w:type="spellStart"/>
        <w:r w:rsidRPr="004B637D">
          <w:t>wheel-to-wheel</w:t>
        </w:r>
        <w:proofErr w:type="spellEnd"/>
        <w:r w:rsidRPr="004B637D">
          <w:t xml:space="preserve"> data van de website</w:t>
        </w:r>
        <w:r>
          <w:t xml:space="preserve"> </w:t>
        </w:r>
        <w:r>
          <w:fldChar w:fldCharType="begin"/>
        </w:r>
        <w:r>
          <w:instrText xml:space="preserve"> HYPERLINK "http://www.co2emissiefactoren.nl" </w:instrText>
        </w:r>
        <w:r>
          <w:fldChar w:fldCharType="separate"/>
        </w:r>
        <w:r w:rsidRPr="00437003">
          <w:rPr>
            <w:rStyle w:val="Hyperlink"/>
          </w:rPr>
          <w:t>www.co2emissiefactoren.nl</w:t>
        </w:r>
        <w:r>
          <w:rPr>
            <w:rStyle w:val="Hyperlink"/>
          </w:rPr>
          <w:fldChar w:fldCharType="end"/>
        </w:r>
        <w:r>
          <w:t xml:space="preserve"> </w:t>
        </w:r>
        <w:r w:rsidRPr="004B637D">
          <w:t xml:space="preserve"> van de categorie ‘Brandstoffen voertuigen en schepen’ en van de categorie ‘Elektriciteit’. Deze data geven de kg CO2/eenheid van de verschillende typen brandstof waarmee gerekend dient te worden. De lijst met CO2-emissiefactoren’ is opgenomen in tabblad ‘Emissiefactoren CO2’ in </w:t>
        </w:r>
        <w:bookmarkStart w:id="1129" w:name="_Hlk89939651"/>
        <w:r w:rsidRPr="004B637D">
          <w:t>“</w:t>
        </w:r>
        <w:r w:rsidR="00662A02" w:rsidRPr="00662A02">
          <w:t>Rekenmodel bepaling CO2 reductie</w:t>
        </w:r>
        <w:bookmarkEnd w:id="1129"/>
        <w:r w:rsidRPr="004B637D">
          <w:t xml:space="preserve">”, die als </w:t>
        </w:r>
        <w:r w:rsidR="00662A02">
          <w:t>bijlage aan de raamovereenkomst</w:t>
        </w:r>
        <w:r w:rsidRPr="004B637D">
          <w:t xml:space="preserve"> is gevoegd.</w:t>
        </w:r>
      </w:ins>
    </w:p>
    <w:p w14:paraId="05452135" w14:textId="77777777" w:rsidR="003C736D" w:rsidRPr="009F2296" w:rsidRDefault="003C736D" w:rsidP="009F2296">
      <w:pPr>
        <w:numPr>
          <w:ilvl w:val="0"/>
          <w:numId w:val="74"/>
        </w:numPr>
        <w:contextualSpacing/>
        <w:rPr>
          <w:ins w:id="1130" w:author="Rieder, FW (Frans)" w:date="2022-02-17T15:52:00Z"/>
          <w:szCs w:val="16"/>
        </w:rPr>
      </w:pPr>
      <w:ins w:id="1131" w:author="Rieder, FW (Frans)" w:date="2022-02-17T15:52:00Z">
        <w:r w:rsidRPr="009F2296">
          <w:rPr>
            <w:szCs w:val="16"/>
          </w:rPr>
          <w:t>De CO2-emissie dient berekend te worden door te bepalen welk type vervoer of transportmiddel, materieel en/of machine wordt ingezet om de scope van het contract te realiseren (zie 2.1.a) te vermenigvuldigen met de benodigde hoeveelheid draaiuren, aantal gemaakte kilometers of direct verbruik brandstof te vermenigvuldigen met het gemiddeld verbruik per draaiuur of gemiddeld verbruik per kilometer te vermenigvuldigen met de CO2 emissiefactor van het type brandstof/ energiedrager.</w:t>
        </w:r>
      </w:ins>
    </w:p>
    <w:p w14:paraId="4817973D" w14:textId="77777777" w:rsidR="003C736D" w:rsidRPr="009F2296" w:rsidRDefault="003C736D" w:rsidP="009F2296">
      <w:pPr>
        <w:numPr>
          <w:ilvl w:val="0"/>
          <w:numId w:val="74"/>
        </w:numPr>
        <w:contextualSpacing/>
        <w:rPr>
          <w:ins w:id="1132" w:author="Rieder, FW (Frans)" w:date="2022-02-17T15:52:00Z"/>
          <w:szCs w:val="16"/>
        </w:rPr>
      </w:pPr>
      <w:ins w:id="1133" w:author="Rieder, FW (Frans)" w:date="2022-02-17T15:52:00Z">
        <w:r w:rsidRPr="009F2296">
          <w:rPr>
            <w:szCs w:val="16"/>
          </w:rPr>
          <w:t>Als een energiedrager/ brandstof wordt toegepast waarvan de CO2 emissiefactor niet vermeld staat in tabblad ‘Emissiefactoren CO2’</w:t>
        </w:r>
        <w:r w:rsidRPr="009F2296">
          <w:rPr>
            <w:szCs w:val="16"/>
          </w:rPr>
          <w:footnoteReference w:customMarkFollows="1" w:id="3"/>
          <w:t>[1], dan dient het best vergelijkbare type uit de emissiefactor lijst te worden aangehouden en dient er een onderbouwing meegeleverd te worden waarom het gekozen type goed vergelijkbaar is.</w:t>
        </w:r>
      </w:ins>
    </w:p>
    <w:p w14:paraId="4C11E6B6" w14:textId="77777777" w:rsidR="003C736D" w:rsidRPr="00E42B04" w:rsidRDefault="003C736D" w:rsidP="009F2296">
      <w:pPr>
        <w:pStyle w:val="Kop3"/>
        <w:rPr>
          <w:ins w:id="1135" w:author="Rieder, FW (Frans)" w:date="2022-02-17T15:52:00Z"/>
        </w:rPr>
      </w:pPr>
      <w:ins w:id="1136" w:author="Rieder, FW (Frans)" w:date="2022-02-17T15:52:00Z">
        <w:r w:rsidRPr="00E42B04">
          <w:t>Eisen aan het aantonen van de CO2-emissie</w:t>
        </w:r>
      </w:ins>
    </w:p>
    <w:p w14:paraId="65CCAF01" w14:textId="77777777" w:rsidR="003C736D" w:rsidRPr="004B637D" w:rsidRDefault="003C736D" w:rsidP="009F2296">
      <w:pPr>
        <w:overflowPunct/>
        <w:autoSpaceDE/>
        <w:autoSpaceDN/>
        <w:adjustRightInd/>
        <w:spacing w:after="160" w:line="259" w:lineRule="auto"/>
        <w:ind w:left="708"/>
        <w:textAlignment w:val="auto"/>
        <w:rPr>
          <w:ins w:id="1137" w:author="Rieder, FW (Frans)" w:date="2022-02-17T15:52:00Z"/>
        </w:rPr>
      </w:pPr>
      <w:ins w:id="1138" w:author="Rieder, FW (Frans)" w:date="2022-02-17T15:52:00Z">
        <w:r w:rsidRPr="004B637D">
          <w:t xml:space="preserve">De CO2-emissie dient </w:t>
        </w:r>
        <w:r>
          <w:t xml:space="preserve">per deelproject </w:t>
        </w:r>
        <w:r w:rsidRPr="004B637D">
          <w:t>aangetoond te worden door middel van registratie van de werkelijke hoeveelheden per functionele eenheid. Hiervoor gelden de volgende eisen:</w:t>
        </w:r>
      </w:ins>
    </w:p>
    <w:p w14:paraId="78629FDD" w14:textId="77777777" w:rsidR="003C736D" w:rsidRPr="009F2296" w:rsidRDefault="003C736D" w:rsidP="009F2296">
      <w:pPr>
        <w:numPr>
          <w:ilvl w:val="0"/>
          <w:numId w:val="74"/>
        </w:numPr>
        <w:contextualSpacing/>
        <w:rPr>
          <w:ins w:id="1139" w:author="Rieder, FW (Frans)" w:date="2022-02-17T15:52:00Z"/>
          <w:szCs w:val="16"/>
        </w:rPr>
      </w:pPr>
      <w:ins w:id="1140" w:author="Rieder, FW (Frans)" w:date="2022-02-17T15:52:00Z">
        <w:r w:rsidRPr="009F2296">
          <w:rPr>
            <w:szCs w:val="16"/>
          </w:rPr>
          <w:t xml:space="preserve">De opdrachtnemer dient per activiteit ten minste het volgende vast te leggen: </w:t>
        </w:r>
      </w:ins>
    </w:p>
    <w:p w14:paraId="7A9BCDB4"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rPr>
          <w:ins w:id="1141" w:author="Rieder, FW (Frans)" w:date="2022-02-17T15:52:00Z"/>
        </w:rPr>
      </w:pPr>
      <w:ins w:id="1142" w:author="Rieder, FW (Frans)" w:date="2022-02-17T15:52:00Z">
        <w:r w:rsidRPr="004B637D">
          <w:t xml:space="preserve">Datum en tijdstip van de activiteit; </w:t>
        </w:r>
      </w:ins>
    </w:p>
    <w:p w14:paraId="462F6C4D"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rPr>
          <w:ins w:id="1143" w:author="Rieder, FW (Frans)" w:date="2022-02-17T15:52:00Z"/>
        </w:rPr>
      </w:pPr>
      <w:ins w:id="1144" w:author="Rieder, FW (Frans)" w:date="2022-02-17T15:52:00Z">
        <w:r w:rsidRPr="004B637D">
          <w:t xml:space="preserve">Het registratienummer of het kenteken en type van het ingezette materieel; </w:t>
        </w:r>
      </w:ins>
    </w:p>
    <w:p w14:paraId="245A8DD5"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rPr>
          <w:ins w:id="1145" w:author="Rieder, FW (Frans)" w:date="2022-02-17T15:52:00Z"/>
        </w:rPr>
      </w:pPr>
      <w:ins w:id="1146" w:author="Rieder, FW (Frans)" w:date="2022-02-17T15:52:00Z">
        <w:r w:rsidRPr="004B637D">
          <w:t xml:space="preserve">De locatie(s) van de werkzaamheden; </w:t>
        </w:r>
      </w:ins>
    </w:p>
    <w:p w14:paraId="40FFDF46"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rPr>
          <w:ins w:id="1147" w:author="Rieder, FW (Frans)" w:date="2022-02-17T15:52:00Z"/>
        </w:rPr>
      </w:pPr>
      <w:ins w:id="1148" w:author="Rieder, FW (Frans)" w:date="2022-02-17T15:52:00Z">
        <w:r w:rsidRPr="004B637D">
          <w:t xml:space="preserve">Het type brandstof of energie dat wordt gebruikt (inclusief mengverhouding); </w:t>
        </w:r>
      </w:ins>
    </w:p>
    <w:p w14:paraId="3325516E"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rPr>
          <w:ins w:id="1149" w:author="Rieder, FW (Frans)" w:date="2022-02-17T15:52:00Z"/>
        </w:rPr>
      </w:pPr>
      <w:ins w:id="1150" w:author="Rieder, FW (Frans)" w:date="2022-02-17T15:52:00Z">
        <w:r w:rsidRPr="004B637D">
          <w:t xml:space="preserve">Het type motor/verbranding; </w:t>
        </w:r>
      </w:ins>
    </w:p>
    <w:p w14:paraId="39B1AA00"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rPr>
          <w:ins w:id="1151" w:author="Rieder, FW (Frans)" w:date="2022-02-17T15:52:00Z"/>
        </w:rPr>
      </w:pPr>
      <w:ins w:id="1152" w:author="Rieder, FW (Frans)" w:date="2022-02-17T15:52:00Z">
        <w:r w:rsidRPr="004B637D">
          <w:t xml:space="preserve">CO2-emissiefactor; </w:t>
        </w:r>
      </w:ins>
    </w:p>
    <w:p w14:paraId="6FD38EF3"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rPr>
          <w:ins w:id="1153" w:author="Rieder, FW (Frans)" w:date="2022-02-17T15:52:00Z"/>
        </w:rPr>
      </w:pPr>
      <w:ins w:id="1154" w:author="Rieder, FW (Frans)" w:date="2022-02-17T15:52:00Z">
        <w:r w:rsidRPr="004B637D">
          <w:t xml:space="preserve">Het aantal draaiuren of aantal kilometers of direct verbruik [liters, kg of kWh]; </w:t>
        </w:r>
      </w:ins>
    </w:p>
    <w:p w14:paraId="221FEF06"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rPr>
          <w:ins w:id="1155" w:author="Rieder, FW (Frans)" w:date="2022-02-17T15:52:00Z"/>
        </w:rPr>
      </w:pPr>
      <w:ins w:id="1156" w:author="Rieder, FW (Frans)" w:date="2022-02-17T15:52:00Z">
        <w:r w:rsidRPr="004B637D">
          <w:t xml:space="preserve">Het gemiddelde verbruik per draaiuur of gemiddelde verbruik per kilometer; </w:t>
        </w:r>
      </w:ins>
    </w:p>
    <w:p w14:paraId="3E217EA3"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rPr>
          <w:ins w:id="1157" w:author="Rieder, FW (Frans)" w:date="2022-02-17T15:52:00Z"/>
        </w:rPr>
      </w:pPr>
      <w:ins w:id="1158" w:author="Rieder, FW (Frans)" w:date="2022-02-17T15:52:00Z">
        <w:r w:rsidRPr="004B637D">
          <w:t xml:space="preserve">De meetmethode(s) van het verbruik; </w:t>
        </w:r>
      </w:ins>
    </w:p>
    <w:p w14:paraId="26041BAB"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rPr>
          <w:ins w:id="1159" w:author="Rieder, FW (Frans)" w:date="2022-02-17T15:52:00Z"/>
        </w:rPr>
      </w:pPr>
      <w:ins w:id="1160" w:author="Rieder, FW (Frans)" w:date="2022-02-17T15:52:00Z">
        <w:r w:rsidRPr="004B637D">
          <w:t xml:space="preserve">Analyse van het verbruik en vermelding van bijzonderheden; </w:t>
        </w:r>
      </w:ins>
    </w:p>
    <w:p w14:paraId="06A62A8B"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rPr>
          <w:ins w:id="1161" w:author="Rieder, FW (Frans)" w:date="2022-02-17T15:52:00Z"/>
        </w:rPr>
      </w:pPr>
      <w:ins w:id="1162" w:author="Rieder, FW (Frans)" w:date="2022-02-17T15:52:00Z">
        <w:r w:rsidRPr="004B637D">
          <w:t>Eventuele storingen van de registratiesystemen.</w:t>
        </w:r>
      </w:ins>
    </w:p>
    <w:p w14:paraId="2FBACB8C" w14:textId="77777777" w:rsidR="003C736D" w:rsidRPr="004B637D" w:rsidRDefault="003C736D" w:rsidP="003C736D">
      <w:pPr>
        <w:adjustRightInd/>
        <w:ind w:left="1843"/>
        <w:contextualSpacing/>
        <w:rPr>
          <w:ins w:id="1163" w:author="Rieder, FW (Frans)" w:date="2022-02-17T15:52:00Z"/>
          <w:rFonts w:ascii="Calibri" w:eastAsiaTheme="minorHAnsi" w:hAnsi="Calibri" w:cs="Calibri"/>
          <w:sz w:val="22"/>
          <w:szCs w:val="22"/>
          <w:lang w:eastAsia="en-US"/>
        </w:rPr>
      </w:pPr>
    </w:p>
    <w:p w14:paraId="2C1F846A" w14:textId="77777777" w:rsidR="003C736D" w:rsidRPr="009F2296" w:rsidRDefault="003C736D" w:rsidP="009F2296">
      <w:pPr>
        <w:numPr>
          <w:ilvl w:val="0"/>
          <w:numId w:val="74"/>
        </w:numPr>
        <w:contextualSpacing/>
        <w:rPr>
          <w:ins w:id="1164" w:author="Rieder, FW (Frans)" w:date="2022-02-17T15:52:00Z"/>
          <w:szCs w:val="16"/>
        </w:rPr>
      </w:pPr>
      <w:ins w:id="1165" w:author="Rieder, FW (Frans)" w:date="2022-02-17T15:52:00Z">
        <w:r w:rsidRPr="009F2296">
          <w:rPr>
            <w:szCs w:val="16"/>
          </w:rPr>
          <w:t xml:space="preserve">De opdrachtnemer dient een registratiesysteem met een nauwkeurigheid van minimaal 95% toe te passen, waarmee de functionele eenheden worden vastgelegd. Het registratiesysteem voor het energie- en brandstofverbruik dient voor 98% van de tijd met de geëiste nauwkeurigheid te functioneren </w:t>
        </w:r>
      </w:ins>
    </w:p>
    <w:p w14:paraId="30C9A7EB" w14:textId="64B90069" w:rsidR="00662A02" w:rsidRPr="00662A02" w:rsidRDefault="00662A02" w:rsidP="009F2296">
      <w:pPr>
        <w:ind w:left="708"/>
      </w:pPr>
    </w:p>
    <w:p w14:paraId="104A8F69" w14:textId="6CC731AD" w:rsidR="00DE7325" w:rsidRPr="00D929DA" w:rsidRDefault="00DE7325" w:rsidP="00DE7325">
      <w:pPr>
        <w:pStyle w:val="Kop1"/>
      </w:pPr>
      <w:r w:rsidRPr="00662A02">
        <w:br w:type="page"/>
      </w:r>
      <w:bookmarkStart w:id="1166" w:name="_Toc95985364"/>
      <w:bookmarkStart w:id="1167" w:name="_Toc93322388"/>
      <w:r w:rsidRPr="00D929DA">
        <w:lastRenderedPageBreak/>
        <w:t>Projectmanagement</w:t>
      </w:r>
      <w:bookmarkEnd w:id="1166"/>
      <w:bookmarkEnd w:id="1167"/>
    </w:p>
    <w:p w14:paraId="79080EDE" w14:textId="2BBF4950" w:rsidR="00DE7325" w:rsidRPr="00D929DA" w:rsidRDefault="00DE7325" w:rsidP="00DE7325">
      <w:pPr>
        <w:pStyle w:val="Kop2"/>
      </w:pPr>
      <w:bookmarkStart w:id="1168" w:name="_Toc358646677"/>
      <w:bookmarkStart w:id="1169" w:name="_Toc358646728"/>
      <w:bookmarkStart w:id="1170" w:name="_Toc358646678"/>
      <w:bookmarkStart w:id="1171" w:name="_Toc358646729"/>
      <w:bookmarkStart w:id="1172" w:name="_Toc95985365"/>
      <w:bookmarkStart w:id="1173" w:name="_Toc93322389"/>
      <w:bookmarkEnd w:id="1168"/>
      <w:bookmarkEnd w:id="1169"/>
      <w:bookmarkEnd w:id="1170"/>
      <w:bookmarkEnd w:id="1171"/>
      <w:r w:rsidRPr="00D929DA">
        <w:t>Interacteren met ProRail</w:t>
      </w:r>
      <w:bookmarkEnd w:id="1172"/>
      <w:bookmarkEnd w:id="1173"/>
    </w:p>
    <w:p w14:paraId="452F4832" w14:textId="77777777" w:rsidR="00DE7325" w:rsidRPr="00D929DA" w:rsidRDefault="00DE7325" w:rsidP="00DE7325">
      <w:pPr>
        <w:pStyle w:val="Kop3"/>
      </w:pPr>
      <w:r w:rsidRPr="00D929DA">
        <w:t>Doelstelling</w:t>
      </w:r>
    </w:p>
    <w:p w14:paraId="41F16F38" w14:textId="77777777" w:rsidR="00DE7325" w:rsidRDefault="00DE7325" w:rsidP="00DE7325">
      <w:r w:rsidRPr="00D929DA">
        <w:t xml:space="preserve">Gedurende de Realisatiefase van het Werk zal interactie met ProRail nodig zijn om informatie uit te wisselen over voortgang en afstemming over Afwijkingen. Voorts zal ProRail toetsen </w:t>
      </w:r>
      <w:r>
        <w:t>uitvoeren.</w:t>
      </w:r>
    </w:p>
    <w:p w14:paraId="66449501" w14:textId="77777777" w:rsidR="00DE7325" w:rsidRPr="00D929DA" w:rsidRDefault="00DE7325" w:rsidP="00DE7325"/>
    <w:p w14:paraId="70152326" w14:textId="77777777" w:rsidR="00DE7325" w:rsidRPr="00D929DA" w:rsidRDefault="00DE7325" w:rsidP="00DE7325">
      <w:pPr>
        <w:pStyle w:val="Kop3"/>
      </w:pPr>
      <w:r w:rsidRPr="00D929DA">
        <w:t>Proceseisen</w:t>
      </w:r>
    </w:p>
    <w:p w14:paraId="75F25632" w14:textId="77777777" w:rsidR="00DE7325" w:rsidRPr="00D929DA" w:rsidRDefault="00DE7325" w:rsidP="00DE7325"/>
    <w:p w14:paraId="6CE1C3DB" w14:textId="77777777" w:rsidR="00DE7325" w:rsidRPr="00D929DA" w:rsidRDefault="00DE7325" w:rsidP="00DE7325">
      <w:pPr>
        <w:pStyle w:val="Kop4"/>
      </w:pPr>
      <w:r w:rsidRPr="00D929DA">
        <w:t>Proceseisen algemeen</w:t>
      </w:r>
    </w:p>
    <w:p w14:paraId="2C23A6F7" w14:textId="34049736" w:rsidR="00DE7325" w:rsidRPr="00D929DA" w:rsidRDefault="00DE7325" w:rsidP="00330ECB">
      <w:pPr>
        <w:numPr>
          <w:ilvl w:val="0"/>
          <w:numId w:val="20"/>
        </w:numPr>
      </w:pPr>
      <w:r w:rsidRPr="00D929DA">
        <w:t xml:space="preserve">Opdrachtnemer en de door haar in te schakelen derden dienen </w:t>
      </w:r>
      <w:r>
        <w:t>het gestelde in het Integraal huisreglement ProRail</w:t>
      </w:r>
      <w:r w:rsidRPr="00D929DA">
        <w:t xml:space="preserve"> na te leven</w:t>
      </w:r>
      <w:r>
        <w:t xml:space="preserve"> In het bijzonder wordt gewezen op het Digitale Veiligheidspaspoort.</w:t>
      </w:r>
    </w:p>
    <w:p w14:paraId="6EC915B0" w14:textId="77777777" w:rsidR="00DE7325" w:rsidRPr="00D929DA" w:rsidRDefault="00DE7325" w:rsidP="00DE7325"/>
    <w:p w14:paraId="3351F77A" w14:textId="77777777" w:rsidR="00DE7325" w:rsidRPr="00D929DA" w:rsidRDefault="00DE7325" w:rsidP="00DE7325">
      <w:pPr>
        <w:pStyle w:val="Kop4"/>
      </w:pPr>
      <w:r w:rsidRPr="00D929DA">
        <w:t>Overleggen met ProRail</w:t>
      </w:r>
    </w:p>
    <w:p w14:paraId="6A8FC495" w14:textId="77777777" w:rsidR="00DE7325" w:rsidRDefault="00DE7325" w:rsidP="00330ECB">
      <w:pPr>
        <w:pStyle w:val="Lijstmetafbeeldingen"/>
        <w:numPr>
          <w:ilvl w:val="0"/>
          <w:numId w:val="20"/>
        </w:numPr>
      </w:pPr>
      <w:r w:rsidRPr="00D929DA">
        <w:t>ProRail zal tenminste 1 maal per maand, doch vaker indien relevant, een overleg organiseren. Hierin wordt met Opdrachtnemer besproken</w:t>
      </w:r>
      <w:r>
        <w:t>:</w:t>
      </w:r>
    </w:p>
    <w:p w14:paraId="617AEF48" w14:textId="77777777" w:rsidR="00827774" w:rsidRDefault="00DE7325" w:rsidP="00330ECB">
      <w:pPr>
        <w:pStyle w:val="Lijstmetafbeeldingen"/>
        <w:numPr>
          <w:ilvl w:val="2"/>
          <w:numId w:val="71"/>
        </w:numPr>
      </w:pPr>
      <w:r w:rsidRPr="00D929DA">
        <w:t>Algehele stand van zake</w:t>
      </w:r>
      <w:r w:rsidR="00827774">
        <w:t>n met betrekking tot het Werk</w:t>
      </w:r>
    </w:p>
    <w:p w14:paraId="6901C644" w14:textId="4A5AE8AE" w:rsidR="00827774" w:rsidRDefault="00827774" w:rsidP="00330ECB">
      <w:pPr>
        <w:pStyle w:val="Lijstmetafbeeldingen"/>
        <w:numPr>
          <w:ilvl w:val="2"/>
          <w:numId w:val="71"/>
        </w:numPr>
      </w:pPr>
      <w:r>
        <w:t>De voortgangsrapportage</w:t>
      </w:r>
    </w:p>
    <w:p w14:paraId="58A2F9EF" w14:textId="1EA30CE2" w:rsidR="00827774" w:rsidRDefault="00DE7325" w:rsidP="00330ECB">
      <w:pPr>
        <w:pStyle w:val="Lijstmetafbeeldingen"/>
        <w:numPr>
          <w:ilvl w:val="2"/>
          <w:numId w:val="71"/>
        </w:numPr>
      </w:pPr>
      <w:r w:rsidRPr="00D929DA">
        <w:t>Stand van zaken met betrekking tot Afwijkingen en de te nemen o</w:t>
      </w:r>
      <w:r w:rsidR="00827774">
        <w:t>f genomen herstelmaatregelen</w:t>
      </w:r>
    </w:p>
    <w:p w14:paraId="287569FD" w14:textId="18B213CF" w:rsidR="00DE7325" w:rsidRDefault="00827774" w:rsidP="00330ECB">
      <w:pPr>
        <w:pStyle w:val="Lijstmetafbeeldingen"/>
        <w:numPr>
          <w:ilvl w:val="2"/>
          <w:numId w:val="71"/>
        </w:numPr>
      </w:pPr>
      <w:r>
        <w:t>Eventuele Wijzigingen</w:t>
      </w:r>
    </w:p>
    <w:p w14:paraId="3B6FCAEE" w14:textId="0197CC0F" w:rsidR="00DE7325" w:rsidRDefault="00DE7325" w:rsidP="00330ECB">
      <w:pPr>
        <w:pStyle w:val="Lijstalinea"/>
        <w:numPr>
          <w:ilvl w:val="2"/>
          <w:numId w:val="71"/>
        </w:numPr>
        <w:tabs>
          <w:tab w:val="left" w:pos="1276"/>
        </w:tabs>
      </w:pPr>
      <w:r w:rsidRPr="00D929DA">
        <w:t>Acceptatie van documenten</w:t>
      </w:r>
    </w:p>
    <w:p w14:paraId="4AC8D2E5" w14:textId="4E6268D9" w:rsidR="00DE7325" w:rsidRDefault="00DE7325" w:rsidP="00330ECB">
      <w:pPr>
        <w:pStyle w:val="Lijstalinea"/>
        <w:numPr>
          <w:ilvl w:val="2"/>
          <w:numId w:val="71"/>
        </w:numPr>
        <w:tabs>
          <w:tab w:val="left" w:pos="1276"/>
        </w:tabs>
      </w:pPr>
      <w:r>
        <w:t>Afhandeling van evt. schades</w:t>
      </w:r>
    </w:p>
    <w:p w14:paraId="154F6B25" w14:textId="77777777" w:rsidR="00DE7325" w:rsidRPr="00D929DA" w:rsidRDefault="00DE7325" w:rsidP="00330ECB">
      <w:pPr>
        <w:pStyle w:val="Lijstmetafbeeldingen"/>
        <w:numPr>
          <w:ilvl w:val="0"/>
          <w:numId w:val="20"/>
        </w:numPr>
      </w:pPr>
      <w:r>
        <w:t xml:space="preserve">ProRail draagt zorg </w:t>
      </w:r>
      <w:r w:rsidRPr="00D929DA">
        <w:t xml:space="preserve">voor de verslaglegging van de gevoerde overleggen. </w:t>
      </w:r>
    </w:p>
    <w:p w14:paraId="22CE16A7" w14:textId="77777777" w:rsidR="00DE7325" w:rsidRDefault="00DE7325" w:rsidP="00330ECB">
      <w:pPr>
        <w:numPr>
          <w:ilvl w:val="0"/>
          <w:numId w:val="20"/>
        </w:numPr>
      </w:pPr>
      <w:r w:rsidRPr="00D929DA">
        <w:t>Opdrachtnemer dient commentaar op de verslagen binnen 2 weken na ontvangst bij ProRail in te dienen.</w:t>
      </w:r>
    </w:p>
    <w:p w14:paraId="5747BE96" w14:textId="77777777" w:rsidR="00DE7325" w:rsidRPr="00D929DA" w:rsidRDefault="00DE7325" w:rsidP="00330ECB">
      <w:pPr>
        <w:numPr>
          <w:ilvl w:val="0"/>
          <w:numId w:val="20"/>
        </w:numPr>
      </w:pPr>
      <w:r>
        <w:t>Communicatie vindt plaats met behulp van VISI.</w:t>
      </w:r>
    </w:p>
    <w:p w14:paraId="766769FD" w14:textId="77777777" w:rsidR="00DE7325" w:rsidRPr="00D929DA" w:rsidRDefault="00DE7325" w:rsidP="00DE7325"/>
    <w:p w14:paraId="785A0585" w14:textId="77777777" w:rsidR="00DE7325" w:rsidRPr="00D929DA" w:rsidRDefault="00DE7325" w:rsidP="00DE7325">
      <w:pPr>
        <w:pStyle w:val="Kop4"/>
      </w:pPr>
      <w:r w:rsidRPr="00D929DA">
        <w:t>Ondergaan toetsen</w:t>
      </w:r>
    </w:p>
    <w:p w14:paraId="3092ADD6" w14:textId="77777777" w:rsidR="00DE7325" w:rsidRDefault="00DE7325" w:rsidP="00330ECB">
      <w:pPr>
        <w:pStyle w:val="Lijstmetafbeeldingen"/>
        <w:numPr>
          <w:ilvl w:val="0"/>
          <w:numId w:val="20"/>
        </w:numPr>
      </w:pPr>
      <w:r w:rsidRPr="00D929DA">
        <w:t xml:space="preserve">Opdrachtnemer dient te allen tijde ProRail in staat te stellen toetsen uit te voeren zoals benoemd in het ‘ProRail aanvullingen en/of wijzigingen op de UAV-GC (‘het gele boekje’)’ </w:t>
      </w:r>
    </w:p>
    <w:p w14:paraId="0623C197" w14:textId="77777777" w:rsidR="00DE7325" w:rsidRPr="00D929DA" w:rsidRDefault="00DE7325" w:rsidP="00DE7325"/>
    <w:p w14:paraId="24C65EFA" w14:textId="77777777" w:rsidR="00DE7325" w:rsidRPr="00D929DA" w:rsidRDefault="00DE7325" w:rsidP="00DE7325">
      <w:pPr>
        <w:pStyle w:val="Kop3"/>
      </w:pPr>
      <w:r w:rsidRPr="00D929DA">
        <w:t>Producteisen</w:t>
      </w:r>
    </w:p>
    <w:p w14:paraId="69365B3C" w14:textId="77777777" w:rsidR="00DE7325" w:rsidRPr="00D929DA" w:rsidRDefault="00DE7325" w:rsidP="00DE7325"/>
    <w:p w14:paraId="6556F266" w14:textId="77777777" w:rsidR="00DE7325" w:rsidRPr="00D929DA" w:rsidRDefault="00DE7325" w:rsidP="00DE7325">
      <w:pPr>
        <w:pStyle w:val="Kop4"/>
      </w:pPr>
      <w:r w:rsidRPr="00D929DA">
        <w:t>Voortgangsrapportage</w:t>
      </w:r>
    </w:p>
    <w:p w14:paraId="539E1895" w14:textId="6391348C" w:rsidR="00DE7325" w:rsidRDefault="00DE7325" w:rsidP="00330ECB">
      <w:pPr>
        <w:pStyle w:val="Lijstmetafbeeldingen"/>
        <w:numPr>
          <w:ilvl w:val="0"/>
          <w:numId w:val="37"/>
        </w:numPr>
        <w:tabs>
          <w:tab w:val="clear" w:pos="2063"/>
          <w:tab w:val="num" w:pos="1276"/>
        </w:tabs>
        <w:ind w:hanging="1212"/>
      </w:pPr>
      <w:r>
        <w:t xml:space="preserve">De voortgangsrapportage dient opgesteld te zijn </w:t>
      </w:r>
      <w:proofErr w:type="gramStart"/>
      <w:r>
        <w:t>conform</w:t>
      </w:r>
      <w:proofErr w:type="gramEnd"/>
      <w:r>
        <w:t xml:space="preserve"> het format – voortgangsrapportage (appendix </w:t>
      </w:r>
      <w:r w:rsidR="00B63E77">
        <w:t>4</w:t>
      </w:r>
      <w:r>
        <w:t>).</w:t>
      </w:r>
    </w:p>
    <w:p w14:paraId="7321EAB0" w14:textId="77777777" w:rsidR="00DE7325" w:rsidRDefault="00DE7325" w:rsidP="00330ECB">
      <w:pPr>
        <w:pStyle w:val="Lijstmetafbeeldingen"/>
        <w:numPr>
          <w:ilvl w:val="0"/>
          <w:numId w:val="37"/>
        </w:numPr>
        <w:tabs>
          <w:tab w:val="clear" w:pos="2063"/>
          <w:tab w:val="num" w:pos="1276"/>
        </w:tabs>
        <w:ind w:hanging="1212"/>
      </w:pPr>
      <w:r w:rsidRPr="00D929DA">
        <w:t xml:space="preserve">De voortgangsrapportage </w:t>
      </w:r>
      <w:r>
        <w:t>deint</w:t>
      </w:r>
      <w:r w:rsidRPr="00D929DA">
        <w:t xml:space="preserve"> tenminste de volgende onderwerpen</w:t>
      </w:r>
      <w:r>
        <w:t xml:space="preserve"> te bevatten</w:t>
      </w:r>
      <w:r w:rsidRPr="00D929DA">
        <w:t>:</w:t>
      </w:r>
    </w:p>
    <w:p w14:paraId="3EAAC5E2" w14:textId="33C0AC71" w:rsidR="00827774" w:rsidRDefault="00DE7325" w:rsidP="00330ECB">
      <w:pPr>
        <w:pStyle w:val="Lijstmetafbeeldingen"/>
        <w:numPr>
          <w:ilvl w:val="2"/>
          <w:numId w:val="71"/>
        </w:numPr>
      </w:pPr>
      <w:r w:rsidRPr="00D929DA">
        <w:t>Algemene beschrijving van de</w:t>
      </w:r>
      <w:r w:rsidR="00827774">
        <w:t xml:space="preserve"> voortgang van de werkzaamheden</w:t>
      </w:r>
    </w:p>
    <w:p w14:paraId="0889247E" w14:textId="77777777" w:rsidR="00827774" w:rsidRDefault="00DE7325" w:rsidP="00330ECB">
      <w:pPr>
        <w:pStyle w:val="Lijstmetafbeeldingen"/>
        <w:numPr>
          <w:ilvl w:val="2"/>
          <w:numId w:val="71"/>
        </w:numPr>
      </w:pPr>
      <w:r w:rsidRPr="00D929DA">
        <w:t>Een tabel met goedgekeu</w:t>
      </w:r>
      <w:r w:rsidR="00827774">
        <w:t>rde en voorgestelde Wijzigingen</w:t>
      </w:r>
    </w:p>
    <w:p w14:paraId="1540A390" w14:textId="77777777" w:rsidR="00B4733F" w:rsidRDefault="00DE7325" w:rsidP="00330ECB">
      <w:pPr>
        <w:pStyle w:val="Lijstmetafbeeldingen"/>
        <w:numPr>
          <w:ilvl w:val="2"/>
          <w:numId w:val="71"/>
        </w:numPr>
      </w:pPr>
      <w:r w:rsidRPr="00D929DA">
        <w:t>Een opgave van (bijna)voorvallen met betrek</w:t>
      </w:r>
      <w:r w:rsidR="00827774">
        <w:t>king tot V&amp;G – aangelegenheden</w:t>
      </w:r>
    </w:p>
    <w:p w14:paraId="65A82F66" w14:textId="45D70A6F" w:rsidR="00B4733F" w:rsidRPr="00B4733F" w:rsidRDefault="00B4733F" w:rsidP="00330ECB">
      <w:pPr>
        <w:pStyle w:val="Lijstmetafbeeldingen"/>
        <w:numPr>
          <w:ilvl w:val="2"/>
          <w:numId w:val="71"/>
        </w:numPr>
      </w:pPr>
      <w:r>
        <w:t>Alle zaken waarvan ProRail o</w:t>
      </w:r>
      <w:r w:rsidR="002F093C">
        <w:t xml:space="preserve">p </w:t>
      </w:r>
      <w:r>
        <w:t>g</w:t>
      </w:r>
      <w:r w:rsidR="002F093C">
        <w:t xml:space="preserve">rond </w:t>
      </w:r>
      <w:r>
        <w:t>v</w:t>
      </w:r>
      <w:r w:rsidR="002F093C">
        <w:t>an</w:t>
      </w:r>
      <w:r>
        <w:t xml:space="preserve"> haar rol als </w:t>
      </w:r>
      <w:r w:rsidR="002F093C">
        <w:t>O</w:t>
      </w:r>
      <w:r>
        <w:t>pdrachtgever van op de hoogte dient te zijn.</w:t>
      </w:r>
    </w:p>
    <w:p w14:paraId="3D923B2E" w14:textId="2017432B" w:rsidR="00DE7325" w:rsidRPr="00BD2488" w:rsidRDefault="00DE7325" w:rsidP="00B4733F">
      <w:pPr>
        <w:ind w:left="0"/>
      </w:pPr>
    </w:p>
    <w:p w14:paraId="2DF535B8" w14:textId="77777777" w:rsidR="00DE7325" w:rsidRPr="00BD2488" w:rsidRDefault="00DE7325" w:rsidP="00DE7325">
      <w:pPr>
        <w:pStyle w:val="Kop3"/>
      </w:pPr>
      <w:r w:rsidRPr="00BD2488">
        <w:t>Te leveren producten en diensten</w:t>
      </w:r>
    </w:p>
    <w:p w14:paraId="47A925BC" w14:textId="0299B505" w:rsidR="002F093C" w:rsidRDefault="00DE7325" w:rsidP="00330ECB">
      <w:pPr>
        <w:pStyle w:val="Lijstmetafbeeldingen"/>
        <w:numPr>
          <w:ilvl w:val="0"/>
          <w:numId w:val="20"/>
        </w:numPr>
      </w:pPr>
      <w:r w:rsidRPr="00BD2488">
        <w:t>Maand</w:t>
      </w:r>
      <w:r w:rsidR="002F093C">
        <w:t>elijks een voortgangsrapportage.</w:t>
      </w:r>
    </w:p>
    <w:p w14:paraId="56426D74" w14:textId="7345610D" w:rsidR="00DE7325" w:rsidRPr="00BD2488" w:rsidRDefault="00DE7325" w:rsidP="00330ECB">
      <w:pPr>
        <w:pStyle w:val="Lijstmetafbeeldingen"/>
        <w:numPr>
          <w:ilvl w:val="0"/>
          <w:numId w:val="20"/>
        </w:numPr>
      </w:pPr>
      <w:r>
        <w:t>Leveren van informatie in verband met de Overeenkomst op verzoek van ProRail.</w:t>
      </w:r>
    </w:p>
    <w:p w14:paraId="4D6DED08" w14:textId="77777777" w:rsidR="00DE7325" w:rsidRPr="00D929DA" w:rsidRDefault="00DE7325" w:rsidP="00DE7325">
      <w:pPr>
        <w:pStyle w:val="Kop1"/>
      </w:pPr>
      <w:r w:rsidRPr="00D929DA">
        <w:br w:type="page"/>
      </w:r>
      <w:r w:rsidRPr="00D929DA" w:rsidDel="00F81AB5">
        <w:lastRenderedPageBreak/>
        <w:t xml:space="preserve"> </w:t>
      </w:r>
      <w:bookmarkStart w:id="1174" w:name="_Toc279491604"/>
      <w:bookmarkStart w:id="1175" w:name="_Toc279495561"/>
      <w:bookmarkStart w:id="1176" w:name="_Toc280012067"/>
      <w:bookmarkStart w:id="1177" w:name="_Toc280012374"/>
      <w:bookmarkStart w:id="1178" w:name="_Toc280012687"/>
      <w:bookmarkStart w:id="1179" w:name="_Toc280012997"/>
      <w:bookmarkStart w:id="1180" w:name="_Toc280013307"/>
      <w:bookmarkStart w:id="1181" w:name="_Toc280013620"/>
      <w:bookmarkStart w:id="1182" w:name="_Toc280013933"/>
      <w:bookmarkStart w:id="1183" w:name="_Toc280014246"/>
      <w:bookmarkStart w:id="1184" w:name="_Toc280014556"/>
      <w:bookmarkStart w:id="1185" w:name="_Toc280014866"/>
      <w:bookmarkStart w:id="1186" w:name="_Toc280015114"/>
      <w:bookmarkStart w:id="1187" w:name="_Toc280177493"/>
      <w:bookmarkStart w:id="1188" w:name="_Toc280177740"/>
      <w:bookmarkStart w:id="1189" w:name="_Toc280180154"/>
      <w:bookmarkStart w:id="1190" w:name="_Toc279491610"/>
      <w:bookmarkStart w:id="1191" w:name="_Toc279495567"/>
      <w:bookmarkStart w:id="1192" w:name="_Toc280012073"/>
      <w:bookmarkStart w:id="1193" w:name="_Toc280012380"/>
      <w:bookmarkStart w:id="1194" w:name="_Toc280012693"/>
      <w:bookmarkStart w:id="1195" w:name="_Toc280013003"/>
      <w:bookmarkStart w:id="1196" w:name="_Toc280013313"/>
      <w:bookmarkStart w:id="1197" w:name="_Toc280013626"/>
      <w:bookmarkStart w:id="1198" w:name="_Toc280013939"/>
      <w:bookmarkStart w:id="1199" w:name="_Toc280014252"/>
      <w:bookmarkStart w:id="1200" w:name="_Toc280014562"/>
      <w:bookmarkStart w:id="1201" w:name="_Toc280014872"/>
      <w:bookmarkStart w:id="1202" w:name="_Toc280015120"/>
      <w:bookmarkStart w:id="1203" w:name="_Toc280177499"/>
      <w:bookmarkStart w:id="1204" w:name="_Toc280177746"/>
      <w:bookmarkStart w:id="1205" w:name="_Toc280180160"/>
      <w:bookmarkStart w:id="1206" w:name="_Toc279491614"/>
      <w:bookmarkStart w:id="1207" w:name="_Toc279495571"/>
      <w:bookmarkStart w:id="1208" w:name="_Toc280012077"/>
      <w:bookmarkStart w:id="1209" w:name="_Toc280012384"/>
      <w:bookmarkStart w:id="1210" w:name="_Toc280012697"/>
      <w:bookmarkStart w:id="1211" w:name="_Toc280013007"/>
      <w:bookmarkStart w:id="1212" w:name="_Toc280013317"/>
      <w:bookmarkStart w:id="1213" w:name="_Toc280013630"/>
      <w:bookmarkStart w:id="1214" w:name="_Toc280013943"/>
      <w:bookmarkStart w:id="1215" w:name="_Toc280014256"/>
      <w:bookmarkStart w:id="1216" w:name="_Toc280014566"/>
      <w:bookmarkStart w:id="1217" w:name="_Toc280014876"/>
      <w:bookmarkStart w:id="1218" w:name="_Toc280015124"/>
      <w:bookmarkStart w:id="1219" w:name="_Toc280177503"/>
      <w:bookmarkStart w:id="1220" w:name="_Toc280177750"/>
      <w:bookmarkStart w:id="1221" w:name="_Toc280180164"/>
      <w:bookmarkStart w:id="1222" w:name="_Toc279491615"/>
      <w:bookmarkStart w:id="1223" w:name="_Toc279495572"/>
      <w:bookmarkStart w:id="1224" w:name="_Toc280012078"/>
      <w:bookmarkStart w:id="1225" w:name="_Toc280012385"/>
      <w:bookmarkStart w:id="1226" w:name="_Toc280012698"/>
      <w:bookmarkStart w:id="1227" w:name="_Toc280013008"/>
      <w:bookmarkStart w:id="1228" w:name="_Toc280013318"/>
      <w:bookmarkStart w:id="1229" w:name="_Toc280013631"/>
      <w:bookmarkStart w:id="1230" w:name="_Toc280013944"/>
      <w:bookmarkStart w:id="1231" w:name="_Toc280014257"/>
      <w:bookmarkStart w:id="1232" w:name="_Toc280014567"/>
      <w:bookmarkStart w:id="1233" w:name="_Toc280014877"/>
      <w:bookmarkStart w:id="1234" w:name="_Toc280015125"/>
      <w:bookmarkStart w:id="1235" w:name="_Toc280177504"/>
      <w:bookmarkStart w:id="1236" w:name="_Toc280177751"/>
      <w:bookmarkStart w:id="1237" w:name="_Toc280180165"/>
      <w:bookmarkStart w:id="1238" w:name="_Toc279491618"/>
      <w:bookmarkStart w:id="1239" w:name="_Toc279495575"/>
      <w:bookmarkStart w:id="1240" w:name="_Toc280012081"/>
      <w:bookmarkStart w:id="1241" w:name="_Toc280012388"/>
      <w:bookmarkStart w:id="1242" w:name="_Toc280012701"/>
      <w:bookmarkStart w:id="1243" w:name="_Toc280013011"/>
      <w:bookmarkStart w:id="1244" w:name="_Toc280013321"/>
      <w:bookmarkStart w:id="1245" w:name="_Toc280013634"/>
      <w:bookmarkStart w:id="1246" w:name="_Toc280013947"/>
      <w:bookmarkStart w:id="1247" w:name="_Toc280014260"/>
      <w:bookmarkStart w:id="1248" w:name="_Toc280014570"/>
      <w:bookmarkStart w:id="1249" w:name="_Toc280014880"/>
      <w:bookmarkStart w:id="1250" w:name="_Toc280015128"/>
      <w:bookmarkStart w:id="1251" w:name="_Toc280177507"/>
      <w:bookmarkStart w:id="1252" w:name="_Toc280177754"/>
      <w:bookmarkStart w:id="1253" w:name="_Toc280180168"/>
      <w:bookmarkStart w:id="1254" w:name="_Toc279491623"/>
      <w:bookmarkStart w:id="1255" w:name="_Toc279495580"/>
      <w:bookmarkStart w:id="1256" w:name="_Toc280012086"/>
      <w:bookmarkStart w:id="1257" w:name="_Toc280012393"/>
      <w:bookmarkStart w:id="1258" w:name="_Toc280012706"/>
      <w:bookmarkStart w:id="1259" w:name="_Toc280013016"/>
      <w:bookmarkStart w:id="1260" w:name="_Toc280013326"/>
      <w:bookmarkStart w:id="1261" w:name="_Toc280013639"/>
      <w:bookmarkStart w:id="1262" w:name="_Toc280013952"/>
      <w:bookmarkStart w:id="1263" w:name="_Toc280014265"/>
      <w:bookmarkStart w:id="1264" w:name="_Toc280014575"/>
      <w:bookmarkStart w:id="1265" w:name="_Toc280014885"/>
      <w:bookmarkStart w:id="1266" w:name="_Toc280015133"/>
      <w:bookmarkStart w:id="1267" w:name="_Toc280177512"/>
      <w:bookmarkStart w:id="1268" w:name="_Toc280177759"/>
      <w:bookmarkStart w:id="1269" w:name="_Toc280180173"/>
      <w:bookmarkStart w:id="1270" w:name="_Toc279491626"/>
      <w:bookmarkStart w:id="1271" w:name="_Toc279495583"/>
      <w:bookmarkStart w:id="1272" w:name="_Toc280012089"/>
      <w:bookmarkStart w:id="1273" w:name="_Toc280012396"/>
      <w:bookmarkStart w:id="1274" w:name="_Toc280012709"/>
      <w:bookmarkStart w:id="1275" w:name="_Toc280013019"/>
      <w:bookmarkStart w:id="1276" w:name="_Toc280013329"/>
      <w:bookmarkStart w:id="1277" w:name="_Toc280013642"/>
      <w:bookmarkStart w:id="1278" w:name="_Toc280013955"/>
      <w:bookmarkStart w:id="1279" w:name="_Toc280014268"/>
      <w:bookmarkStart w:id="1280" w:name="_Toc280014578"/>
      <w:bookmarkStart w:id="1281" w:name="_Toc280014888"/>
      <w:bookmarkStart w:id="1282" w:name="_Toc280015136"/>
      <w:bookmarkStart w:id="1283" w:name="_Toc280177515"/>
      <w:bookmarkStart w:id="1284" w:name="_Toc280177762"/>
      <w:bookmarkStart w:id="1285" w:name="_Toc280180176"/>
      <w:bookmarkStart w:id="1286" w:name="_Toc95985366"/>
      <w:bookmarkStart w:id="1287" w:name="_Toc93322390"/>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r w:rsidRPr="00D929DA">
        <w:t>Projectbeheersing</w:t>
      </w:r>
      <w:bookmarkEnd w:id="1286"/>
      <w:bookmarkEnd w:id="1287"/>
    </w:p>
    <w:p w14:paraId="12D6C7D9" w14:textId="3C100EC7" w:rsidR="00DE7325" w:rsidRPr="00E56CBB" w:rsidRDefault="00DE7325" w:rsidP="00065C4D">
      <w:pPr>
        <w:pStyle w:val="Kop2"/>
      </w:pPr>
      <w:bookmarkStart w:id="1288" w:name="_Toc527720475"/>
      <w:bookmarkStart w:id="1289" w:name="_Toc95985367"/>
      <w:bookmarkStart w:id="1290" w:name="_Toc93322391"/>
      <w:r w:rsidRPr="00E56CBB">
        <w:t>Planningsmanagement</w:t>
      </w:r>
      <w:bookmarkEnd w:id="1288"/>
      <w:bookmarkEnd w:id="1289"/>
      <w:bookmarkEnd w:id="1290"/>
      <w:r w:rsidRPr="00E56CBB">
        <w:t xml:space="preserve"> </w:t>
      </w:r>
    </w:p>
    <w:p w14:paraId="54BD9584" w14:textId="77777777" w:rsidR="00DE7325" w:rsidRPr="00E56CBB" w:rsidRDefault="00DE7325" w:rsidP="00DE7325">
      <w:pPr>
        <w:pStyle w:val="Kop3"/>
      </w:pPr>
      <w:r w:rsidRPr="00E56CBB">
        <w:t>Doelstelling</w:t>
      </w:r>
    </w:p>
    <w:p w14:paraId="081DBFF3" w14:textId="77777777" w:rsidR="00DE7325" w:rsidRPr="00E56CBB" w:rsidRDefault="00DE7325" w:rsidP="00DE7325">
      <w:pPr>
        <w:rPr>
          <w:rFonts w:cs="Arial"/>
        </w:rPr>
      </w:pPr>
      <w:r w:rsidRPr="00E56CBB">
        <w:rPr>
          <w:rFonts w:cs="Arial"/>
        </w:rPr>
        <w:t xml:space="preserve">ProRail wenst in het kader het halen van mijlpalen op hoogte te zijn van de planning. </w:t>
      </w:r>
      <w:proofErr w:type="gramStart"/>
      <w:r w:rsidRPr="00E56CBB">
        <w:rPr>
          <w:rFonts w:cs="Arial"/>
        </w:rPr>
        <w:t>Tevens</w:t>
      </w:r>
      <w:proofErr w:type="gramEnd"/>
      <w:r w:rsidRPr="00E56CBB">
        <w:rPr>
          <w:rFonts w:cs="Arial"/>
        </w:rPr>
        <w:t xml:space="preserve"> verlangt ProRail dat werkzaamheden in buitendienststelling beheerst verlopen om relaties met derden niet te verstoren. Het beheersen van de planning is een van de instrumenten hiertoe. </w:t>
      </w:r>
    </w:p>
    <w:p w14:paraId="78597C54" w14:textId="77777777" w:rsidR="00DE7325" w:rsidRPr="00E56CBB" w:rsidRDefault="00DE7325" w:rsidP="00DE7325">
      <w:pPr>
        <w:rPr>
          <w:rFonts w:cs="Arial"/>
          <w:sz w:val="20"/>
        </w:rPr>
      </w:pPr>
    </w:p>
    <w:p w14:paraId="1C03A56B" w14:textId="77777777" w:rsidR="00DE7325" w:rsidRDefault="00DE7325" w:rsidP="00330ECB">
      <w:pPr>
        <w:keepNext/>
        <w:numPr>
          <w:ilvl w:val="2"/>
          <w:numId w:val="3"/>
        </w:numPr>
        <w:tabs>
          <w:tab w:val="right" w:pos="851"/>
        </w:tabs>
        <w:spacing w:after="40"/>
        <w:ind w:left="851" w:hanging="851"/>
        <w:outlineLvl w:val="2"/>
        <w:rPr>
          <w:b/>
        </w:rPr>
      </w:pPr>
      <w:r w:rsidRPr="00E56CBB">
        <w:rPr>
          <w:b/>
        </w:rPr>
        <w:t xml:space="preserve">Proceseisen </w:t>
      </w:r>
    </w:p>
    <w:p w14:paraId="52EDB9EF" w14:textId="77777777" w:rsidR="00DE7325" w:rsidRPr="00495E45" w:rsidRDefault="00DE7325" w:rsidP="00330ECB">
      <w:pPr>
        <w:numPr>
          <w:ilvl w:val="0"/>
          <w:numId w:val="2"/>
        </w:numPr>
        <w:spacing w:before="40" w:after="40" w:line="240" w:lineRule="auto"/>
        <w:rPr>
          <w:rFonts w:cs="Arial"/>
        </w:rPr>
      </w:pPr>
      <w:r w:rsidRPr="00495E45">
        <w:rPr>
          <w:rFonts w:cs="Arial"/>
        </w:rPr>
        <w:t xml:space="preserve">Opdrachtnemer dient Opdrachtgever te informeren over de voortgang van het werk </w:t>
      </w:r>
      <w:proofErr w:type="gramStart"/>
      <w:r w:rsidRPr="00495E45">
        <w:rPr>
          <w:rFonts w:cs="Arial"/>
        </w:rPr>
        <w:t>middels</w:t>
      </w:r>
      <w:proofErr w:type="gramEnd"/>
      <w:r w:rsidRPr="00495E45">
        <w:rPr>
          <w:rFonts w:cs="Arial"/>
        </w:rPr>
        <w:t xml:space="preserve"> een actuele planning.</w:t>
      </w:r>
    </w:p>
    <w:p w14:paraId="0502EB48" w14:textId="1E8E7AEA" w:rsidR="00DE7325" w:rsidRDefault="00DE7325" w:rsidP="00330ECB">
      <w:pPr>
        <w:numPr>
          <w:ilvl w:val="0"/>
          <w:numId w:val="2"/>
        </w:numPr>
        <w:spacing w:before="40" w:after="40" w:line="240" w:lineRule="auto"/>
        <w:rPr>
          <w:rFonts w:cs="Arial"/>
        </w:rPr>
      </w:pPr>
      <w:r w:rsidRPr="00495E45">
        <w:rPr>
          <w:rFonts w:cs="Arial"/>
        </w:rPr>
        <w:t>De baseline van de planning dient ongewijzigd te blijven, tenzij wederzijds een Wijziging o</w:t>
      </w:r>
      <w:r w:rsidR="00B93D32">
        <w:rPr>
          <w:rFonts w:cs="Arial"/>
        </w:rPr>
        <w:t>p de baseline is overeengekomen.</w:t>
      </w:r>
    </w:p>
    <w:p w14:paraId="5C08DA62" w14:textId="77777777" w:rsidR="00DE7325" w:rsidRPr="00E4072A" w:rsidRDefault="00DE7325" w:rsidP="00DE7325">
      <w:pPr>
        <w:ind w:left="1212"/>
        <w:rPr>
          <w:b/>
        </w:rPr>
      </w:pPr>
    </w:p>
    <w:p w14:paraId="5AAEC867" w14:textId="77777777" w:rsidR="00DE7325" w:rsidRPr="00E56CBB" w:rsidRDefault="00DE7325" w:rsidP="00330ECB">
      <w:pPr>
        <w:keepNext/>
        <w:numPr>
          <w:ilvl w:val="2"/>
          <w:numId w:val="3"/>
        </w:numPr>
        <w:tabs>
          <w:tab w:val="right" w:pos="851"/>
        </w:tabs>
        <w:spacing w:after="40"/>
        <w:ind w:left="851" w:hanging="851"/>
        <w:outlineLvl w:val="2"/>
        <w:rPr>
          <w:b/>
        </w:rPr>
      </w:pPr>
      <w:r w:rsidRPr="00E56CBB">
        <w:rPr>
          <w:b/>
        </w:rPr>
        <w:t>Producteisen</w:t>
      </w:r>
    </w:p>
    <w:p w14:paraId="7E4AF959" w14:textId="77777777" w:rsidR="00DE7325" w:rsidRPr="00E56CBB" w:rsidRDefault="00DE7325" w:rsidP="00DE7325"/>
    <w:p w14:paraId="1D4CB4AF" w14:textId="77777777" w:rsidR="00DE7325" w:rsidRPr="00E56CBB" w:rsidRDefault="00DE7325" w:rsidP="00330ECB">
      <w:pPr>
        <w:keepNext/>
        <w:numPr>
          <w:ilvl w:val="3"/>
          <w:numId w:val="3"/>
        </w:numPr>
        <w:tabs>
          <w:tab w:val="clear" w:pos="864"/>
          <w:tab w:val="left" w:pos="851"/>
          <w:tab w:val="num" w:pos="1573"/>
        </w:tabs>
        <w:spacing w:after="20"/>
        <w:ind w:left="851" w:hanging="851"/>
        <w:outlineLvl w:val="3"/>
        <w:rPr>
          <w:b/>
        </w:rPr>
      </w:pPr>
      <w:r w:rsidRPr="00E56CBB">
        <w:rPr>
          <w:b/>
        </w:rPr>
        <w:t>Generieke eisen aan planningen</w:t>
      </w:r>
    </w:p>
    <w:p w14:paraId="22BC600A" w14:textId="6321F497" w:rsidR="00DE7325" w:rsidRPr="00AB22A3" w:rsidRDefault="00DE7325" w:rsidP="00330ECB">
      <w:pPr>
        <w:numPr>
          <w:ilvl w:val="0"/>
          <w:numId w:val="2"/>
        </w:numPr>
        <w:ind w:left="1211"/>
      </w:pPr>
      <w:r w:rsidRPr="00495E45">
        <w:t xml:space="preserve">Een planning dient: een </w:t>
      </w:r>
      <w:proofErr w:type="spellStart"/>
      <w:r w:rsidRPr="00C24B53">
        <w:t>standlijn</w:t>
      </w:r>
      <w:proofErr w:type="spellEnd"/>
      <w:r w:rsidRPr="00495E45">
        <w:t xml:space="preserve"> te hebben</w:t>
      </w:r>
      <w:r w:rsidRPr="00C24B53">
        <w:t xml:space="preserve"> die maximaal 2 dagen voor de datum ligt waarop de planning aan de Opdr</w:t>
      </w:r>
      <w:r w:rsidR="00B93D32">
        <w:t>achtgever wordt verstrekt.</w:t>
      </w:r>
    </w:p>
    <w:p w14:paraId="2FBD1788" w14:textId="77777777" w:rsidR="00DE7325" w:rsidRPr="009F6854" w:rsidRDefault="00DE7325" w:rsidP="00330ECB">
      <w:pPr>
        <w:numPr>
          <w:ilvl w:val="0"/>
          <w:numId w:val="2"/>
        </w:numPr>
        <w:ind w:left="1211"/>
      </w:pPr>
      <w:r w:rsidRPr="00495E45">
        <w:t>Tenminste de volgende gegevens te bevatten:</w:t>
      </w:r>
      <w:r w:rsidRPr="00C24B53">
        <w:t xml:space="preserve"> een versienummer, versiedatum, printdatum, een statusweergave, de naam van de verantwoordelijke van opdrachtnemer, bedrijfsnaam, paginanummering, documentnaam en een titel waaruit blijkt welk project en fase het betreft.</w:t>
      </w:r>
    </w:p>
    <w:p w14:paraId="043C8338" w14:textId="77777777" w:rsidR="00DE7325" w:rsidRPr="00C24B53" w:rsidRDefault="00DE7325" w:rsidP="00330ECB">
      <w:pPr>
        <w:numPr>
          <w:ilvl w:val="0"/>
          <w:numId w:val="2"/>
        </w:numPr>
        <w:ind w:left="1211"/>
      </w:pPr>
      <w:r w:rsidRPr="00495E45">
        <w:t xml:space="preserve">Een planning dient </w:t>
      </w:r>
      <w:r w:rsidRPr="00C24B53">
        <w:t>digitaal</w:t>
      </w:r>
      <w:r>
        <w:t xml:space="preserve"> aangeleverd te worden, in zowel</w:t>
      </w:r>
      <w:r w:rsidRPr="00C24B53">
        <w:t xml:space="preserve"> een voor ProRail bewerkbaar bestand, </w:t>
      </w:r>
      <w:r w:rsidRPr="00495E45">
        <w:t>(</w:t>
      </w:r>
      <w:proofErr w:type="spellStart"/>
      <w:r w:rsidRPr="00C24B53">
        <w:t>Primavera</w:t>
      </w:r>
      <w:proofErr w:type="spellEnd"/>
      <w:r w:rsidRPr="00C24B53">
        <w:t xml:space="preserve"> (.</w:t>
      </w:r>
      <w:proofErr w:type="spellStart"/>
      <w:r w:rsidRPr="00C24B53">
        <w:t>xer</w:t>
      </w:r>
      <w:proofErr w:type="spellEnd"/>
      <w:r w:rsidRPr="00C24B53">
        <w:t>) of MS Project (.</w:t>
      </w:r>
      <w:proofErr w:type="spellStart"/>
      <w:r w:rsidRPr="00C24B53">
        <w:t>mpp</w:t>
      </w:r>
      <w:proofErr w:type="spellEnd"/>
      <w:r w:rsidRPr="00C24B53">
        <w:t>) formaat</w:t>
      </w:r>
      <w:r w:rsidRPr="00495E45">
        <w:t xml:space="preserve">) </w:t>
      </w:r>
      <w:r>
        <w:t xml:space="preserve">als in een </w:t>
      </w:r>
      <w:r w:rsidRPr="00495E45">
        <w:t>duidelijk leesbaar (pdf) bestand</w:t>
      </w:r>
      <w:r>
        <w:t>.</w:t>
      </w:r>
    </w:p>
    <w:p w14:paraId="2082A169" w14:textId="7333DBDA" w:rsidR="00DE7325" w:rsidRDefault="00DE7325" w:rsidP="00330ECB">
      <w:pPr>
        <w:numPr>
          <w:ilvl w:val="0"/>
          <w:numId w:val="2"/>
        </w:numPr>
        <w:ind w:left="1211"/>
      </w:pPr>
      <w:r>
        <w:t xml:space="preserve">Een planning dient te worden </w:t>
      </w:r>
      <w:r w:rsidR="0071118A">
        <w:t>aangeleverd als</w:t>
      </w:r>
      <w:r w:rsidRPr="00C24B53">
        <w:t xml:space="preserve"> GANTT diagram;</w:t>
      </w:r>
    </w:p>
    <w:p w14:paraId="4E76F71C" w14:textId="2A3B0696" w:rsidR="00DE7325" w:rsidRPr="00C24B53" w:rsidRDefault="00DE7325" w:rsidP="00330ECB">
      <w:pPr>
        <w:numPr>
          <w:ilvl w:val="0"/>
          <w:numId w:val="2"/>
        </w:numPr>
        <w:ind w:left="1211"/>
      </w:pPr>
      <w:r>
        <w:t xml:space="preserve">Planningen dienen te voldoen aan de eisen zoals opgenomen in appendix </w:t>
      </w:r>
      <w:r w:rsidR="00B63E77">
        <w:t>9</w:t>
      </w:r>
      <w:r>
        <w:t xml:space="preserve"> – Eisen aan planningen</w:t>
      </w:r>
      <w:r w:rsidR="00B93D32">
        <w:t>.</w:t>
      </w:r>
    </w:p>
    <w:p w14:paraId="44F2CF54" w14:textId="77777777" w:rsidR="00DE7325" w:rsidRPr="00E56CBB" w:rsidRDefault="00DE7325" w:rsidP="00DE7325">
      <w:pPr>
        <w:ind w:left="1210"/>
      </w:pPr>
    </w:p>
    <w:p w14:paraId="3208A168" w14:textId="77777777" w:rsidR="00DE7325" w:rsidRPr="00E56CBB" w:rsidRDefault="00DE7325" w:rsidP="00330ECB">
      <w:pPr>
        <w:keepNext/>
        <w:numPr>
          <w:ilvl w:val="3"/>
          <w:numId w:val="3"/>
        </w:numPr>
        <w:tabs>
          <w:tab w:val="clear" w:pos="864"/>
          <w:tab w:val="left" w:pos="851"/>
          <w:tab w:val="num" w:pos="1573"/>
        </w:tabs>
        <w:spacing w:after="20"/>
        <w:ind w:left="851" w:hanging="851"/>
        <w:outlineLvl w:val="3"/>
        <w:rPr>
          <w:bCs/>
        </w:rPr>
      </w:pPr>
      <w:r w:rsidRPr="00E56CBB">
        <w:rPr>
          <w:b/>
        </w:rPr>
        <w:t>Overallplanning</w:t>
      </w:r>
    </w:p>
    <w:p w14:paraId="1024EF19" w14:textId="77777777" w:rsidR="00DE7325" w:rsidRPr="00E56CBB" w:rsidRDefault="00DE7325" w:rsidP="00330ECB">
      <w:pPr>
        <w:keepNext/>
        <w:numPr>
          <w:ilvl w:val="0"/>
          <w:numId w:val="48"/>
        </w:numPr>
        <w:tabs>
          <w:tab w:val="left" w:pos="851"/>
        </w:tabs>
        <w:spacing w:after="20"/>
        <w:outlineLvl w:val="3"/>
        <w:rPr>
          <w:bCs/>
        </w:rPr>
      </w:pPr>
      <w:r w:rsidRPr="00E56CBB">
        <w:rPr>
          <w:bCs/>
        </w:rPr>
        <w:t>De overzichtsbalken in de planning dienen te bestaan uit de werkpakketten benoemd in de WBS.</w:t>
      </w:r>
    </w:p>
    <w:p w14:paraId="73F53D2A" w14:textId="371B3CAC" w:rsidR="00DE7325" w:rsidRPr="00E56CBB" w:rsidRDefault="00DE7325" w:rsidP="00330ECB">
      <w:pPr>
        <w:numPr>
          <w:ilvl w:val="0"/>
          <w:numId w:val="23"/>
        </w:numPr>
      </w:pPr>
      <w:r w:rsidRPr="00E56CBB">
        <w:t>De afhankelijkheden tussen de werkpakketten, de input</w:t>
      </w:r>
      <w:r w:rsidR="0071118A" w:rsidRPr="00E56CBB">
        <w:t>-/</w:t>
      </w:r>
      <w:r w:rsidRPr="00E56CBB">
        <w:t>outputrelaties, dienen zichtbaar te zijn in de planning.</w:t>
      </w:r>
    </w:p>
    <w:p w14:paraId="67A5698B" w14:textId="77777777" w:rsidR="00DE7325" w:rsidRPr="00E56CBB" w:rsidRDefault="00DE7325" w:rsidP="00330ECB">
      <w:pPr>
        <w:numPr>
          <w:ilvl w:val="0"/>
          <w:numId w:val="2"/>
        </w:numPr>
        <w:ind w:left="1211"/>
        <w:rPr>
          <w:rFonts w:cs="Arial"/>
        </w:rPr>
      </w:pPr>
      <w:bookmarkStart w:id="1291" w:name="_Hlk527716930"/>
      <w:r w:rsidRPr="00E56CBB">
        <w:rPr>
          <w:rFonts w:cs="Arial"/>
        </w:rPr>
        <w:t>De overallplanning heeft betrekking op de gehele duur van het contract.</w:t>
      </w:r>
    </w:p>
    <w:bookmarkEnd w:id="1291"/>
    <w:p w14:paraId="75495740" w14:textId="3A7D3A4F" w:rsidR="003E32F7" w:rsidRPr="00925079" w:rsidRDefault="003E32F7" w:rsidP="00330ECB">
      <w:pPr>
        <w:numPr>
          <w:ilvl w:val="0"/>
          <w:numId w:val="73"/>
        </w:numPr>
        <w:adjustRightInd/>
        <w:textAlignment w:val="auto"/>
        <w:rPr>
          <w:szCs w:val="16"/>
        </w:rPr>
      </w:pPr>
      <w:r w:rsidRPr="00925079">
        <w:t>Als onderdeel van de overallplanning en op basis van de GUP(s) dient inzichtelijk te zijn wanneer de volgende documenten worden ingediend: de Objectenlijst(en), PSB(‘s), Infrastamdata,</w:t>
      </w:r>
      <w:r w:rsidR="00B93D32">
        <w:t xml:space="preserve"> </w:t>
      </w:r>
      <w:r w:rsidRPr="00925079">
        <w:t>Documentatie en IMX-bestanden.</w:t>
      </w:r>
    </w:p>
    <w:p w14:paraId="4D714A44" w14:textId="77777777" w:rsidR="00DE7325" w:rsidRPr="00E56CBB" w:rsidRDefault="00DE7325" w:rsidP="00DE7325"/>
    <w:p w14:paraId="0E3AFD54" w14:textId="77777777" w:rsidR="00DE7325" w:rsidRPr="00E56CBB" w:rsidRDefault="00DE7325" w:rsidP="00330ECB">
      <w:pPr>
        <w:keepNext/>
        <w:numPr>
          <w:ilvl w:val="3"/>
          <w:numId w:val="3"/>
        </w:numPr>
        <w:tabs>
          <w:tab w:val="clear" w:pos="864"/>
          <w:tab w:val="left" w:pos="851"/>
          <w:tab w:val="num" w:pos="1573"/>
        </w:tabs>
        <w:spacing w:after="20"/>
        <w:ind w:left="851" w:hanging="851"/>
        <w:outlineLvl w:val="3"/>
        <w:rPr>
          <w:b/>
        </w:rPr>
      </w:pPr>
      <w:bookmarkStart w:id="1292" w:name="_Hlk527717006"/>
      <w:r w:rsidRPr="00E56CBB">
        <w:rPr>
          <w:b/>
        </w:rPr>
        <w:t>Detailplanning</w:t>
      </w:r>
    </w:p>
    <w:p w14:paraId="08154534" w14:textId="77777777" w:rsidR="00DE7325" w:rsidRPr="00E56CBB" w:rsidRDefault="00DE7325" w:rsidP="00330ECB">
      <w:pPr>
        <w:numPr>
          <w:ilvl w:val="0"/>
          <w:numId w:val="23"/>
        </w:numPr>
        <w:rPr>
          <w:rFonts w:cs="Arial"/>
        </w:rPr>
      </w:pPr>
      <w:r w:rsidRPr="00E56CBB">
        <w:rPr>
          <w:rFonts w:cs="Arial"/>
        </w:rPr>
        <w:t>Een detailplanning toont alle activiteiten</w:t>
      </w:r>
      <w:r>
        <w:rPr>
          <w:rFonts w:cs="Arial"/>
        </w:rPr>
        <w:t>, inclusief de te leveren documenten</w:t>
      </w:r>
      <w:r w:rsidRPr="00E56CBB">
        <w:rPr>
          <w:rFonts w:cs="Arial"/>
        </w:rPr>
        <w:t xml:space="preserve"> zoals benoemd in de werkpakketten, die Opdrachtnemer uitvoert en coördineert.</w:t>
      </w:r>
    </w:p>
    <w:p w14:paraId="330C8C85" w14:textId="7132CDC6" w:rsidR="00DE7325" w:rsidRPr="00E56CBB" w:rsidRDefault="00DE7325" w:rsidP="00330ECB">
      <w:pPr>
        <w:numPr>
          <w:ilvl w:val="0"/>
          <w:numId w:val="23"/>
        </w:numPr>
        <w:rPr>
          <w:rFonts w:cs="Arial"/>
        </w:rPr>
      </w:pPr>
      <w:r w:rsidRPr="00E56CBB">
        <w:rPr>
          <w:rFonts w:cs="Arial"/>
        </w:rPr>
        <w:t>Een detailplanning dient een uitwerking te zijn van de overallplanning</w:t>
      </w:r>
      <w:r w:rsidR="00B93D32">
        <w:rPr>
          <w:rFonts w:cs="Arial"/>
        </w:rPr>
        <w:t>.</w:t>
      </w:r>
      <w:r w:rsidRPr="00E56CBB">
        <w:rPr>
          <w:rFonts w:cs="Arial"/>
        </w:rPr>
        <w:t xml:space="preserve"> </w:t>
      </w:r>
    </w:p>
    <w:p w14:paraId="03779FBD" w14:textId="77777777" w:rsidR="00DE7325" w:rsidRPr="00E56CBB" w:rsidRDefault="00DE7325" w:rsidP="00330ECB">
      <w:pPr>
        <w:numPr>
          <w:ilvl w:val="0"/>
          <w:numId w:val="23"/>
        </w:numPr>
      </w:pPr>
      <w:r w:rsidRPr="00E56CBB">
        <w:t>Activiteiten die afgesloten worden met een keuring overeenkomstig een vastgesteld keuringsplan zijn als separate activiteit inzichtelijk gemaakt.</w:t>
      </w:r>
    </w:p>
    <w:p w14:paraId="1F37CBD6" w14:textId="77777777" w:rsidR="00DE7325" w:rsidRPr="00E56CBB" w:rsidRDefault="00DE7325" w:rsidP="00330ECB">
      <w:pPr>
        <w:numPr>
          <w:ilvl w:val="0"/>
          <w:numId w:val="23"/>
        </w:numPr>
      </w:pPr>
      <w:r w:rsidRPr="00E56CBB">
        <w:t>Een detailplanning m.b.t. buitendienststellingen en beschikbaar gegeven ruimte in het kader van wijzigingen van de transferruimte dient weergegeven te zijn in uren. Overige detailplanningen in dagen.</w:t>
      </w:r>
    </w:p>
    <w:p w14:paraId="3A9390BB" w14:textId="77777777" w:rsidR="00DE7325" w:rsidRPr="00E56CBB" w:rsidRDefault="00DE7325" w:rsidP="00DE7325">
      <w:pPr>
        <w:rPr>
          <w:lang w:val="nl"/>
        </w:rPr>
      </w:pPr>
    </w:p>
    <w:p w14:paraId="4A24346B" w14:textId="77777777" w:rsidR="00DE7325" w:rsidRPr="00E56CBB" w:rsidRDefault="00DE7325" w:rsidP="00330ECB">
      <w:pPr>
        <w:keepNext/>
        <w:numPr>
          <w:ilvl w:val="2"/>
          <w:numId w:val="3"/>
        </w:numPr>
        <w:tabs>
          <w:tab w:val="right" w:pos="851"/>
        </w:tabs>
        <w:spacing w:after="40"/>
        <w:ind w:left="851" w:hanging="851"/>
        <w:outlineLvl w:val="2"/>
        <w:rPr>
          <w:b/>
        </w:rPr>
      </w:pPr>
      <w:r w:rsidRPr="00E56CBB">
        <w:rPr>
          <w:b/>
        </w:rPr>
        <w:t>Te leveren producten en diensten</w:t>
      </w:r>
    </w:p>
    <w:p w14:paraId="69FBC895" w14:textId="450D2668" w:rsidR="00DE7325" w:rsidRPr="00E56CBB" w:rsidRDefault="00DE7325" w:rsidP="00330ECB">
      <w:pPr>
        <w:numPr>
          <w:ilvl w:val="0"/>
          <w:numId w:val="2"/>
        </w:numPr>
        <w:ind w:left="1211"/>
      </w:pPr>
      <w:r>
        <w:t>D</w:t>
      </w:r>
      <w:r w:rsidR="0038227C">
        <w:t>efinitieve Overallplanning</w:t>
      </w:r>
      <w:r w:rsidR="00B93D32">
        <w:t>.</w:t>
      </w:r>
    </w:p>
    <w:p w14:paraId="7B4AE28D" w14:textId="248738D4" w:rsidR="00DE7325" w:rsidRPr="00E56CBB" w:rsidRDefault="00DE7325" w:rsidP="00330ECB">
      <w:pPr>
        <w:numPr>
          <w:ilvl w:val="0"/>
          <w:numId w:val="2"/>
        </w:numPr>
        <w:ind w:left="1211"/>
      </w:pPr>
      <w:r w:rsidRPr="00E56CBB">
        <w:t>Geüpdatete overallplanning bij he</w:t>
      </w:r>
      <w:r w:rsidR="0038227C">
        <w:t>rziening van contractmijlpalen</w:t>
      </w:r>
      <w:r w:rsidR="00B93D32">
        <w:t>.</w:t>
      </w:r>
    </w:p>
    <w:p w14:paraId="02E2470B" w14:textId="729BD6B5" w:rsidR="00DE7325" w:rsidRPr="00E56CBB" w:rsidRDefault="00DE7325" w:rsidP="00330ECB">
      <w:pPr>
        <w:numPr>
          <w:ilvl w:val="0"/>
          <w:numId w:val="2"/>
        </w:numPr>
        <w:ind w:left="1211"/>
      </w:pPr>
      <w:r w:rsidRPr="00E56CBB">
        <w:t>Iedere 2 weken een detailp</w:t>
      </w:r>
      <w:r w:rsidR="0038227C">
        <w:t>lanning voor de komende 6 weken</w:t>
      </w:r>
      <w:r w:rsidR="00B93D32">
        <w:t>.</w:t>
      </w:r>
    </w:p>
    <w:bookmarkEnd w:id="1292"/>
    <w:p w14:paraId="3DCC2260" w14:textId="77777777" w:rsidR="00DE7325" w:rsidRPr="00A20FE4" w:rsidRDefault="00DE7325" w:rsidP="00DE7325">
      <w:pPr>
        <w:pStyle w:val="Kop2"/>
        <w:numPr>
          <w:ilvl w:val="0"/>
          <w:numId w:val="0"/>
        </w:numPr>
        <w:ind w:left="576"/>
      </w:pPr>
      <w:r>
        <w:br w:type="page"/>
      </w:r>
    </w:p>
    <w:p w14:paraId="24B4E4B3" w14:textId="159C9E6F" w:rsidR="00DE7325" w:rsidRPr="008A7245" w:rsidRDefault="00DE7325" w:rsidP="008A7245">
      <w:pPr>
        <w:pStyle w:val="Kop2"/>
      </w:pPr>
      <w:bookmarkStart w:id="1293" w:name="_Toc95985368"/>
      <w:bookmarkStart w:id="1294" w:name="_Toc93322392"/>
      <w:r w:rsidRPr="008A7245">
        <w:lastRenderedPageBreak/>
        <w:t>Kwaliteitsmanagement</w:t>
      </w:r>
      <w:bookmarkEnd w:id="1293"/>
      <w:bookmarkEnd w:id="1294"/>
      <w:r w:rsidRPr="008A7245">
        <w:t xml:space="preserve"> </w:t>
      </w:r>
    </w:p>
    <w:p w14:paraId="4AB676FA" w14:textId="77777777" w:rsidR="00DE7325" w:rsidRPr="00D929DA" w:rsidRDefault="00DE7325" w:rsidP="00DE7325">
      <w:pPr>
        <w:pStyle w:val="Kop3"/>
      </w:pPr>
      <w:r w:rsidRPr="00D929DA">
        <w:t>Doelstelling</w:t>
      </w:r>
    </w:p>
    <w:p w14:paraId="54FF2764" w14:textId="77777777" w:rsidR="00DE7325" w:rsidRPr="00D929DA" w:rsidRDefault="00DE7325" w:rsidP="00DE7325">
      <w:r>
        <w:t>Het uitvoeren van werkzaamheden met een zodanige kwaliteit dat Afwijkingen worden voorkomen</w:t>
      </w:r>
      <w:r w:rsidRPr="00D929DA">
        <w:t xml:space="preserve">. </w:t>
      </w:r>
    </w:p>
    <w:p w14:paraId="5B97079C" w14:textId="77777777" w:rsidR="00DE7325" w:rsidRPr="00D929DA" w:rsidRDefault="00DE7325" w:rsidP="00DE7325"/>
    <w:p w14:paraId="4C0BD52C" w14:textId="77777777" w:rsidR="00DE7325" w:rsidRPr="00D929DA" w:rsidRDefault="00DE7325" w:rsidP="00DE7325">
      <w:pPr>
        <w:pStyle w:val="Kop3"/>
      </w:pPr>
      <w:r w:rsidRPr="00D929DA">
        <w:t>Proceseisen</w:t>
      </w:r>
    </w:p>
    <w:p w14:paraId="7CFDC93B" w14:textId="77777777" w:rsidR="00DE7325" w:rsidRPr="00D929DA" w:rsidRDefault="00DE7325" w:rsidP="00DE7325"/>
    <w:p w14:paraId="2F1DCAE1" w14:textId="77777777" w:rsidR="00DE7325" w:rsidRPr="00D929DA" w:rsidRDefault="00DE7325" w:rsidP="00DE7325">
      <w:pPr>
        <w:pStyle w:val="Kop4"/>
      </w:pPr>
      <w:r w:rsidRPr="00D929DA">
        <w:t>Algemene eisen kwaliteitsmanagement</w:t>
      </w:r>
    </w:p>
    <w:p w14:paraId="24FCE9B0" w14:textId="77777777" w:rsidR="00DE7325" w:rsidRPr="00D929DA" w:rsidRDefault="00DE7325" w:rsidP="00330ECB">
      <w:pPr>
        <w:numPr>
          <w:ilvl w:val="0"/>
          <w:numId w:val="6"/>
        </w:numPr>
      </w:pPr>
      <w:r>
        <w:t>De wijze waarop k</w:t>
      </w:r>
      <w:r w:rsidRPr="00D929DA">
        <w:t xml:space="preserve">waliteitsmanagement </w:t>
      </w:r>
      <w:r>
        <w:t xml:space="preserve">wordt toegepast is </w:t>
      </w:r>
      <w:r w:rsidRPr="00D929DA">
        <w:t>vastgelegd in een Projectkwaliteitsplan (PKP)</w:t>
      </w:r>
      <w:r>
        <w:t>.</w:t>
      </w:r>
    </w:p>
    <w:p w14:paraId="159DD783" w14:textId="1E7B0DB3" w:rsidR="00DE7325" w:rsidRPr="00D929DA" w:rsidRDefault="00DE7325" w:rsidP="00330ECB">
      <w:pPr>
        <w:pStyle w:val="Lijstmetafbeeldingen"/>
        <w:numPr>
          <w:ilvl w:val="0"/>
          <w:numId w:val="6"/>
        </w:numPr>
      </w:pPr>
      <w:r w:rsidRPr="00D929DA">
        <w:t xml:space="preserve">Kwaliteitsmanagement </w:t>
      </w:r>
      <w:r w:rsidR="00BE3BC2">
        <w:t>dient</w:t>
      </w:r>
      <w:r>
        <w:t xml:space="preserve"> </w:t>
      </w:r>
      <w:r w:rsidRPr="00D929DA">
        <w:t>gebaseerd</w:t>
      </w:r>
      <w:r w:rsidR="00BE3BC2">
        <w:t xml:space="preserve"> te zijn</w:t>
      </w:r>
      <w:r w:rsidRPr="00D929DA">
        <w:t xml:space="preserve"> op het gecertificeerde kwaliteitssysteem van de Opdrachtnemer.</w:t>
      </w:r>
    </w:p>
    <w:p w14:paraId="63617682" w14:textId="77777777" w:rsidR="00DE7325" w:rsidRPr="00D929DA" w:rsidRDefault="00DE7325" w:rsidP="00330ECB">
      <w:pPr>
        <w:pStyle w:val="Lijstmetafbeeldingen"/>
        <w:numPr>
          <w:ilvl w:val="0"/>
          <w:numId w:val="6"/>
        </w:numPr>
      </w:pPr>
      <w:r w:rsidRPr="00D929DA">
        <w:t>Opdrachtnemer wijst een ter</w:t>
      </w:r>
      <w:r>
        <w:t xml:space="preserve"> </w:t>
      </w:r>
      <w:r w:rsidRPr="00D929DA">
        <w:t xml:space="preserve">zake bevoegde en voor ProRail aanspreekbare deskundige medewerker aan voor de implementatie en het uitvoeren van kwaliteitsmanagement. </w:t>
      </w:r>
    </w:p>
    <w:p w14:paraId="2D0C42BA" w14:textId="71C95169" w:rsidR="00DE7325" w:rsidRPr="00D929DA" w:rsidRDefault="00DE7325" w:rsidP="00330ECB">
      <w:pPr>
        <w:numPr>
          <w:ilvl w:val="0"/>
          <w:numId w:val="7"/>
        </w:numPr>
      </w:pPr>
      <w:r w:rsidRPr="00D929DA">
        <w:t>Opdrachtnemer dient steekproefsgewijs toetsen uit te voeren op</w:t>
      </w:r>
      <w:r>
        <w:t xml:space="preserve"> naleving van de Overeenkomst.</w:t>
      </w:r>
      <w:r w:rsidRPr="00D929DA">
        <w:br/>
        <w:t xml:space="preserve">Op basis van de </w:t>
      </w:r>
      <w:r w:rsidR="0071118A" w:rsidRPr="00D929DA">
        <w:t>toets resultaten</w:t>
      </w:r>
      <w:r w:rsidRPr="00D929DA">
        <w:t xml:space="preserve"> dienen verbetermaatregelen te worden geïmplementeerd</w:t>
      </w:r>
      <w:r>
        <w:t>.</w:t>
      </w:r>
    </w:p>
    <w:p w14:paraId="4A68A9D1" w14:textId="77777777" w:rsidR="00DE7325" w:rsidRDefault="00DE7325" w:rsidP="00330ECB">
      <w:pPr>
        <w:numPr>
          <w:ilvl w:val="0"/>
          <w:numId w:val="7"/>
        </w:numPr>
      </w:pPr>
      <w:r w:rsidRPr="00D929DA">
        <w:t>De resultaten van de toetsen en de genomen maatregelen worden vastgelegd in een kwaliteitsdossier.</w:t>
      </w:r>
    </w:p>
    <w:p w14:paraId="2C47A55F" w14:textId="77777777" w:rsidR="00DE7325" w:rsidRPr="00D929DA" w:rsidRDefault="00DE7325" w:rsidP="00DE7325"/>
    <w:p w14:paraId="539FFD4F" w14:textId="77777777" w:rsidR="00DE7325" w:rsidRPr="00D929DA" w:rsidRDefault="00DE7325" w:rsidP="00DE7325">
      <w:pPr>
        <w:pStyle w:val="Kop4"/>
      </w:pPr>
      <w:r w:rsidRPr="00D929DA">
        <w:t>Omgaan met Afwijkingen</w:t>
      </w:r>
    </w:p>
    <w:p w14:paraId="3BC5AAB3" w14:textId="77777777" w:rsidR="00DE7325" w:rsidRPr="00D929DA" w:rsidRDefault="00DE7325" w:rsidP="00330ECB">
      <w:pPr>
        <w:pStyle w:val="Lijstmetafbeeldingen"/>
        <w:numPr>
          <w:ilvl w:val="0"/>
          <w:numId w:val="20"/>
        </w:numPr>
      </w:pPr>
      <w:r w:rsidRPr="00D929DA">
        <w:t>Afwijkingen (zoals gedefinieerd in ‘het gele boekje’) dienen</w:t>
      </w:r>
      <w:r>
        <w:t xml:space="preserve"> </w:t>
      </w:r>
      <w:proofErr w:type="gramStart"/>
      <w:r>
        <w:t>middels</w:t>
      </w:r>
      <w:proofErr w:type="gramEnd"/>
      <w:r>
        <w:t xml:space="preserve"> een rapportage van geconstateerde Afwijkingen</w:t>
      </w:r>
      <w:r w:rsidRPr="00D929DA">
        <w:t xml:space="preserve"> gemeld en hersteld te worden</w:t>
      </w:r>
      <w:r>
        <w:t xml:space="preserve"> waarvoor een voorstel tot herstelmaatregelen geleverd dient te worden.</w:t>
      </w:r>
    </w:p>
    <w:p w14:paraId="29325731" w14:textId="77777777" w:rsidR="00DE7325" w:rsidRPr="00D929DA" w:rsidRDefault="00DE7325" w:rsidP="00330ECB">
      <w:pPr>
        <w:pStyle w:val="Lijstmetafbeeldingen"/>
        <w:numPr>
          <w:ilvl w:val="0"/>
          <w:numId w:val="20"/>
        </w:numPr>
      </w:pPr>
      <w:r w:rsidRPr="00D929DA">
        <w:t xml:space="preserve">Afwijkingen en </w:t>
      </w:r>
      <w:r>
        <w:t xml:space="preserve">de </w:t>
      </w:r>
      <w:r w:rsidRPr="00D929DA">
        <w:t xml:space="preserve">herstelmaatregelen dienen </w:t>
      </w:r>
      <w:r>
        <w:t xml:space="preserve">ook </w:t>
      </w:r>
      <w:r w:rsidRPr="00D929DA">
        <w:t>te worden gerapporteerd in de voortgangsrapportage</w:t>
      </w:r>
    </w:p>
    <w:p w14:paraId="0B47B531" w14:textId="77777777" w:rsidR="00DE7325" w:rsidRPr="00D929DA" w:rsidRDefault="00DE7325" w:rsidP="00330ECB">
      <w:pPr>
        <w:pStyle w:val="Lijstmetafbeeldingen"/>
        <w:numPr>
          <w:ilvl w:val="0"/>
          <w:numId w:val="20"/>
        </w:numPr>
      </w:pPr>
      <w:r w:rsidRPr="00D929DA">
        <w:t xml:space="preserve">Opdrachtnemer </w:t>
      </w:r>
      <w:r>
        <w:t xml:space="preserve">neemt </w:t>
      </w:r>
      <w:r w:rsidRPr="00D929DA">
        <w:t xml:space="preserve">maatregelen </w:t>
      </w:r>
      <w:r>
        <w:t xml:space="preserve">zodat herhaling van gelijksoortige Afwijkingen worden voorkomen. </w:t>
      </w:r>
    </w:p>
    <w:p w14:paraId="58FEC9BA" w14:textId="77777777" w:rsidR="00DE7325" w:rsidRPr="00D929DA" w:rsidRDefault="00DE7325" w:rsidP="00330ECB">
      <w:pPr>
        <w:pStyle w:val="Lijstmetafbeeldingen"/>
        <w:numPr>
          <w:ilvl w:val="0"/>
          <w:numId w:val="20"/>
        </w:numPr>
      </w:pPr>
      <w:proofErr w:type="gramStart"/>
      <w:r w:rsidRPr="00D929DA">
        <w:t>Indien</w:t>
      </w:r>
      <w:proofErr w:type="gramEnd"/>
      <w:r w:rsidRPr="00D929DA">
        <w:t xml:space="preserve"> herstelmaatregelen niet binnen </w:t>
      </w:r>
      <w:r>
        <w:t>2</w:t>
      </w:r>
      <w:r w:rsidRPr="00D929DA">
        <w:t xml:space="preserve"> weken te implementeren zijn en/of niet het gewenste resultaat hebben dient een</w:t>
      </w:r>
      <w:r>
        <w:t xml:space="preserve"> voorstel tot</w:t>
      </w:r>
      <w:r w:rsidRPr="00D929DA">
        <w:t xml:space="preserve"> vervolgmaatregel</w:t>
      </w:r>
      <w:r>
        <w:t>en</w:t>
      </w:r>
      <w:r w:rsidRPr="00D929DA">
        <w:t xml:space="preserve"> te worden voorgelegd aan ProRail.</w:t>
      </w:r>
    </w:p>
    <w:p w14:paraId="418DD5DD" w14:textId="68FC41C4" w:rsidR="00DE7325" w:rsidRPr="003F7C10" w:rsidRDefault="00DE7325" w:rsidP="00330ECB">
      <w:pPr>
        <w:pStyle w:val="Lijstmetafbeeldingen"/>
        <w:numPr>
          <w:ilvl w:val="0"/>
          <w:numId w:val="20"/>
        </w:numPr>
      </w:pPr>
      <w:r w:rsidRPr="00D929DA">
        <w:t>Afwijkingen</w:t>
      </w:r>
      <w:r>
        <w:t xml:space="preserve"> waardoor een buitendienststelling wordt overschreden of die </w:t>
      </w:r>
      <w:proofErr w:type="gramStart"/>
      <w:r>
        <w:t>conform</w:t>
      </w:r>
      <w:proofErr w:type="gramEnd"/>
      <w:r>
        <w:t xml:space="preserve"> </w:t>
      </w:r>
      <w:r w:rsidRPr="003F7C10">
        <w:t xml:space="preserve">appendix </w:t>
      </w:r>
      <w:r w:rsidR="00B63E77">
        <w:t>1</w:t>
      </w:r>
      <w:r w:rsidRPr="003F7C10">
        <w:t xml:space="preserve"> – format voor risicomanagement kritisch zijn dienen terstond gemeld te worden evt. reeds met een voorstel voor herstel. </w:t>
      </w:r>
    </w:p>
    <w:p w14:paraId="79524B56" w14:textId="6C4817B8" w:rsidR="00DE7325" w:rsidRPr="00D929DA" w:rsidRDefault="00DE7325" w:rsidP="00330ECB">
      <w:pPr>
        <w:numPr>
          <w:ilvl w:val="0"/>
          <w:numId w:val="20"/>
        </w:numPr>
      </w:pPr>
      <w:r w:rsidRPr="003F7C10">
        <w:t xml:space="preserve">Afwijkingen dienen te worden gerapporteerd d.m.v. het Formulier </w:t>
      </w:r>
      <w:proofErr w:type="gramStart"/>
      <w:r w:rsidRPr="003F7C10">
        <w:t>conform</w:t>
      </w:r>
      <w:proofErr w:type="gramEnd"/>
      <w:r w:rsidRPr="003F7C10">
        <w:t xml:space="preserve"> appendix</w:t>
      </w:r>
      <w:r>
        <w:t xml:space="preserve"> </w:t>
      </w:r>
      <w:r w:rsidR="00B63E77">
        <w:t>3</w:t>
      </w:r>
      <w:r w:rsidRPr="003F7C10">
        <w:t xml:space="preserve"> - Formulier Afwijking.</w:t>
      </w:r>
    </w:p>
    <w:p w14:paraId="65210A17" w14:textId="77777777" w:rsidR="00DE7325" w:rsidRPr="00D929DA" w:rsidRDefault="00DE7325" w:rsidP="00DE7325"/>
    <w:p w14:paraId="3F8D0B44" w14:textId="77777777" w:rsidR="00DE7325" w:rsidRDefault="00DE7325" w:rsidP="00DE7325">
      <w:pPr>
        <w:pStyle w:val="Kop3"/>
      </w:pPr>
      <w:r w:rsidRPr="00D929DA">
        <w:t>Producteisen</w:t>
      </w:r>
    </w:p>
    <w:p w14:paraId="20F613A9" w14:textId="77777777" w:rsidR="00DE7325" w:rsidRPr="003F7C10" w:rsidRDefault="00DE7325" w:rsidP="00DE7325"/>
    <w:p w14:paraId="1B5CF9B6" w14:textId="77777777" w:rsidR="00DE7325" w:rsidRPr="003F7C10" w:rsidRDefault="00DE7325" w:rsidP="00DE7325">
      <w:pPr>
        <w:pStyle w:val="Kop4"/>
        <w:rPr>
          <w:i/>
          <w:iCs/>
        </w:rPr>
      </w:pPr>
      <w:r w:rsidRPr="00D929DA">
        <w:t>Projectkwaliteitsplan (PKP)</w:t>
      </w:r>
    </w:p>
    <w:p w14:paraId="58E48140" w14:textId="53450AA0" w:rsidR="00DE7325" w:rsidRDefault="00DE7325" w:rsidP="00330ECB">
      <w:pPr>
        <w:numPr>
          <w:ilvl w:val="0"/>
          <w:numId w:val="65"/>
        </w:numPr>
        <w:rPr>
          <w:rFonts w:cs="Arial"/>
        </w:rPr>
      </w:pPr>
      <w:r>
        <w:rPr>
          <w:rFonts w:cs="Arial"/>
        </w:rPr>
        <w:t xml:space="preserve">    </w:t>
      </w:r>
      <w:r w:rsidRPr="00D929DA">
        <w:rPr>
          <w:rFonts w:cs="Arial"/>
        </w:rPr>
        <w:t xml:space="preserve">Het PKP dient kwaliteitsprocedures voor alle </w:t>
      </w:r>
      <w:r>
        <w:rPr>
          <w:rFonts w:cs="Arial"/>
        </w:rPr>
        <w:t>W</w:t>
      </w:r>
      <w:r w:rsidRPr="00D929DA">
        <w:rPr>
          <w:rFonts w:cs="Arial"/>
        </w:rPr>
        <w:t>erkzaamheden ten behoeve van het Werk te omvatten.</w:t>
      </w:r>
    </w:p>
    <w:p w14:paraId="513F4EB0" w14:textId="77777777" w:rsidR="00DE7325" w:rsidRPr="00D929DA" w:rsidRDefault="00DE7325" w:rsidP="00330ECB">
      <w:pPr>
        <w:numPr>
          <w:ilvl w:val="0"/>
          <w:numId w:val="7"/>
        </w:numPr>
        <w:rPr>
          <w:rFonts w:cs="Arial"/>
        </w:rPr>
      </w:pPr>
      <w:r w:rsidRPr="00D929DA">
        <w:t xml:space="preserve">In het PKP </w:t>
      </w:r>
      <w:r>
        <w:t xml:space="preserve">is een </w:t>
      </w:r>
      <w:r w:rsidRPr="00D929DA">
        <w:t xml:space="preserve">overzicht opgenomen van </w:t>
      </w:r>
      <w:r>
        <w:t xml:space="preserve">de relevante </w:t>
      </w:r>
      <w:r w:rsidRPr="00D929DA">
        <w:t xml:space="preserve">procedures van het </w:t>
      </w:r>
      <w:r>
        <w:t>k</w:t>
      </w:r>
      <w:r w:rsidRPr="00D929DA">
        <w:t>waliteitssysteem.</w:t>
      </w:r>
    </w:p>
    <w:p w14:paraId="04BA98FF" w14:textId="77777777" w:rsidR="00DE7325" w:rsidRPr="00D929DA" w:rsidRDefault="00DE7325" w:rsidP="00330ECB">
      <w:pPr>
        <w:numPr>
          <w:ilvl w:val="0"/>
          <w:numId w:val="7"/>
        </w:numPr>
        <w:rPr>
          <w:rFonts w:cs="Arial"/>
        </w:rPr>
      </w:pPr>
      <w:r w:rsidRPr="00D929DA">
        <w:rPr>
          <w:rFonts w:cs="Arial"/>
        </w:rPr>
        <w:t xml:space="preserve">Het PKP dient aan te tonen dat voldaan zal worden aan de eisen gesteld in dit document 02 –Procesdeel. </w:t>
      </w:r>
    </w:p>
    <w:p w14:paraId="058C2710" w14:textId="77777777" w:rsidR="00DE7325" w:rsidRPr="00D929DA" w:rsidRDefault="00DE7325" w:rsidP="00330ECB">
      <w:pPr>
        <w:numPr>
          <w:ilvl w:val="0"/>
          <w:numId w:val="7"/>
        </w:numPr>
        <w:rPr>
          <w:rFonts w:cs="Arial"/>
        </w:rPr>
      </w:pPr>
      <w:r w:rsidRPr="00D929DA">
        <w:rPr>
          <w:rFonts w:cs="Arial"/>
        </w:rPr>
        <w:t>Het PKP dient te beschrijven hoe het naleven van de bepalingen in dit document 02 –Procesdeel door onderaannemers en toeleveranciers wordt beheerst.</w:t>
      </w:r>
    </w:p>
    <w:p w14:paraId="6CC33BAB" w14:textId="77777777" w:rsidR="00DE7325" w:rsidRDefault="00DE7325" w:rsidP="00330ECB">
      <w:pPr>
        <w:numPr>
          <w:ilvl w:val="0"/>
          <w:numId w:val="7"/>
        </w:numPr>
        <w:rPr>
          <w:rFonts w:cs="Arial"/>
        </w:rPr>
      </w:pPr>
      <w:r w:rsidRPr="00D929DA">
        <w:rPr>
          <w:rFonts w:cs="Arial"/>
        </w:rPr>
        <w:t xml:space="preserve">Het PKP dient te beschrijven op welke wijze </w:t>
      </w:r>
      <w:r>
        <w:rPr>
          <w:rFonts w:cs="Arial"/>
        </w:rPr>
        <w:t>controle</w:t>
      </w:r>
      <w:r w:rsidRPr="00D929DA">
        <w:rPr>
          <w:rFonts w:cs="Arial"/>
        </w:rPr>
        <w:t>, zoals bedoeld in dit hoofdstuk</w:t>
      </w:r>
      <w:r>
        <w:rPr>
          <w:rFonts w:cs="Arial"/>
        </w:rPr>
        <w:t>, is geborgd</w:t>
      </w:r>
      <w:r w:rsidRPr="00D929DA">
        <w:rPr>
          <w:rFonts w:cs="Arial"/>
        </w:rPr>
        <w:t xml:space="preserve">. </w:t>
      </w:r>
    </w:p>
    <w:p w14:paraId="18D50B6E" w14:textId="77777777" w:rsidR="00DE7325" w:rsidRDefault="00DE7325" w:rsidP="00330ECB">
      <w:pPr>
        <w:numPr>
          <w:ilvl w:val="0"/>
          <w:numId w:val="7"/>
        </w:numPr>
        <w:rPr>
          <w:rFonts w:cs="Arial"/>
        </w:rPr>
      </w:pPr>
      <w:r>
        <w:rPr>
          <w:rFonts w:cs="Arial"/>
        </w:rPr>
        <w:t>Het PKP dient te voldoen aan de NEN-ISO 10005 : 2005</w:t>
      </w:r>
    </w:p>
    <w:p w14:paraId="40243BA0" w14:textId="77777777" w:rsidR="00DE7325" w:rsidRPr="00D929DA" w:rsidRDefault="00DE7325" w:rsidP="00330ECB">
      <w:pPr>
        <w:numPr>
          <w:ilvl w:val="0"/>
          <w:numId w:val="7"/>
        </w:numPr>
        <w:rPr>
          <w:rFonts w:cs="Arial"/>
        </w:rPr>
      </w:pPr>
      <w:r>
        <w:rPr>
          <w:rFonts w:cs="Arial"/>
        </w:rPr>
        <w:t>Het PKP dient te beschrijven hoe de projectorganisatie is ingericht, waarin tenminste de leidinggevende en/ of sleutelfuncties zijn weergegeven, met hun taken, verantwoordelijkheden en bevoegdheden.</w:t>
      </w:r>
    </w:p>
    <w:p w14:paraId="49103999" w14:textId="77777777" w:rsidR="00DE7325" w:rsidRPr="00D929DA" w:rsidRDefault="00DE7325" w:rsidP="00DE7325"/>
    <w:p w14:paraId="0E7E7F92" w14:textId="77777777" w:rsidR="00DE7325" w:rsidRPr="00D929DA" w:rsidRDefault="00DE7325" w:rsidP="00DE7325">
      <w:pPr>
        <w:pStyle w:val="Kop3"/>
      </w:pPr>
      <w:r w:rsidRPr="00D929DA">
        <w:t>Te leveren producten en diensten</w:t>
      </w:r>
    </w:p>
    <w:p w14:paraId="25F0C77A" w14:textId="1AB5821B" w:rsidR="00DE7325" w:rsidRPr="00D929DA" w:rsidRDefault="00DE7325" w:rsidP="00330ECB">
      <w:pPr>
        <w:pStyle w:val="Lijstmetafbeeldingen"/>
        <w:numPr>
          <w:ilvl w:val="0"/>
          <w:numId w:val="8"/>
        </w:numPr>
      </w:pPr>
      <w:r w:rsidRPr="00D929DA">
        <w:t>Een PKP</w:t>
      </w:r>
    </w:p>
    <w:p w14:paraId="21215915" w14:textId="77777777" w:rsidR="00DE7325" w:rsidRPr="00D929DA" w:rsidRDefault="00DE7325" w:rsidP="00330ECB">
      <w:pPr>
        <w:numPr>
          <w:ilvl w:val="0"/>
          <w:numId w:val="8"/>
        </w:numPr>
      </w:pPr>
      <w:r w:rsidRPr="00D929DA">
        <w:t>Het kwaliteitshandboek</w:t>
      </w:r>
      <w:r>
        <w:t xml:space="preserve"> </w:t>
      </w:r>
    </w:p>
    <w:p w14:paraId="1763323A" w14:textId="404D0174" w:rsidR="00DE7325" w:rsidRPr="00562701" w:rsidRDefault="00DE7325" w:rsidP="00330ECB">
      <w:pPr>
        <w:pStyle w:val="Lijstmetafbeeldingen"/>
        <w:numPr>
          <w:ilvl w:val="0"/>
          <w:numId w:val="8"/>
        </w:numPr>
      </w:pPr>
      <w:r w:rsidRPr="00607DC6">
        <w:t xml:space="preserve">Rapportage van geconstateerde Afwijkingen </w:t>
      </w:r>
    </w:p>
    <w:p w14:paraId="538AAC5E" w14:textId="04C14247" w:rsidR="00DE7325" w:rsidRDefault="0071118A" w:rsidP="00330ECB">
      <w:pPr>
        <w:pStyle w:val="Lijstmetafbeeldingen"/>
        <w:numPr>
          <w:ilvl w:val="0"/>
          <w:numId w:val="8"/>
        </w:numPr>
      </w:pPr>
      <w:r w:rsidRPr="0065020B">
        <w:t>Voorstellen</w:t>
      </w:r>
      <w:r w:rsidR="00DE7325" w:rsidRPr="0011615A">
        <w:t xml:space="preserve"> tot herstelmaatregelen</w:t>
      </w:r>
    </w:p>
    <w:p w14:paraId="0A036F10" w14:textId="05184822" w:rsidR="00DE7325" w:rsidRPr="007004EC" w:rsidRDefault="00DE7325" w:rsidP="00330ECB">
      <w:pPr>
        <w:pStyle w:val="Lijstmetafbeeldingen"/>
        <w:numPr>
          <w:ilvl w:val="0"/>
          <w:numId w:val="8"/>
        </w:numPr>
      </w:pPr>
      <w:r>
        <w:t xml:space="preserve">Voorstellen tot vervolgmaatregelen </w:t>
      </w:r>
    </w:p>
    <w:p w14:paraId="40C87548" w14:textId="77777777" w:rsidR="00DE7325" w:rsidRPr="00D929DA" w:rsidRDefault="00DE7325" w:rsidP="00DE7325">
      <w:r w:rsidRPr="00D929DA">
        <w:br w:type="page"/>
      </w:r>
    </w:p>
    <w:p w14:paraId="65481509" w14:textId="77777777" w:rsidR="00DE7325" w:rsidRPr="00FE2A8B" w:rsidRDefault="00DE7325" w:rsidP="00DE7325">
      <w:pPr>
        <w:pStyle w:val="Kop2"/>
      </w:pPr>
      <w:bookmarkStart w:id="1295" w:name="_Toc95985369"/>
      <w:bookmarkStart w:id="1296" w:name="_Toc93322393"/>
      <w:r w:rsidRPr="00FE2A8B">
        <w:lastRenderedPageBreak/>
        <w:t>Veiligheidsmanagement</w:t>
      </w:r>
      <w:bookmarkEnd w:id="1295"/>
      <w:bookmarkEnd w:id="1296"/>
    </w:p>
    <w:p w14:paraId="195BD7DC" w14:textId="77777777" w:rsidR="00DE7325" w:rsidRPr="00EF509D" w:rsidRDefault="00DE7325" w:rsidP="00DE7325">
      <w:pPr>
        <w:pStyle w:val="Kop3"/>
      </w:pPr>
      <w:r w:rsidRPr="00EF509D">
        <w:t>Doelstelling</w:t>
      </w:r>
    </w:p>
    <w:p w14:paraId="7374C160" w14:textId="71326613" w:rsidR="00DE7325" w:rsidRDefault="00DE7325" w:rsidP="00DE7325">
      <w:pPr>
        <w:rPr>
          <w:rFonts w:cs="Arial"/>
        </w:rPr>
      </w:pPr>
      <w:r w:rsidRPr="00EF509D">
        <w:rPr>
          <w:rFonts w:cs="Arial"/>
        </w:rPr>
        <w:t>Het tot een minimum beperken van de kans op, en gevolgen van, veiligheidsincidenten voortkomend uit zowel het ontwerpproces als het realisatieproces.</w:t>
      </w:r>
      <w:r w:rsidR="005F7843" w:rsidRPr="005F7843">
        <w:t xml:space="preserve"> </w:t>
      </w:r>
      <w:r w:rsidR="005F7843" w:rsidRPr="005F7843">
        <w:rPr>
          <w:rFonts w:cs="Arial"/>
        </w:rPr>
        <w:t>Daarnaast heeft ProRail als ambitie het Veiligheidsgedrag en -bewustzijn te vergroten. Dat kan alleen door en met actieve inzet van Opdrachtnemers. Daartoe wordt de NEN Safety Culture Ladder (ook wel: Veiligheidsladder) gebruikt ter bevordering van het veilig bewust handelen in alle lagen van de organisatie van Opdrachtnemer om daarmee het aantal onveilige situaties terug te dringen, met als gevolg minder incidenten (letsel, verzuim, schades). De Safety Culture Ladder meet de volwassenheid van een organisatie met betrekking tot veilig bewust handelen (houding en gedrag) op een schaal van 1 tot en met 5.</w:t>
      </w:r>
    </w:p>
    <w:p w14:paraId="612B7164" w14:textId="77777777" w:rsidR="00DE7325" w:rsidRPr="00EF509D" w:rsidRDefault="00DE7325" w:rsidP="00DE7325">
      <w:pPr>
        <w:rPr>
          <w:rFonts w:cs="Arial"/>
        </w:rPr>
      </w:pPr>
    </w:p>
    <w:p w14:paraId="5AA9EA5C" w14:textId="77777777" w:rsidR="00DE7325" w:rsidRPr="00EF509D" w:rsidRDefault="00DE7325" w:rsidP="00DE7325">
      <w:pPr>
        <w:pStyle w:val="Kop3"/>
      </w:pPr>
      <w:r w:rsidRPr="00EF509D">
        <w:t>Proceseisen</w:t>
      </w:r>
    </w:p>
    <w:p w14:paraId="4390ADE1" w14:textId="77777777" w:rsidR="00DE7325" w:rsidRPr="00EF509D" w:rsidRDefault="00DE7325" w:rsidP="00DE7325">
      <w:pPr>
        <w:rPr>
          <w:rFonts w:cs="Arial"/>
        </w:rPr>
      </w:pPr>
    </w:p>
    <w:p w14:paraId="206B5E24" w14:textId="77777777" w:rsidR="00DE7325" w:rsidRPr="00EF509D" w:rsidRDefault="00DE7325" w:rsidP="00330ECB">
      <w:pPr>
        <w:keepNext/>
        <w:numPr>
          <w:ilvl w:val="3"/>
          <w:numId w:val="3"/>
        </w:numPr>
        <w:tabs>
          <w:tab w:val="clear" w:pos="864"/>
          <w:tab w:val="num" w:pos="360"/>
          <w:tab w:val="left" w:pos="851"/>
        </w:tabs>
        <w:spacing w:after="20"/>
        <w:ind w:left="851" w:hanging="851"/>
        <w:outlineLvl w:val="3"/>
        <w:rPr>
          <w:b/>
        </w:rPr>
      </w:pPr>
      <w:r w:rsidRPr="00EF509D">
        <w:rPr>
          <w:b/>
        </w:rPr>
        <w:t>Veiligheid en gezondheid (V&amp;G) algemeen</w:t>
      </w:r>
    </w:p>
    <w:p w14:paraId="15775B3B" w14:textId="77777777" w:rsidR="00192ADD" w:rsidRPr="00DA7684" w:rsidRDefault="00192ADD" w:rsidP="00330ECB">
      <w:pPr>
        <w:numPr>
          <w:ilvl w:val="0"/>
          <w:numId w:val="2"/>
        </w:numPr>
        <w:rPr>
          <w:rFonts w:cs="Arial"/>
        </w:rPr>
      </w:pPr>
      <w:r w:rsidRPr="00DA7684">
        <w:rPr>
          <w:rFonts w:cs="Arial"/>
        </w:rPr>
        <w:t xml:space="preserve">Opdrachtnemer dient in het bezit te zijn van het </w:t>
      </w:r>
      <w:proofErr w:type="spellStart"/>
      <w:r w:rsidRPr="00DA7684">
        <w:rPr>
          <w:rFonts w:cs="Arial"/>
        </w:rPr>
        <w:t>VCA-certificaat</w:t>
      </w:r>
      <w:proofErr w:type="spellEnd"/>
      <w:r w:rsidRPr="00DA7684">
        <w:rPr>
          <w:rFonts w:cs="Arial"/>
        </w:rPr>
        <w:t xml:space="preserve"> of een gelijkwaardig gecertificeerd veiligheidsmanagementsysteem. </w:t>
      </w:r>
    </w:p>
    <w:p w14:paraId="1EF3B676" w14:textId="77777777" w:rsidR="00192ADD" w:rsidRPr="009440DD" w:rsidRDefault="00192ADD" w:rsidP="00330ECB">
      <w:pPr>
        <w:numPr>
          <w:ilvl w:val="0"/>
          <w:numId w:val="2"/>
        </w:numPr>
        <w:rPr>
          <w:rFonts w:cs="Arial"/>
        </w:rPr>
      </w:pPr>
      <w:r w:rsidRPr="00DA7684">
        <w:rPr>
          <w:rFonts w:cs="Arial"/>
        </w:rPr>
        <w:t xml:space="preserve">Voor het opstellen van V&amp;G documenten dient u gebruik te maken van informatie uit </w:t>
      </w:r>
      <w:proofErr w:type="spellStart"/>
      <w:r w:rsidRPr="00DA7684">
        <w:rPr>
          <w:rFonts w:cs="Arial"/>
        </w:rPr>
        <w:t>Railmaps</w:t>
      </w:r>
      <w:proofErr w:type="spellEnd"/>
      <w:r w:rsidRPr="00DA7684">
        <w:rPr>
          <w:rFonts w:cs="Arial"/>
        </w:rPr>
        <w:t xml:space="preserve"> </w:t>
      </w:r>
      <w:r w:rsidRPr="009440DD">
        <w:rPr>
          <w:rFonts w:cs="Arial"/>
        </w:rPr>
        <w:t xml:space="preserve">en het </w:t>
      </w:r>
      <w:hyperlink r:id="rId22" w:history="1">
        <w:r w:rsidRPr="009440DD">
          <w:rPr>
            <w:rFonts w:cs="Arial"/>
            <w:u w:val="single"/>
          </w:rPr>
          <w:t>V&amp;G dossier.</w:t>
        </w:r>
      </w:hyperlink>
    </w:p>
    <w:p w14:paraId="06AB800C" w14:textId="77777777" w:rsidR="00192ADD" w:rsidRDefault="00192ADD" w:rsidP="00330ECB">
      <w:pPr>
        <w:numPr>
          <w:ilvl w:val="0"/>
          <w:numId w:val="2"/>
        </w:numPr>
        <w:rPr>
          <w:rFonts w:cs="Arial"/>
        </w:rPr>
      </w:pPr>
      <w:r w:rsidRPr="00DA7684">
        <w:rPr>
          <w:rFonts w:cs="Arial"/>
        </w:rPr>
        <w:t>Aan eisen, verantwoordelijkheden, risico’s en beheersmaatregelen voortkomend uit de</w:t>
      </w:r>
      <w:r>
        <w:rPr>
          <w:rFonts w:cs="Arial"/>
        </w:rPr>
        <w:t xml:space="preserve"> volgende bronnen dient </w:t>
      </w:r>
      <w:r w:rsidRPr="00DA7684">
        <w:rPr>
          <w:rFonts w:cs="Arial"/>
        </w:rPr>
        <w:t>te worden voldaan</w:t>
      </w:r>
      <w:r>
        <w:rPr>
          <w:rFonts w:cs="Arial"/>
        </w:rPr>
        <w:t>:</w:t>
      </w:r>
    </w:p>
    <w:p w14:paraId="7C5C0228" w14:textId="77777777" w:rsidR="00192ADD" w:rsidRPr="009440DD" w:rsidRDefault="00192ADD" w:rsidP="00330ECB">
      <w:pPr>
        <w:numPr>
          <w:ilvl w:val="1"/>
          <w:numId w:val="2"/>
        </w:numPr>
        <w:rPr>
          <w:rFonts w:cs="Arial"/>
        </w:rPr>
      </w:pPr>
      <w:r w:rsidRPr="009440DD">
        <w:rPr>
          <w:rFonts w:cs="Arial"/>
        </w:rPr>
        <w:t>De resultaten van de periodieke veiligheidsanalyses en risicoanalyses.</w:t>
      </w:r>
    </w:p>
    <w:p w14:paraId="70CBA267" w14:textId="77777777" w:rsidR="00192ADD" w:rsidRPr="00DA7684" w:rsidRDefault="00FB21FB" w:rsidP="00330ECB">
      <w:pPr>
        <w:numPr>
          <w:ilvl w:val="1"/>
          <w:numId w:val="2"/>
        </w:numPr>
        <w:rPr>
          <w:rFonts w:cs="Arial"/>
        </w:rPr>
      </w:pPr>
      <w:hyperlink r:id="rId23" w:history="1">
        <w:r w:rsidR="00192ADD" w:rsidRPr="009440DD">
          <w:rPr>
            <w:rStyle w:val="Hyperlink"/>
            <w:rFonts w:cs="Arial"/>
            <w:color w:val="auto"/>
          </w:rPr>
          <w:t>Richtlijnen-veilig-werken op de site van ProRail</w:t>
        </w:r>
      </w:hyperlink>
      <w:r w:rsidR="00192ADD">
        <w:rPr>
          <w:rFonts w:cs="Arial"/>
        </w:rPr>
        <w:t xml:space="preserve"> </w:t>
      </w:r>
    </w:p>
    <w:p w14:paraId="4F223C95" w14:textId="77777777" w:rsidR="00192ADD" w:rsidRPr="00DA7684" w:rsidRDefault="00192ADD" w:rsidP="00330ECB">
      <w:pPr>
        <w:numPr>
          <w:ilvl w:val="1"/>
          <w:numId w:val="2"/>
        </w:numPr>
        <w:rPr>
          <w:rFonts w:cs="Arial"/>
        </w:rPr>
      </w:pPr>
      <w:r w:rsidRPr="00DA7684">
        <w:rPr>
          <w:rFonts w:cs="Arial"/>
        </w:rPr>
        <w:t xml:space="preserve">De informatie uit het V&amp;G dossier zoals dit is opgenomen op </w:t>
      </w:r>
      <w:proofErr w:type="spellStart"/>
      <w:r w:rsidRPr="00DA7684">
        <w:rPr>
          <w:rFonts w:cs="Arial"/>
        </w:rPr>
        <w:t>Railmaps</w:t>
      </w:r>
      <w:proofErr w:type="spellEnd"/>
      <w:r w:rsidRPr="00DA7684">
        <w:rPr>
          <w:rFonts w:cs="Arial"/>
        </w:rPr>
        <w:t xml:space="preserve">; </w:t>
      </w:r>
      <w:hyperlink r:id="rId24" w:history="1">
        <w:r w:rsidRPr="00DA7684">
          <w:rPr>
            <w:rFonts w:cs="Arial"/>
            <w:color w:val="0000FF"/>
            <w:u w:val="single"/>
          </w:rPr>
          <w:t>www.railmaps.nl</w:t>
        </w:r>
      </w:hyperlink>
      <w:r w:rsidRPr="00DA7684">
        <w:rPr>
          <w:rFonts w:cs="Arial"/>
        </w:rPr>
        <w:t xml:space="preserve"> en op de site </w:t>
      </w:r>
      <w:r w:rsidRPr="009440DD">
        <w:rPr>
          <w:rFonts w:cs="Arial"/>
        </w:rPr>
        <w:t xml:space="preserve">van </w:t>
      </w:r>
      <w:hyperlink r:id="rId25" w:history="1">
        <w:r w:rsidRPr="009440DD">
          <w:rPr>
            <w:rFonts w:cs="Arial"/>
            <w:u w:val="single"/>
          </w:rPr>
          <w:t>het V&amp;G-dossier</w:t>
        </w:r>
      </w:hyperlink>
      <w:r w:rsidRPr="009440DD">
        <w:rPr>
          <w:rFonts w:cs="Arial"/>
        </w:rPr>
        <w:t>.</w:t>
      </w:r>
    </w:p>
    <w:p w14:paraId="6F7B0102" w14:textId="77777777" w:rsidR="00192ADD" w:rsidRPr="00DA7684" w:rsidRDefault="00192ADD" w:rsidP="00330ECB">
      <w:pPr>
        <w:numPr>
          <w:ilvl w:val="1"/>
          <w:numId w:val="2"/>
        </w:numPr>
      </w:pPr>
      <w:r w:rsidRPr="00DA7684">
        <w:t xml:space="preserve">De risico’s en beheersmaatregelen zoals opgenomen in de </w:t>
      </w:r>
      <w:hyperlink r:id="rId26" w:history="1">
        <w:r w:rsidRPr="00B21DD2">
          <w:rPr>
            <w:rStyle w:val="Hyperlink"/>
          </w:rPr>
          <w:t>Arbocatalogus</w:t>
        </w:r>
      </w:hyperlink>
      <w:r w:rsidRPr="00DA7684">
        <w:t xml:space="preserve"> en regelgeving die van toepassing </w:t>
      </w:r>
      <w:r>
        <w:t>is</w:t>
      </w:r>
      <w:r w:rsidRPr="00DA7684">
        <w:t xml:space="preserve"> op de betreffende Werkzaamheden</w:t>
      </w:r>
      <w:r>
        <w:t>. Zie</w:t>
      </w:r>
      <w:r w:rsidRPr="00DA7684">
        <w:t xml:space="preserve"> </w:t>
      </w:r>
      <w:hyperlink r:id="rId27" w:history="1">
        <w:r w:rsidRPr="00F0026C">
          <w:rPr>
            <w:rStyle w:val="Hyperlink"/>
          </w:rPr>
          <w:t>https://www.railalert.nl/regelgeving/direct-naar-regelgeving-aanrijdgevaar</w:t>
        </w:r>
      </w:hyperlink>
      <w:r>
        <w:t xml:space="preserve"> </w:t>
      </w:r>
    </w:p>
    <w:p w14:paraId="5CE2A49C" w14:textId="77777777" w:rsidR="00192ADD" w:rsidRDefault="00192ADD" w:rsidP="00330ECB">
      <w:pPr>
        <w:numPr>
          <w:ilvl w:val="1"/>
          <w:numId w:val="2"/>
        </w:numPr>
        <w:rPr>
          <w:rFonts w:cs="Arial"/>
        </w:rPr>
      </w:pPr>
      <w:r>
        <w:t>CROW-publicatie 400 ‘Werken in en met verontreinigde bodem’</w:t>
      </w:r>
    </w:p>
    <w:p w14:paraId="7DD1CA50" w14:textId="77777777" w:rsidR="00192ADD" w:rsidRPr="00735C39" w:rsidRDefault="00192ADD" w:rsidP="00330ECB">
      <w:pPr>
        <w:numPr>
          <w:ilvl w:val="1"/>
          <w:numId w:val="2"/>
        </w:numPr>
        <w:rPr>
          <w:rFonts w:cs="Arial"/>
        </w:rPr>
      </w:pPr>
      <w:r w:rsidRPr="00DA7684">
        <w:t>HDL00014</w:t>
      </w:r>
    </w:p>
    <w:p w14:paraId="744B5080" w14:textId="77777777" w:rsidR="00192ADD" w:rsidRPr="00DA7684" w:rsidRDefault="00192ADD" w:rsidP="00330ECB">
      <w:pPr>
        <w:numPr>
          <w:ilvl w:val="0"/>
          <w:numId w:val="2"/>
        </w:numPr>
      </w:pPr>
      <w:r w:rsidRPr="00DA7684">
        <w:t xml:space="preserve">Opdrachtnemer dient een volledig overzicht te maken en actueel te houden van alle bedrijven, die werkzaamheden verrichten die vallen onder de VCA </w:t>
      </w:r>
      <w:r>
        <w:t>-</w:t>
      </w:r>
      <w:r w:rsidRPr="00DA7684">
        <w:t xml:space="preserve"> verplichting. In dit overzicht dient inzicht te worden gegeven in de complete VCA - keten van zelfstandige hulppersonen en dienen alle overige betrokken bedrijven zichtbaar te zijn. Het overzicht dient op aanvraag te worden getoond.</w:t>
      </w:r>
    </w:p>
    <w:p w14:paraId="085C3F01" w14:textId="77777777" w:rsidR="00192ADD" w:rsidRPr="00DA7684" w:rsidRDefault="00192ADD" w:rsidP="00330ECB">
      <w:pPr>
        <w:numPr>
          <w:ilvl w:val="0"/>
          <w:numId w:val="2"/>
        </w:numPr>
      </w:pPr>
      <w:r w:rsidRPr="00DA7684">
        <w:t>V&amp;G coördinatoren dienen de bevoegdheid te hebben om de benodigde maatregelen door te voeren.</w:t>
      </w:r>
    </w:p>
    <w:p w14:paraId="55E9D09E" w14:textId="77777777" w:rsidR="00192ADD" w:rsidRPr="00DA7684" w:rsidRDefault="00192ADD" w:rsidP="00330ECB">
      <w:pPr>
        <w:numPr>
          <w:ilvl w:val="0"/>
          <w:numId w:val="2"/>
        </w:numPr>
        <w:rPr>
          <w:rFonts w:cs="Arial"/>
        </w:rPr>
      </w:pPr>
      <w:r w:rsidRPr="00DA7684">
        <w:rPr>
          <w:rFonts w:cs="Arial"/>
        </w:rPr>
        <w:t>Direct na gunning van de Overeenkomst dient Opdrachtnemer aan ProRail schriftelijk te melden wie als V&amp;G coördinator(en) voor de Ontwerp- en Uitvoeringsfase zal(zullen) worden aangesteld.</w:t>
      </w:r>
    </w:p>
    <w:p w14:paraId="05F533A4" w14:textId="77777777" w:rsidR="00192ADD" w:rsidRPr="00DA7684" w:rsidRDefault="00192ADD" w:rsidP="00330ECB">
      <w:pPr>
        <w:numPr>
          <w:ilvl w:val="0"/>
          <w:numId w:val="2"/>
        </w:numPr>
      </w:pPr>
      <w:r w:rsidRPr="00DA7684">
        <w:t xml:space="preserve">Opdrachtnemer zal zijn volledige medewerking verlenen aan </w:t>
      </w:r>
      <w:proofErr w:type="spellStart"/>
      <w:r w:rsidRPr="00DA7684">
        <w:t>nevenopdrachtnemers</w:t>
      </w:r>
      <w:proofErr w:type="spellEnd"/>
      <w:r w:rsidRPr="00DA7684">
        <w:t xml:space="preserve"> </w:t>
      </w:r>
      <w:proofErr w:type="gramStart"/>
      <w:r w:rsidRPr="00DA7684">
        <w:t>inzake</w:t>
      </w:r>
      <w:proofErr w:type="gramEnd"/>
      <w:r w:rsidRPr="00DA7684">
        <w:t xml:space="preserve"> coördinatie van de veiligheid. </w:t>
      </w:r>
    </w:p>
    <w:p w14:paraId="1FB078E4" w14:textId="77777777" w:rsidR="00DE7325" w:rsidRPr="00EF509D" w:rsidRDefault="00DE7325" w:rsidP="00DE7325">
      <w:pPr>
        <w:ind w:left="852"/>
      </w:pPr>
    </w:p>
    <w:p w14:paraId="501A9925" w14:textId="77777777" w:rsidR="00DE7325" w:rsidRPr="00EF509D" w:rsidRDefault="00DE7325" w:rsidP="00330ECB">
      <w:pPr>
        <w:keepNext/>
        <w:numPr>
          <w:ilvl w:val="3"/>
          <w:numId w:val="3"/>
        </w:numPr>
        <w:tabs>
          <w:tab w:val="clear" w:pos="864"/>
          <w:tab w:val="num" w:pos="360"/>
          <w:tab w:val="left" w:pos="851"/>
        </w:tabs>
        <w:spacing w:after="20"/>
        <w:ind w:left="851" w:hanging="851"/>
        <w:outlineLvl w:val="3"/>
        <w:rPr>
          <w:b/>
        </w:rPr>
      </w:pPr>
      <w:r w:rsidRPr="00EF509D">
        <w:rPr>
          <w:b/>
        </w:rPr>
        <w:t>Veiligheid en gezondheid ontwerp</w:t>
      </w:r>
    </w:p>
    <w:p w14:paraId="0D191E5E" w14:textId="77777777" w:rsidR="00DD25EE" w:rsidRPr="00DA7684" w:rsidRDefault="00DD25EE" w:rsidP="00330ECB">
      <w:pPr>
        <w:numPr>
          <w:ilvl w:val="0"/>
          <w:numId w:val="2"/>
        </w:numPr>
        <w:rPr>
          <w:rFonts w:cs="Arial"/>
        </w:rPr>
      </w:pPr>
      <w:r w:rsidRPr="00DA7684">
        <w:rPr>
          <w:rFonts w:cs="Arial"/>
        </w:rPr>
        <w:t xml:space="preserve">Bij ontwerpen dienen aantoonbaar de veiligheidsrisico’s m.b.t. </w:t>
      </w:r>
      <w:proofErr w:type="spellStart"/>
      <w:r w:rsidRPr="00DA7684">
        <w:rPr>
          <w:rFonts w:cs="Arial"/>
        </w:rPr>
        <w:t>arbo</w:t>
      </w:r>
      <w:proofErr w:type="spellEnd"/>
      <w:r w:rsidRPr="00DA7684">
        <w:rPr>
          <w:rFonts w:cs="Arial"/>
        </w:rPr>
        <w:t>-, spoorweg</w:t>
      </w:r>
      <w:proofErr w:type="gramStart"/>
      <w:r w:rsidRPr="00DA7684">
        <w:rPr>
          <w:rFonts w:cs="Arial"/>
        </w:rPr>
        <w:t>-  en</w:t>
      </w:r>
      <w:proofErr w:type="gramEnd"/>
      <w:r w:rsidRPr="00DA7684">
        <w:rPr>
          <w:rFonts w:cs="Arial"/>
        </w:rPr>
        <w:t xml:space="preserve"> omgevingsveiligheid, verbonden aan de realisatie en toekomstige instandhouding beheerst te worden zodat voldaan wordt aan wet- en regelgeving en/of door ProRail hieraan gestelde eisen.</w:t>
      </w:r>
    </w:p>
    <w:p w14:paraId="17AEAFB4" w14:textId="77777777" w:rsidR="00DD25EE" w:rsidRPr="002C3349" w:rsidRDefault="00DD25EE" w:rsidP="00330ECB">
      <w:pPr>
        <w:numPr>
          <w:ilvl w:val="0"/>
          <w:numId w:val="2"/>
        </w:numPr>
      </w:pPr>
      <w:r w:rsidRPr="00DA7684">
        <w:rPr>
          <w:rFonts w:cs="Arial"/>
        </w:rPr>
        <w:t xml:space="preserve">Opdrachtnemer dient binnen 2 weken na gunning een V&amp;G – coördinator ontwerpfase voor te dragen ter acceptatie en aanstelling door ProRail, die belast is met de taken als bedoeld in art. </w:t>
      </w:r>
      <w:r>
        <w:rPr>
          <w:rFonts w:cs="Arial"/>
        </w:rPr>
        <w:t xml:space="preserve">2.29 en </w:t>
      </w:r>
      <w:r w:rsidRPr="00DA7684">
        <w:rPr>
          <w:rFonts w:cs="Arial"/>
        </w:rPr>
        <w:t xml:space="preserve">2.30 Arbobesluit. </w:t>
      </w:r>
      <w:bookmarkStart w:id="1297" w:name="_Hlk76720397"/>
      <w:r>
        <w:rPr>
          <w:rFonts w:cs="Arial"/>
        </w:rPr>
        <w:t>Als er al een V&amp;G O plan is geleverd dan hoeft Opdrachtnemer geen coördinator ontwerpfase te leveren.</w:t>
      </w:r>
    </w:p>
    <w:bookmarkEnd w:id="1297"/>
    <w:p w14:paraId="23973EAB" w14:textId="77777777" w:rsidR="00DD25EE" w:rsidRPr="00DA7684" w:rsidRDefault="00DD25EE" w:rsidP="00330ECB">
      <w:pPr>
        <w:numPr>
          <w:ilvl w:val="0"/>
          <w:numId w:val="2"/>
        </w:numPr>
      </w:pPr>
      <w:r w:rsidRPr="002C3349">
        <w:rPr>
          <w:rFonts w:cs="Arial"/>
        </w:rPr>
        <w:t xml:space="preserve">De </w:t>
      </w:r>
      <w:r>
        <w:rPr>
          <w:rFonts w:cs="Arial"/>
        </w:rPr>
        <w:t>V</w:t>
      </w:r>
      <w:r w:rsidRPr="002C3349">
        <w:rPr>
          <w:rFonts w:cs="Arial"/>
        </w:rPr>
        <w:t>&amp;</w:t>
      </w:r>
      <w:r>
        <w:rPr>
          <w:rFonts w:cs="Arial"/>
        </w:rPr>
        <w:t>G</w:t>
      </w:r>
      <w:r w:rsidRPr="002C3349">
        <w:rPr>
          <w:rFonts w:cs="Arial"/>
        </w:rPr>
        <w:t xml:space="preserve"> coördinator ontwerp</w:t>
      </w:r>
      <w:r>
        <w:rPr>
          <w:rFonts w:cs="Arial"/>
        </w:rPr>
        <w:t>fase</w:t>
      </w:r>
      <w:r w:rsidRPr="002C3349">
        <w:rPr>
          <w:rFonts w:cs="Arial"/>
        </w:rPr>
        <w:t xml:space="preserve"> dient te beschikken over een </w:t>
      </w:r>
      <w:r>
        <w:rPr>
          <w:rFonts w:cs="Arial"/>
        </w:rPr>
        <w:t>‘V&amp;G coördinator ontwerpfase’</w:t>
      </w:r>
      <w:r w:rsidRPr="002C3349">
        <w:rPr>
          <w:rFonts w:cs="Arial"/>
        </w:rPr>
        <w:t xml:space="preserve"> certificaat. </w:t>
      </w:r>
    </w:p>
    <w:p w14:paraId="7C4BFB63" w14:textId="77777777" w:rsidR="00DD25EE" w:rsidRDefault="00DD25EE" w:rsidP="00330ECB">
      <w:pPr>
        <w:numPr>
          <w:ilvl w:val="0"/>
          <w:numId w:val="2"/>
        </w:numPr>
      </w:pPr>
      <w:r w:rsidRPr="00DA7684">
        <w:t xml:space="preserve">Voor het opstellen van het </w:t>
      </w:r>
      <w:hyperlink r:id="rId28" w:history="1">
        <w:r w:rsidRPr="00DA7684">
          <w:rPr>
            <w:color w:val="0000FF"/>
            <w:u w:val="single"/>
          </w:rPr>
          <w:t>Veiligheid &amp; Gezondheidsplan O en U</w:t>
        </w:r>
      </w:hyperlink>
      <w:r w:rsidRPr="00DA7684">
        <w:t xml:space="preserve"> dient het format te worden gebruikt. In dit format staat de risicoanalyse centraal. Het V&amp; G plan is een ‘groeidocument’ dat gebruikt wordt in zowel de ontwerp- als de uitvoeringsfase.</w:t>
      </w:r>
    </w:p>
    <w:p w14:paraId="09F7F9EE" w14:textId="77777777" w:rsidR="00DD25EE" w:rsidRDefault="00DD25EE" w:rsidP="00330ECB">
      <w:pPr>
        <w:numPr>
          <w:ilvl w:val="0"/>
          <w:numId w:val="2"/>
        </w:numPr>
      </w:pPr>
      <w:bookmarkStart w:id="1298" w:name="_Hlk76718663"/>
      <w:r w:rsidRPr="00A65CC1">
        <w:t>In het V&amp;G plan (O/U) dienen de bouwkundige-, technische- en organisatorische keuzes (BTO keuzes) opgenomen te worden.</w:t>
      </w:r>
    </w:p>
    <w:bookmarkEnd w:id="1298"/>
    <w:p w14:paraId="2D804AB6" w14:textId="77777777" w:rsidR="00DE7325" w:rsidRPr="00EF509D" w:rsidRDefault="00DE7325" w:rsidP="00DE7325"/>
    <w:p w14:paraId="2DBEFDC3" w14:textId="77777777" w:rsidR="00DE7325" w:rsidRPr="00EF509D" w:rsidRDefault="00DE7325" w:rsidP="00330ECB">
      <w:pPr>
        <w:keepNext/>
        <w:numPr>
          <w:ilvl w:val="3"/>
          <w:numId w:val="3"/>
        </w:numPr>
        <w:tabs>
          <w:tab w:val="clear" w:pos="864"/>
          <w:tab w:val="num" w:pos="360"/>
          <w:tab w:val="left" w:pos="851"/>
        </w:tabs>
        <w:spacing w:after="20"/>
        <w:ind w:left="851" w:hanging="851"/>
        <w:outlineLvl w:val="3"/>
        <w:rPr>
          <w:b/>
        </w:rPr>
      </w:pPr>
      <w:r w:rsidRPr="00EF509D">
        <w:rPr>
          <w:b/>
        </w:rPr>
        <w:lastRenderedPageBreak/>
        <w:t>Veiligheid en gezondheid uitvoering</w:t>
      </w:r>
    </w:p>
    <w:p w14:paraId="421FD6DB" w14:textId="77777777" w:rsidR="00DD25EE" w:rsidRDefault="00DD25EE" w:rsidP="00330ECB">
      <w:pPr>
        <w:numPr>
          <w:ilvl w:val="0"/>
          <w:numId w:val="2"/>
        </w:numPr>
        <w:rPr>
          <w:rFonts w:cs="Arial"/>
        </w:rPr>
      </w:pPr>
      <w:bookmarkStart w:id="1299" w:name="_Hlk76718706"/>
      <w:r>
        <w:rPr>
          <w:rFonts w:cs="Arial"/>
        </w:rPr>
        <w:t>Opdrachtnemer dient binnen 2 weken na gunning een V&amp;G-coördinator uitvoeringsfase aan te stellen, die belast is met de taken als bedoeld in art. 2.29 en 2.31 Arbobesluit.</w:t>
      </w:r>
    </w:p>
    <w:bookmarkEnd w:id="1299"/>
    <w:p w14:paraId="5A82632D" w14:textId="77777777" w:rsidR="00DD25EE" w:rsidRPr="00DA7684" w:rsidRDefault="00DD25EE" w:rsidP="00330ECB">
      <w:pPr>
        <w:numPr>
          <w:ilvl w:val="0"/>
          <w:numId w:val="2"/>
        </w:numPr>
        <w:rPr>
          <w:rFonts w:cs="Arial"/>
        </w:rPr>
      </w:pPr>
      <w:r w:rsidRPr="00DA7684">
        <w:rPr>
          <w:rFonts w:cs="Arial"/>
        </w:rPr>
        <w:t>Tijdens de uitvoering dienen aantoonbaar de veiligheidsrisico</w:t>
      </w:r>
      <w:r>
        <w:rPr>
          <w:rFonts w:cs="Arial"/>
        </w:rPr>
        <w:t>’</w:t>
      </w:r>
      <w:r w:rsidRPr="00DA7684">
        <w:rPr>
          <w:rFonts w:cs="Arial"/>
        </w:rPr>
        <w:t xml:space="preserve">s </w:t>
      </w:r>
      <w:bookmarkStart w:id="1300" w:name="_Hlk76718770"/>
      <w:r>
        <w:rPr>
          <w:rFonts w:cs="Arial"/>
        </w:rPr>
        <w:t xml:space="preserve">genoemd in het V&amp;G O/U plan </w:t>
      </w:r>
      <w:bookmarkEnd w:id="1300"/>
      <w:r w:rsidRPr="00DA7684">
        <w:rPr>
          <w:rFonts w:cs="Arial"/>
        </w:rPr>
        <w:t>beheerst te zijn en de benodigde maatregelen te zijn genomen.</w:t>
      </w:r>
    </w:p>
    <w:p w14:paraId="5723AA76" w14:textId="77777777" w:rsidR="00DD25EE" w:rsidRPr="00DA7684" w:rsidRDefault="00DD25EE" w:rsidP="00330ECB">
      <w:pPr>
        <w:numPr>
          <w:ilvl w:val="0"/>
          <w:numId w:val="2"/>
        </w:numPr>
        <w:rPr>
          <w:rFonts w:cs="Arial"/>
        </w:rPr>
      </w:pPr>
      <w:r w:rsidRPr="00DA7684">
        <w:rPr>
          <w:rFonts w:cs="Arial"/>
        </w:rPr>
        <w:t xml:space="preserve">Indien Opdrachtnemer WBI-houder is of </w:t>
      </w:r>
      <w:proofErr w:type="gramStart"/>
      <w:r w:rsidRPr="00DA7684">
        <w:rPr>
          <w:rFonts w:cs="Arial"/>
        </w:rPr>
        <w:t>indien</w:t>
      </w:r>
      <w:proofErr w:type="gramEnd"/>
      <w:r w:rsidRPr="00DA7684">
        <w:rPr>
          <w:rFonts w:cs="Arial"/>
        </w:rPr>
        <w:t xml:space="preserve"> de Opdrachtnemer de coördinerende opdrachtnemer is o</w:t>
      </w:r>
      <w:r>
        <w:rPr>
          <w:rFonts w:cs="Arial"/>
        </w:rPr>
        <w:t xml:space="preserve">p </w:t>
      </w:r>
      <w:r w:rsidRPr="00DA7684">
        <w:rPr>
          <w:rFonts w:cs="Arial"/>
        </w:rPr>
        <w:t>g</w:t>
      </w:r>
      <w:r>
        <w:rPr>
          <w:rFonts w:cs="Arial"/>
        </w:rPr>
        <w:t>rond van</w:t>
      </w:r>
      <w:r w:rsidRPr="00DA7684">
        <w:rPr>
          <w:rFonts w:cs="Arial"/>
        </w:rPr>
        <w:t xml:space="preserve"> de coördinatieovereenkomst, geldt dat de Opdrachtnemer die de V&amp;G coördinatie over derden opdrachtnemers voert, belast is met de overall V&amp;G coördinatie van de Werkzaamheden en de taken uitvoert zoals bepaald in 2.29, 2.31 en 2.33 van het Arbobesluit. </w:t>
      </w:r>
      <w:bookmarkStart w:id="1301" w:name="_Hlk76720538"/>
      <w:bookmarkStart w:id="1302" w:name="_Hlk76718851"/>
      <w:r>
        <w:rPr>
          <w:rFonts w:cs="Arial"/>
        </w:rPr>
        <w:t>De V&amp;G coördinator uitvoeringsfase dient te beschikken over een ‘V&amp;G coördinator Uitvoeringsfase’-certificaat</w:t>
      </w:r>
      <w:bookmarkEnd w:id="1301"/>
      <w:r>
        <w:rPr>
          <w:rFonts w:cs="Arial"/>
        </w:rPr>
        <w:t>.</w:t>
      </w:r>
    </w:p>
    <w:bookmarkEnd w:id="1302"/>
    <w:p w14:paraId="0E4F470A" w14:textId="77777777" w:rsidR="00DD25EE" w:rsidRPr="00DA7684" w:rsidRDefault="00DD25EE" w:rsidP="00330ECB">
      <w:pPr>
        <w:numPr>
          <w:ilvl w:val="0"/>
          <w:numId w:val="2"/>
        </w:numPr>
      </w:pPr>
      <w:r w:rsidRPr="00DA7684">
        <w:t>Opdrachtnemer is verantwoordelijk voor de taken en kennisgeving genoemd in art. 2:27 Arbobesluit (o.a. kennisgeving).</w:t>
      </w:r>
    </w:p>
    <w:p w14:paraId="1264F9C4" w14:textId="77777777" w:rsidR="00DD25EE" w:rsidRPr="00DA7684" w:rsidRDefault="00DD25EE" w:rsidP="00330ECB">
      <w:pPr>
        <w:numPr>
          <w:ilvl w:val="0"/>
          <w:numId w:val="2"/>
        </w:numPr>
      </w:pPr>
      <w:r w:rsidRPr="00DA7684">
        <w:t xml:space="preserve">Voor het opstellen van het </w:t>
      </w:r>
      <w:hyperlink r:id="rId29" w:history="1">
        <w:r w:rsidRPr="00DA7684">
          <w:rPr>
            <w:color w:val="0000FF"/>
            <w:u w:val="single"/>
          </w:rPr>
          <w:t>Veiligheid &amp; Gezondheidsplan O en U</w:t>
        </w:r>
      </w:hyperlink>
      <w:r w:rsidRPr="00DA7684">
        <w:t xml:space="preserve"> dient het format te worden gebruikt. In dit format staat de risicoanalyse centraal. Het V&amp; G plan is een ‘groeidocument’ dat gebruikt wordt in zowel de ontwerp- als de uitvoeringsfase.</w:t>
      </w:r>
    </w:p>
    <w:p w14:paraId="2FC80E10" w14:textId="77777777" w:rsidR="00DE7325" w:rsidRPr="00EF509D" w:rsidRDefault="00DE7325" w:rsidP="00DE7325"/>
    <w:p w14:paraId="28D04086" w14:textId="77777777" w:rsidR="00DE7325" w:rsidRPr="00EF509D" w:rsidRDefault="00DE7325" w:rsidP="00330ECB">
      <w:pPr>
        <w:keepNext/>
        <w:numPr>
          <w:ilvl w:val="3"/>
          <w:numId w:val="3"/>
        </w:numPr>
        <w:tabs>
          <w:tab w:val="clear" w:pos="864"/>
          <w:tab w:val="num" w:pos="360"/>
          <w:tab w:val="left" w:pos="851"/>
        </w:tabs>
        <w:spacing w:after="20"/>
        <w:ind w:left="851" w:hanging="851"/>
        <w:outlineLvl w:val="3"/>
        <w:rPr>
          <w:b/>
        </w:rPr>
      </w:pPr>
      <w:r w:rsidRPr="00EF509D">
        <w:rPr>
          <w:b/>
        </w:rPr>
        <w:t>Controle op V&amp;G (periodieke veiligheid – en risicoanalyse)</w:t>
      </w:r>
    </w:p>
    <w:p w14:paraId="58481DCF" w14:textId="081091D3" w:rsidR="00DE7325" w:rsidRPr="00EF509D" w:rsidRDefault="00DE7325" w:rsidP="00330ECB">
      <w:pPr>
        <w:numPr>
          <w:ilvl w:val="0"/>
          <w:numId w:val="2"/>
        </w:numPr>
        <w:rPr>
          <w:rFonts w:cs="Arial"/>
        </w:rPr>
      </w:pPr>
      <w:r w:rsidRPr="00EF509D">
        <w:rPr>
          <w:rFonts w:cs="Arial"/>
        </w:rPr>
        <w:t xml:space="preserve">Opdrachtnemer </w:t>
      </w:r>
      <w:r w:rsidR="00F269E4" w:rsidRPr="00EF509D">
        <w:rPr>
          <w:rFonts w:cs="Arial"/>
        </w:rPr>
        <w:t>dient het</w:t>
      </w:r>
      <w:r w:rsidRPr="00EF509D">
        <w:rPr>
          <w:rFonts w:cs="Arial"/>
        </w:rPr>
        <w:t xml:space="preserve"> Werk dient tenminste een keer per maand in zijn geheel te laten controleren op algemene veiligheid en gezondheid en het naleven van de voorschriften. De eerste controle dient voor aanvang van de daadwerkelijke uitvoeringwerkzaamheden plaats te vinden, waarbij met name de door de Opdrachtnemer voorgenomen veiligheidsmaatregelen geverifieerd moeten worden. </w:t>
      </w:r>
    </w:p>
    <w:p w14:paraId="61AC72D4" w14:textId="590197F3" w:rsidR="00DE7325" w:rsidRDefault="00DE7325" w:rsidP="00330ECB">
      <w:pPr>
        <w:numPr>
          <w:ilvl w:val="0"/>
          <w:numId w:val="2"/>
        </w:numPr>
        <w:rPr>
          <w:rFonts w:cs="Arial"/>
        </w:rPr>
      </w:pPr>
      <w:r w:rsidRPr="00EF509D">
        <w:rPr>
          <w:rFonts w:cs="Arial"/>
        </w:rPr>
        <w:t xml:space="preserve">Hiervoor genoemd onderzoek dient uitgevoerd te worden door een onafhankelijke deskundige op het gebied van bedrijfsveiligheid en bedrijfsgezondheid. De rapporten met de resultaten van deze inspecties moeten binnen redelijke termijn door Opdrachtnemer met ProRail worden besproken, in het bijzijn van de V&amp;G coördinator Realisatiefase en de deskundige die de inspecties heeft uitgevoerd.  </w:t>
      </w:r>
    </w:p>
    <w:p w14:paraId="2D2F2F27" w14:textId="77777777" w:rsidR="00D2794E" w:rsidRDefault="00D2794E" w:rsidP="00D2794E">
      <w:pPr>
        <w:ind w:left="1212"/>
        <w:rPr>
          <w:rFonts w:cs="Arial"/>
        </w:rPr>
      </w:pPr>
    </w:p>
    <w:p w14:paraId="641FB39F" w14:textId="77777777" w:rsidR="00D2794E" w:rsidRPr="00D2794E" w:rsidRDefault="00D2794E" w:rsidP="00330ECB">
      <w:pPr>
        <w:keepNext/>
        <w:numPr>
          <w:ilvl w:val="3"/>
          <w:numId w:val="3"/>
        </w:numPr>
        <w:spacing w:after="20"/>
        <w:outlineLvl w:val="3"/>
        <w:rPr>
          <w:b/>
          <w:bCs/>
        </w:rPr>
      </w:pPr>
      <w:r w:rsidRPr="00D2794E">
        <w:rPr>
          <w:b/>
          <w:bCs/>
        </w:rPr>
        <w:t>Veiligheidsgedrag en -bewustzijn</w:t>
      </w:r>
    </w:p>
    <w:p w14:paraId="2F3ABB45" w14:textId="77777777" w:rsidR="00D2794E" w:rsidRPr="00D2794E" w:rsidRDefault="00D2794E" w:rsidP="00330ECB">
      <w:pPr>
        <w:numPr>
          <w:ilvl w:val="0"/>
          <w:numId w:val="2"/>
        </w:numPr>
        <w:rPr>
          <w:rFonts w:cs="Arial"/>
        </w:rPr>
      </w:pPr>
      <w:r w:rsidRPr="00D2794E">
        <w:rPr>
          <w:rFonts w:cs="Arial"/>
        </w:rPr>
        <w:t>De NEN Safety Culture Ladder is van toepassing.</w:t>
      </w:r>
    </w:p>
    <w:p w14:paraId="7B2F1E1B" w14:textId="77777777" w:rsidR="00D2794E" w:rsidRPr="00513CB1" w:rsidRDefault="00D2794E" w:rsidP="00330ECB">
      <w:pPr>
        <w:numPr>
          <w:ilvl w:val="0"/>
          <w:numId w:val="2"/>
        </w:numPr>
        <w:rPr>
          <w:rFonts w:cs="Arial"/>
        </w:rPr>
      </w:pPr>
      <w:r w:rsidRPr="00513CB1">
        <w:rPr>
          <w:rFonts w:cs="Arial"/>
        </w:rPr>
        <w:t xml:space="preserve">Opdrachtnemer voldoet gedurende de looptijd ten minste aan de eisen die zijn gesteld aan het veiligheidsgedrag en -bewustzijn voor </w:t>
      </w:r>
      <w:r w:rsidRPr="00513CB1">
        <w:rPr>
          <w:rFonts w:cs="Arial"/>
          <w:b/>
          <w:bCs/>
        </w:rPr>
        <w:t>laddertrede 2</w:t>
      </w:r>
      <w:r w:rsidRPr="00513CB1">
        <w:rPr>
          <w:rFonts w:cs="Arial"/>
        </w:rPr>
        <w:t xml:space="preserve"> van de NEN Safety Culture Ladder.</w:t>
      </w:r>
    </w:p>
    <w:p w14:paraId="56FC84F9" w14:textId="16AE642A" w:rsidR="00D2794E" w:rsidRPr="00952F82" w:rsidRDefault="00D2794E" w:rsidP="00330ECB">
      <w:pPr>
        <w:numPr>
          <w:ilvl w:val="0"/>
          <w:numId w:val="2"/>
        </w:numPr>
        <w:rPr>
          <w:rFonts w:cs="Arial"/>
        </w:rPr>
      </w:pPr>
      <w:r w:rsidRPr="00513CB1">
        <w:rPr>
          <w:rFonts w:cs="Arial"/>
        </w:rPr>
        <w:t xml:space="preserve">Opdrachtnemer draagt er zorg voor dat door hem gecontracteerde zelfstandige hulppersonen voldoen aan </w:t>
      </w:r>
      <w:r w:rsidRPr="00D2794E">
        <w:rPr>
          <w:rFonts w:cs="Arial"/>
        </w:rPr>
        <w:t xml:space="preserve">het veiligheidsgedrag en –bewustzijn op ten minste het vereiste niveau van trede 2 van de NEN Safety Culture Ladder dat ziet op de werkzaamheden van deze hulppersonen overeenkomstig de risicomatrix </w:t>
      </w:r>
      <w:proofErr w:type="spellStart"/>
      <w:r w:rsidRPr="00D2794E">
        <w:rPr>
          <w:rFonts w:cs="Arial"/>
        </w:rPr>
        <w:t>ViA</w:t>
      </w:r>
      <w:proofErr w:type="spellEnd"/>
      <w:r w:rsidRPr="00D2794E">
        <w:rPr>
          <w:rFonts w:cs="Arial"/>
        </w:rPr>
        <w:t xml:space="preserve">, zie de Handreiking </w:t>
      </w:r>
      <w:proofErr w:type="spellStart"/>
      <w:r w:rsidRPr="00D2794E">
        <w:rPr>
          <w:rFonts w:cs="Arial"/>
        </w:rPr>
        <w:t>ViA</w:t>
      </w:r>
      <w:proofErr w:type="spellEnd"/>
      <w:r w:rsidRPr="00D2794E">
        <w:rPr>
          <w:rFonts w:cs="Arial"/>
        </w:rPr>
        <w:t xml:space="preserve"> op https://gc-veiligheid.nl/tools/veiligheid-in-aanbesteding-via  Opdrachtnemer zal tevens bedingen dat deze zelfstandige hulppersonen vervolgens bedoelde verplichtingen onverkort doorleggen aan alle partijen met wie zij op hun beurt contracten aangaan ten behoeve van de uitvoering van deze Overeenkomst. </w:t>
      </w:r>
    </w:p>
    <w:p w14:paraId="2FBE06AF" w14:textId="77777777" w:rsidR="00DE7325" w:rsidRPr="00EF509D" w:rsidRDefault="00DE7325" w:rsidP="00DE7325"/>
    <w:p w14:paraId="28132EFC" w14:textId="77777777" w:rsidR="00DE7325" w:rsidRPr="00EF509D" w:rsidRDefault="00DE7325" w:rsidP="00DE7325">
      <w:pPr>
        <w:pStyle w:val="Kop3"/>
      </w:pPr>
      <w:r w:rsidRPr="00EF509D">
        <w:t>Producteisen</w:t>
      </w:r>
    </w:p>
    <w:p w14:paraId="02FE30FF" w14:textId="32AEDC68" w:rsidR="00DE7325" w:rsidRDefault="00DE7325" w:rsidP="00DE7325"/>
    <w:p w14:paraId="6C7917EA" w14:textId="77777777" w:rsidR="003144DF" w:rsidRPr="003144DF" w:rsidRDefault="003144DF" w:rsidP="00330ECB">
      <w:pPr>
        <w:keepNext/>
        <w:numPr>
          <w:ilvl w:val="3"/>
          <w:numId w:val="3"/>
        </w:numPr>
        <w:tabs>
          <w:tab w:val="clear" w:pos="864"/>
          <w:tab w:val="num" w:pos="360"/>
          <w:tab w:val="left" w:pos="851"/>
        </w:tabs>
        <w:spacing w:after="20"/>
        <w:ind w:left="851" w:hanging="851"/>
        <w:outlineLvl w:val="3"/>
        <w:rPr>
          <w:b/>
        </w:rPr>
      </w:pPr>
      <w:r w:rsidRPr="003144DF">
        <w:rPr>
          <w:b/>
        </w:rPr>
        <w:t>Veiligheidsgedrag en -bewustzijn</w:t>
      </w:r>
    </w:p>
    <w:p w14:paraId="7C976636" w14:textId="77777777" w:rsidR="003144DF" w:rsidRPr="003144DF" w:rsidRDefault="003144DF" w:rsidP="00330ECB">
      <w:pPr>
        <w:keepNext/>
        <w:numPr>
          <w:ilvl w:val="0"/>
          <w:numId w:val="77"/>
        </w:numPr>
        <w:tabs>
          <w:tab w:val="left" w:pos="851"/>
        </w:tabs>
        <w:spacing w:after="20"/>
        <w:contextualSpacing/>
        <w:outlineLvl w:val="3"/>
        <w:rPr>
          <w:bCs/>
        </w:rPr>
      </w:pPr>
      <w:r w:rsidRPr="003144DF">
        <w:rPr>
          <w:bCs/>
        </w:rPr>
        <w:t xml:space="preserve">De Opdrachtnemer beschikt over een adequate administratie ten behoeve van de uitvoering van de Overeenkomst waarmee hij aantoont dat hij en de door hem ingeschakelde hulppersonen ten minste voldoen aan de eisen ten aanzien van veiligheidsgedrag en -bewustzijn. Bij deze administratie kan men voor het beschikken over het vereiste bewijsmiddel verwijzen naar de verklaring van de certificerende instelling in het register op </w:t>
      </w:r>
      <w:hyperlink r:id="rId30" w:history="1">
        <w:r w:rsidRPr="003144DF">
          <w:rPr>
            <w:bCs/>
            <w:u w:val="single"/>
          </w:rPr>
          <w:t>www.safetycultureladder.com/nl/certificaathouders/</w:t>
        </w:r>
      </w:hyperlink>
      <w:r w:rsidRPr="003144DF">
        <w:rPr>
          <w:bCs/>
        </w:rPr>
        <w:t xml:space="preserve"> </w:t>
      </w:r>
    </w:p>
    <w:p w14:paraId="57392FB5" w14:textId="77777777" w:rsidR="003144DF" w:rsidRPr="003144DF" w:rsidRDefault="003144DF" w:rsidP="00330ECB">
      <w:pPr>
        <w:numPr>
          <w:ilvl w:val="0"/>
          <w:numId w:val="77"/>
        </w:numPr>
        <w:contextualSpacing/>
        <w:rPr>
          <w:bCs/>
        </w:rPr>
      </w:pPr>
      <w:r w:rsidRPr="003144DF">
        <w:rPr>
          <w:bCs/>
        </w:rPr>
        <w:t>De eerste uitgevoerde toets, door een door NEN bevoegd verklaarde certificerende instantie, dient door Opdrachtnemer uiterlijk 90 dagen na de datum waarop Opdrachtgever de Aanbieding van de Opdrachtnemer schriftelijk heeft aanvaard, ingediend te worden.</w:t>
      </w:r>
    </w:p>
    <w:p w14:paraId="47E829F7" w14:textId="77777777" w:rsidR="003144DF" w:rsidRPr="003144DF" w:rsidRDefault="003144DF" w:rsidP="00330ECB">
      <w:pPr>
        <w:numPr>
          <w:ilvl w:val="0"/>
          <w:numId w:val="77"/>
        </w:numPr>
        <w:contextualSpacing/>
        <w:rPr>
          <w:bCs/>
        </w:rPr>
      </w:pPr>
      <w:r w:rsidRPr="003144DF">
        <w:rPr>
          <w:bCs/>
        </w:rPr>
        <w:t xml:space="preserve">Opdrachtnemer moet zich door een, door NEN bevoegd verklaarde certificerende instantie, vervolgens jaarlijks laten toetsen of hij aan de eisen gesteld aan het veiligheidsgedrag en-bewustzijn in deze Overeenkomst voldoet, hetzij als organisatie, hetzij op projectbasis. </w:t>
      </w:r>
    </w:p>
    <w:p w14:paraId="794A5F70" w14:textId="77777777" w:rsidR="003144DF" w:rsidRPr="003144DF" w:rsidRDefault="003144DF" w:rsidP="00DE7325"/>
    <w:p w14:paraId="408A3054" w14:textId="106CCC6D" w:rsidR="003144DF" w:rsidRDefault="003144DF" w:rsidP="00DE7325"/>
    <w:p w14:paraId="38EB3722" w14:textId="77777777" w:rsidR="003144DF" w:rsidRPr="00EF509D" w:rsidRDefault="003144DF" w:rsidP="00DE7325"/>
    <w:p w14:paraId="6CAA69FF" w14:textId="6631D42A" w:rsidR="00DE7325" w:rsidRPr="00EF509D" w:rsidRDefault="00DE7325" w:rsidP="00330ECB">
      <w:pPr>
        <w:keepNext/>
        <w:numPr>
          <w:ilvl w:val="3"/>
          <w:numId w:val="3"/>
        </w:numPr>
        <w:tabs>
          <w:tab w:val="clear" w:pos="864"/>
          <w:tab w:val="num" w:pos="360"/>
          <w:tab w:val="left" w:pos="851"/>
        </w:tabs>
        <w:spacing w:after="20"/>
        <w:ind w:left="851" w:hanging="851"/>
        <w:outlineLvl w:val="3"/>
        <w:rPr>
          <w:b/>
        </w:rPr>
      </w:pPr>
      <w:r w:rsidRPr="00EF509D">
        <w:rPr>
          <w:b/>
        </w:rPr>
        <w:t xml:space="preserve">V&amp;G – Plan (ontwerp en </w:t>
      </w:r>
      <w:r w:rsidR="00DD25EE">
        <w:rPr>
          <w:b/>
        </w:rPr>
        <w:t>uitvoerings</w:t>
      </w:r>
      <w:r w:rsidRPr="00EF509D">
        <w:rPr>
          <w:b/>
        </w:rPr>
        <w:t>fase)</w:t>
      </w:r>
    </w:p>
    <w:p w14:paraId="4998BE7F" w14:textId="77777777" w:rsidR="00DD25EE" w:rsidRPr="00EF509D" w:rsidRDefault="00DD25EE" w:rsidP="00330ECB">
      <w:pPr>
        <w:numPr>
          <w:ilvl w:val="0"/>
          <w:numId w:val="22"/>
        </w:numPr>
      </w:pPr>
      <w:r w:rsidRPr="00EF509D">
        <w:t>Het V&amp;G - plan ontwerpfase dient gebaseerd te zijn op en een verdere uitwerking van de V&amp;G - documenten zoals opgenomen in de Vraagspecificatie en onder Input.</w:t>
      </w:r>
    </w:p>
    <w:p w14:paraId="03D0FA7D" w14:textId="77777777" w:rsidR="00DD25EE" w:rsidRPr="00EF509D" w:rsidRDefault="00DD25EE" w:rsidP="00330ECB">
      <w:pPr>
        <w:numPr>
          <w:ilvl w:val="0"/>
          <w:numId w:val="22"/>
        </w:numPr>
      </w:pPr>
      <w:r w:rsidRPr="00EF509D">
        <w:t>V&amp;G plannen dienen te voldoen aan de wettelijke eisen, en de daarin opgenomen uitgangspunten ten aanzien van de arbeid hygiënische strategie</w:t>
      </w:r>
      <w:r>
        <w:t xml:space="preserve">, </w:t>
      </w:r>
      <w:bookmarkStart w:id="1303" w:name="_Hlk76719000"/>
      <w:r>
        <w:t>inclusief Bouwkundige- Technische en Organisatorische BTO-) keuzes.</w:t>
      </w:r>
    </w:p>
    <w:bookmarkEnd w:id="1303"/>
    <w:p w14:paraId="0326338D" w14:textId="77777777" w:rsidR="00DD25EE" w:rsidRPr="00993E61" w:rsidRDefault="00DD25EE" w:rsidP="00330ECB">
      <w:pPr>
        <w:numPr>
          <w:ilvl w:val="0"/>
          <w:numId w:val="22"/>
        </w:numPr>
      </w:pPr>
      <w:proofErr w:type="gramStart"/>
      <w:r w:rsidRPr="00EF509D">
        <w:rPr>
          <w:rFonts w:cs="Arial"/>
        </w:rPr>
        <w:t>I</w:t>
      </w:r>
      <w:r w:rsidRPr="00EF509D">
        <w:t>ndien</w:t>
      </w:r>
      <w:proofErr w:type="gramEnd"/>
      <w:r w:rsidRPr="00EF509D">
        <w:t xml:space="preserve"> de Opdrachtnemer WBI- houder is of indien de Opdrachtnemer de coördinerende opdrachtnemer is o.g.v. de coördinatieovereenkomst, stelt de Opdrachtnemer een V&amp;G totaalplan </w:t>
      </w:r>
      <w:r>
        <w:t>Uitvoerings</w:t>
      </w:r>
      <w:r w:rsidRPr="00EF509D">
        <w:t xml:space="preserve">fase op, waarin opgenomen zijn eigen V&amp;G-deelplan </w:t>
      </w:r>
      <w:r>
        <w:t>Uitvoerings</w:t>
      </w:r>
      <w:r w:rsidRPr="00EF509D">
        <w:t xml:space="preserve">fase en de V&amp;G-deelplannen </w:t>
      </w:r>
      <w:r>
        <w:t>Uitvoeringsfase</w:t>
      </w:r>
      <w:r w:rsidRPr="00EF509D">
        <w:t xml:space="preserve">fase van de betreffende </w:t>
      </w:r>
      <w:proofErr w:type="spellStart"/>
      <w:r w:rsidRPr="00EF509D">
        <w:t>Nevenopdrachtneme</w:t>
      </w:r>
      <w:r>
        <w:t>rs</w:t>
      </w:r>
      <w:proofErr w:type="spellEnd"/>
      <w:r>
        <w:t>.</w:t>
      </w:r>
    </w:p>
    <w:p w14:paraId="15B34BEE" w14:textId="77777777" w:rsidR="00DE7325" w:rsidRPr="00EF509D" w:rsidRDefault="00DE7325" w:rsidP="00DE7325"/>
    <w:p w14:paraId="2EC10E6F" w14:textId="77777777" w:rsidR="00DD25EE" w:rsidRPr="00EF509D" w:rsidRDefault="00DD25EE" w:rsidP="00330ECB">
      <w:pPr>
        <w:keepNext/>
        <w:numPr>
          <w:ilvl w:val="3"/>
          <w:numId w:val="3"/>
        </w:numPr>
        <w:tabs>
          <w:tab w:val="clear" w:pos="864"/>
          <w:tab w:val="num" w:pos="360"/>
          <w:tab w:val="left" w:pos="851"/>
        </w:tabs>
        <w:spacing w:after="20"/>
        <w:ind w:left="851" w:hanging="851"/>
        <w:outlineLvl w:val="3"/>
        <w:rPr>
          <w:b/>
        </w:rPr>
      </w:pPr>
      <w:bookmarkStart w:id="1304" w:name="_Hlk76720737"/>
      <w:r w:rsidRPr="00EF509D">
        <w:rPr>
          <w:b/>
        </w:rPr>
        <w:t>V&amp;G dossier</w:t>
      </w:r>
      <w:r>
        <w:rPr>
          <w:b/>
        </w:rPr>
        <w:t xml:space="preserve">, Object Gebonden Risico Dossier (OGRD) en V&amp;G kaartlagen in </w:t>
      </w:r>
      <w:proofErr w:type="spellStart"/>
      <w:r>
        <w:rPr>
          <w:b/>
        </w:rPr>
        <w:t>Railmaps</w:t>
      </w:r>
      <w:proofErr w:type="spellEnd"/>
    </w:p>
    <w:p w14:paraId="3F5396E2" w14:textId="77777777" w:rsidR="00DD25EE" w:rsidRPr="00DA7684" w:rsidRDefault="00DD25EE" w:rsidP="00DD25EE">
      <w:pPr>
        <w:ind w:left="852"/>
        <w:rPr>
          <w:rFonts w:cs="Arial"/>
        </w:rPr>
      </w:pPr>
      <w:proofErr w:type="gramStart"/>
      <w:r w:rsidRPr="00DA7684">
        <w:rPr>
          <w:rFonts w:cs="Arial"/>
        </w:rPr>
        <w:t>Indien</w:t>
      </w:r>
      <w:proofErr w:type="gramEnd"/>
      <w:r w:rsidRPr="00DA7684">
        <w:rPr>
          <w:rFonts w:cs="Arial"/>
        </w:rPr>
        <w:t xml:space="preserve"> er </w:t>
      </w:r>
      <w:r>
        <w:rPr>
          <w:rFonts w:cs="Arial"/>
        </w:rPr>
        <w:t xml:space="preserve">op de V&amp;G site </w:t>
      </w:r>
      <w:r w:rsidRPr="00DA7684">
        <w:rPr>
          <w:rFonts w:cs="Arial"/>
        </w:rPr>
        <w:t xml:space="preserve">nog geen </w:t>
      </w:r>
      <w:r>
        <w:rPr>
          <w:rFonts w:cs="Arial"/>
        </w:rPr>
        <w:t>Object Gebonden Risico</w:t>
      </w:r>
      <w:r w:rsidRPr="00DA7684">
        <w:rPr>
          <w:rFonts w:cs="Arial"/>
        </w:rPr>
        <w:t xml:space="preserve"> </w:t>
      </w:r>
      <w:r>
        <w:rPr>
          <w:rFonts w:cs="Arial"/>
        </w:rPr>
        <w:t>D</w:t>
      </w:r>
      <w:r w:rsidRPr="00DA7684">
        <w:rPr>
          <w:rFonts w:cs="Arial"/>
        </w:rPr>
        <w:t>ossier beschikbaar is:</w:t>
      </w:r>
    </w:p>
    <w:p w14:paraId="04D03EC9" w14:textId="77777777" w:rsidR="00DD25EE" w:rsidRPr="00DA7684" w:rsidRDefault="00DD25EE" w:rsidP="00330ECB">
      <w:pPr>
        <w:numPr>
          <w:ilvl w:val="0"/>
          <w:numId w:val="2"/>
        </w:numPr>
        <w:rPr>
          <w:rFonts w:cs="Arial"/>
        </w:rPr>
      </w:pPr>
      <w:r w:rsidRPr="00DA7684">
        <w:rPr>
          <w:rFonts w:cs="Arial"/>
        </w:rPr>
        <w:t xml:space="preserve">In het </w:t>
      </w:r>
      <w:r>
        <w:rPr>
          <w:rFonts w:cs="Arial"/>
        </w:rPr>
        <w:t>Object Gebonden Risico</w:t>
      </w:r>
      <w:r w:rsidRPr="00DA7684">
        <w:rPr>
          <w:rFonts w:cs="Arial"/>
        </w:rPr>
        <w:t xml:space="preserve"> </w:t>
      </w:r>
      <w:r>
        <w:rPr>
          <w:rFonts w:cs="Arial"/>
        </w:rPr>
        <w:t>D</w:t>
      </w:r>
      <w:r w:rsidRPr="00DA7684">
        <w:rPr>
          <w:rFonts w:cs="Arial"/>
        </w:rPr>
        <w:t>ossier dient te worden beschreven:</w:t>
      </w:r>
    </w:p>
    <w:p w14:paraId="440560F6" w14:textId="77777777" w:rsidR="00DD25EE" w:rsidRDefault="00DD25EE" w:rsidP="00330ECB">
      <w:pPr>
        <w:pStyle w:val="Lijstalinea"/>
        <w:numPr>
          <w:ilvl w:val="0"/>
          <w:numId w:val="72"/>
        </w:numPr>
        <w:ind w:left="1560"/>
      </w:pPr>
      <w:r>
        <w:t>Bouwkundige, technische kenmerken en bereikbaarheid van het object;</w:t>
      </w:r>
    </w:p>
    <w:p w14:paraId="1D65A332" w14:textId="77777777" w:rsidR="00DD25EE" w:rsidRDefault="00DD25EE" w:rsidP="00330ECB">
      <w:pPr>
        <w:pStyle w:val="Lijstalinea"/>
        <w:numPr>
          <w:ilvl w:val="0"/>
          <w:numId w:val="72"/>
        </w:numPr>
        <w:ind w:left="1560"/>
      </w:pPr>
      <w:r>
        <w:t>Structureel aangebrachte veiligheidsvoorzieningen ten behoeve van onderhoud;</w:t>
      </w:r>
    </w:p>
    <w:p w14:paraId="5F32893B" w14:textId="77777777" w:rsidR="00DD25EE" w:rsidRDefault="00DD25EE" w:rsidP="00330ECB">
      <w:pPr>
        <w:pStyle w:val="Lijstalinea"/>
        <w:numPr>
          <w:ilvl w:val="0"/>
          <w:numId w:val="72"/>
        </w:numPr>
        <w:ind w:left="1560"/>
      </w:pPr>
      <w:r>
        <w:t>Restrisico’s t.b.v. toekomstig onderhoud aan het object;</w:t>
      </w:r>
    </w:p>
    <w:p w14:paraId="30C794FF" w14:textId="77777777" w:rsidR="00DD25EE" w:rsidRDefault="00DD25EE" w:rsidP="00330ECB">
      <w:pPr>
        <w:pStyle w:val="Lijstalinea"/>
        <w:numPr>
          <w:ilvl w:val="0"/>
          <w:numId w:val="72"/>
        </w:numPr>
        <w:ind w:left="1560"/>
      </w:pPr>
      <w:r>
        <w:t>Beschrijving van toegepaste materialen en gezondheidsrisico’s bij onderhoud / bewerking hiervan;</w:t>
      </w:r>
    </w:p>
    <w:p w14:paraId="73ABB813" w14:textId="77777777" w:rsidR="00DD25EE" w:rsidRDefault="00DD25EE" w:rsidP="00330ECB">
      <w:pPr>
        <w:pStyle w:val="Lijstalinea"/>
        <w:numPr>
          <w:ilvl w:val="0"/>
          <w:numId w:val="72"/>
        </w:numPr>
        <w:ind w:left="1560"/>
      </w:pPr>
      <w:r>
        <w:t>Beschrijving van specifieke calamiteitenregelingen;</w:t>
      </w:r>
    </w:p>
    <w:p w14:paraId="1DC1AF02" w14:textId="77777777" w:rsidR="00DD25EE" w:rsidRPr="00105FC2" w:rsidRDefault="00DD25EE" w:rsidP="00330ECB">
      <w:pPr>
        <w:pStyle w:val="Lijstalinea"/>
        <w:numPr>
          <w:ilvl w:val="0"/>
          <w:numId w:val="72"/>
        </w:numPr>
        <w:ind w:left="1560"/>
      </w:pPr>
      <w:r>
        <w:t>Fotorapportage van alle aanwezige structureel aangebrachte veiligheidsvoorzieningen en restrisico’s</w:t>
      </w:r>
    </w:p>
    <w:p w14:paraId="2A63AE2E" w14:textId="77777777" w:rsidR="00DD25EE" w:rsidRPr="00DA7684" w:rsidRDefault="00DD25EE" w:rsidP="00330ECB">
      <w:pPr>
        <w:numPr>
          <w:ilvl w:val="0"/>
          <w:numId w:val="2"/>
        </w:numPr>
        <w:ind w:left="1211"/>
      </w:pPr>
      <w:r w:rsidRPr="00DA7684">
        <w:t xml:space="preserve">Dit </w:t>
      </w:r>
      <w:r>
        <w:rPr>
          <w:rFonts w:cs="Arial"/>
        </w:rPr>
        <w:t>Object Gebonden Risico</w:t>
      </w:r>
      <w:r w:rsidRPr="00DA7684">
        <w:rPr>
          <w:rFonts w:cs="Arial"/>
        </w:rPr>
        <w:t xml:space="preserve"> </w:t>
      </w:r>
      <w:r>
        <w:rPr>
          <w:rFonts w:cs="Arial"/>
        </w:rPr>
        <w:t>D</w:t>
      </w:r>
      <w:r w:rsidRPr="00DA7684">
        <w:rPr>
          <w:rFonts w:cs="Arial"/>
        </w:rPr>
        <w:t xml:space="preserve">ossier </w:t>
      </w:r>
      <w:r w:rsidRPr="00DA7684">
        <w:t xml:space="preserve">dient te worden opgesteld </w:t>
      </w:r>
      <w:r>
        <w:t>volgens de HDL00014 en BID00007 en gebruik te maken van het voorgeschreven format op de V&amp;G site</w:t>
      </w:r>
      <w:r w:rsidRPr="00DA7684">
        <w:t>.</w:t>
      </w:r>
    </w:p>
    <w:p w14:paraId="4D1DD501" w14:textId="77777777" w:rsidR="00DD25EE" w:rsidRPr="00DA7684" w:rsidRDefault="00DD25EE" w:rsidP="00DD25EE"/>
    <w:p w14:paraId="0C816D58" w14:textId="77777777" w:rsidR="00DD25EE" w:rsidRPr="00DA7684" w:rsidRDefault="00DD25EE" w:rsidP="00DD25EE">
      <w:proofErr w:type="gramStart"/>
      <w:r w:rsidRPr="00DA7684">
        <w:t>Indien</w:t>
      </w:r>
      <w:proofErr w:type="gramEnd"/>
      <w:r w:rsidRPr="00DA7684">
        <w:t xml:space="preserve"> er in </w:t>
      </w:r>
      <w:hyperlink r:id="rId31" w:history="1">
        <w:r w:rsidRPr="00DA7684">
          <w:rPr>
            <w:color w:val="0000FF"/>
            <w:u w:val="single"/>
          </w:rPr>
          <w:t>het V&amp;G-dossier</w:t>
        </w:r>
      </w:hyperlink>
      <w:r w:rsidRPr="00DA7684">
        <w:t xml:space="preserve"> wel een V&amp;G dossier beschikbaar is</w:t>
      </w:r>
      <w:r>
        <w:t>:</w:t>
      </w:r>
    </w:p>
    <w:p w14:paraId="5C4C849C" w14:textId="77777777" w:rsidR="00DD25EE" w:rsidRPr="00DA7684" w:rsidRDefault="00DD25EE" w:rsidP="00330ECB">
      <w:pPr>
        <w:numPr>
          <w:ilvl w:val="0"/>
          <w:numId w:val="2"/>
        </w:numPr>
      </w:pPr>
      <w:r w:rsidRPr="00DA7684">
        <w:t>Opdracht</w:t>
      </w:r>
      <w:r>
        <w:t>n</w:t>
      </w:r>
      <w:r w:rsidRPr="00DA7684">
        <w:t>emer dient het V&amp;G</w:t>
      </w:r>
      <w:r>
        <w:t xml:space="preserve"> dossier (Object Gebonden Risico Dossier en V&amp;G kaartlagen in </w:t>
      </w:r>
      <w:proofErr w:type="spellStart"/>
      <w:r>
        <w:t>Railmaps</w:t>
      </w:r>
      <w:proofErr w:type="spellEnd"/>
      <w:r>
        <w:t>)</w:t>
      </w:r>
      <w:r w:rsidRPr="00DA7684">
        <w:t xml:space="preserve"> te actualiseren door het aanleveren van de gegevens zoals gevraagd vanuit de HDL00014 en BID00007. </w:t>
      </w:r>
    </w:p>
    <w:bookmarkEnd w:id="1304"/>
    <w:p w14:paraId="1DE01C89" w14:textId="77777777" w:rsidR="00DE7325" w:rsidRPr="00EF509D" w:rsidRDefault="00DE7325" w:rsidP="00DE7325"/>
    <w:p w14:paraId="39B36992" w14:textId="77777777" w:rsidR="00DE7325" w:rsidRPr="00EF509D" w:rsidRDefault="00DE7325" w:rsidP="00DE7325">
      <w:pPr>
        <w:pStyle w:val="Kop3"/>
      </w:pPr>
      <w:r w:rsidRPr="00EF509D">
        <w:t>Te leveren producten en diensten</w:t>
      </w:r>
    </w:p>
    <w:p w14:paraId="72ED9F72" w14:textId="77777777" w:rsidR="00DD25EE" w:rsidRDefault="00DD25EE" w:rsidP="00330ECB">
      <w:pPr>
        <w:numPr>
          <w:ilvl w:val="0"/>
          <w:numId w:val="2"/>
        </w:numPr>
      </w:pPr>
      <w:bookmarkStart w:id="1305" w:name="_Hlk76719219"/>
      <w:r w:rsidRPr="00EF509D">
        <w:t>Een V&amp;G coördinator ontwerpfase</w:t>
      </w:r>
      <w:r>
        <w:t xml:space="preserve"> (indien nodig; zie 8.5.2.2)</w:t>
      </w:r>
    </w:p>
    <w:p w14:paraId="210AC13E" w14:textId="77777777" w:rsidR="00DD25EE" w:rsidRPr="00EF509D" w:rsidRDefault="00DD25EE" w:rsidP="00330ECB">
      <w:pPr>
        <w:numPr>
          <w:ilvl w:val="0"/>
          <w:numId w:val="2"/>
        </w:numPr>
      </w:pPr>
      <w:r>
        <w:t>Een V&amp;G coördinator uitvoeringsfase</w:t>
      </w:r>
    </w:p>
    <w:p w14:paraId="34A41F7F" w14:textId="77777777" w:rsidR="00DD25EE" w:rsidRPr="00EF509D" w:rsidRDefault="00DD25EE" w:rsidP="00330ECB">
      <w:pPr>
        <w:numPr>
          <w:ilvl w:val="0"/>
          <w:numId w:val="2"/>
        </w:numPr>
      </w:pPr>
      <w:r w:rsidRPr="00EF509D">
        <w:t xml:space="preserve">Een V&amp;G – plan Ontwerpfase </w:t>
      </w:r>
    </w:p>
    <w:p w14:paraId="175918EA" w14:textId="77777777" w:rsidR="00DD25EE" w:rsidRPr="00EF509D" w:rsidRDefault="00DD25EE" w:rsidP="00330ECB">
      <w:pPr>
        <w:numPr>
          <w:ilvl w:val="0"/>
          <w:numId w:val="2"/>
        </w:numPr>
      </w:pPr>
      <w:r w:rsidRPr="00EF509D">
        <w:t xml:space="preserve">Een V&amp;G – plan Uitvoeringsfase </w:t>
      </w:r>
    </w:p>
    <w:p w14:paraId="501D9150" w14:textId="77777777" w:rsidR="00DD25EE" w:rsidRPr="00EF509D" w:rsidRDefault="00DD25EE" w:rsidP="00330ECB">
      <w:pPr>
        <w:numPr>
          <w:ilvl w:val="0"/>
          <w:numId w:val="2"/>
        </w:numPr>
      </w:pPr>
      <w:r w:rsidRPr="00EF509D">
        <w:t xml:space="preserve">Een </w:t>
      </w:r>
      <w:r>
        <w:t>(geactualiseerd)</w:t>
      </w:r>
      <w:r w:rsidRPr="00EF509D">
        <w:t xml:space="preserve"> V&amp;G dossier </w:t>
      </w:r>
    </w:p>
    <w:p w14:paraId="195C8EC5" w14:textId="77777777" w:rsidR="00DD25EE" w:rsidRPr="00EF509D" w:rsidRDefault="00DD25EE" w:rsidP="00330ECB">
      <w:pPr>
        <w:numPr>
          <w:ilvl w:val="0"/>
          <w:numId w:val="2"/>
        </w:numPr>
      </w:pPr>
      <w:r w:rsidRPr="00EF509D">
        <w:t>Geven van de V&amp;G instructie.</w:t>
      </w:r>
    </w:p>
    <w:p w14:paraId="0EDDD3D7" w14:textId="77777777" w:rsidR="00DD25EE" w:rsidRPr="00FF14CF" w:rsidRDefault="00DD25EE" w:rsidP="00330ECB">
      <w:pPr>
        <w:numPr>
          <w:ilvl w:val="0"/>
          <w:numId w:val="2"/>
        </w:numPr>
      </w:pPr>
      <w:r w:rsidRPr="00FF14CF">
        <w:t>Maandelijks geactualiseerde V&amp;G documenten</w:t>
      </w:r>
    </w:p>
    <w:p w14:paraId="6A1C2771" w14:textId="77777777" w:rsidR="00D854A6" w:rsidRPr="00FF14CF" w:rsidRDefault="00DD25EE" w:rsidP="00330ECB">
      <w:pPr>
        <w:pStyle w:val="Lijstalinea"/>
        <w:numPr>
          <w:ilvl w:val="0"/>
          <w:numId w:val="2"/>
        </w:numPr>
      </w:pPr>
      <w:r w:rsidRPr="00FF14CF">
        <w:t xml:space="preserve">Rapportages van de controle op V&amp;G </w:t>
      </w:r>
    </w:p>
    <w:p w14:paraId="2907F362" w14:textId="2386168F" w:rsidR="00D854A6" w:rsidRPr="00D854A6" w:rsidRDefault="00D854A6" w:rsidP="00330ECB">
      <w:pPr>
        <w:pStyle w:val="Lijstalinea"/>
        <w:numPr>
          <w:ilvl w:val="0"/>
          <w:numId w:val="2"/>
        </w:numPr>
      </w:pPr>
      <w:r w:rsidRPr="00FF14CF">
        <w:t xml:space="preserve">Bewijs veiligheidsgedrag en -bewustzijn Opdrachtnemer. Voor de werkzaamheden voor ProRail is gezien de aard van de werkzaamheden een SCL Certificaat vereist. Een geldig SCL-certificaat op ten minste het vereiste niveau dat ziet op de onderneming </w:t>
      </w:r>
      <w:r w:rsidRPr="00D854A6">
        <w:t>van Opdrachtnemer of, in het geval van een samenwerkingsverband, voor elke onderneming in het samenwerkingsverband of, in het geval gekozen is voor projectcertificering, een geldig SCL-certificaat op ten minste het vereiste niveau dat ziet op het onderhavige project.</w:t>
      </w:r>
    </w:p>
    <w:p w14:paraId="6F14A263" w14:textId="424F620D" w:rsidR="00DD25EE" w:rsidRDefault="00D854A6" w:rsidP="00330ECB">
      <w:pPr>
        <w:numPr>
          <w:ilvl w:val="0"/>
          <w:numId w:val="2"/>
        </w:numPr>
        <w:contextualSpacing/>
      </w:pPr>
      <w:r w:rsidRPr="00D854A6">
        <w:t xml:space="preserve">Bewijs veiligheidsgedrag en -bewustzijn zelfstandige hulppersonen. Voor hulppersonen die door Opdrachtnemer worden ingezet kan mogelijk een ander bewijsmiddel volstaan, afhankelijk van de aard van de werkzaamheden die deze hulppersonen verrichten en van de waarde van het contract dat Opdrachtnemer met deze hulppersonen is overeengekomen. Dit wordt bepaald op basis van de risicomatrix van </w:t>
      </w:r>
      <w:proofErr w:type="spellStart"/>
      <w:r w:rsidRPr="00D854A6">
        <w:t>ViA</w:t>
      </w:r>
      <w:proofErr w:type="spellEnd"/>
      <w:r w:rsidRPr="00D854A6">
        <w:t xml:space="preserve"> (Veiligheid in Aanbesteding), zie de Handreiking </w:t>
      </w:r>
      <w:proofErr w:type="spellStart"/>
      <w:r w:rsidRPr="00D854A6">
        <w:t>ViA</w:t>
      </w:r>
      <w:proofErr w:type="spellEnd"/>
      <w:r w:rsidRPr="00D854A6">
        <w:t xml:space="preserve"> op </w:t>
      </w:r>
      <w:hyperlink r:id="rId32" w:history="1">
        <w:r w:rsidRPr="00D854A6">
          <w:rPr>
            <w:color w:val="0000FF"/>
            <w:u w:val="single"/>
          </w:rPr>
          <w:t>https://gc-veiligheid.nl/tools/veiligheid-in-aanbesteding-via</w:t>
        </w:r>
      </w:hyperlink>
      <w:r w:rsidRPr="00D854A6">
        <w:rPr>
          <w:color w:val="0000FF"/>
        </w:rPr>
        <w:t xml:space="preserve"> .</w:t>
      </w:r>
    </w:p>
    <w:bookmarkEnd w:id="1305"/>
    <w:p w14:paraId="1D97E92D" w14:textId="77777777" w:rsidR="00DE7325" w:rsidRPr="00EF509D" w:rsidRDefault="00DE7325" w:rsidP="00DE7325">
      <w:pPr>
        <w:ind w:left="852"/>
      </w:pPr>
    </w:p>
    <w:p w14:paraId="67D937DD" w14:textId="77777777" w:rsidR="00DE7325" w:rsidRDefault="00DE7325" w:rsidP="00DE7325">
      <w:pPr>
        <w:pStyle w:val="Kop2"/>
        <w:numPr>
          <w:ilvl w:val="0"/>
          <w:numId w:val="0"/>
        </w:numPr>
        <w:ind w:left="851"/>
        <w:rPr>
          <w:lang w:val="nl"/>
        </w:rPr>
      </w:pPr>
      <w:r w:rsidRPr="00D929DA">
        <w:rPr>
          <w:lang w:val="nl"/>
        </w:rPr>
        <w:br w:type="page"/>
      </w:r>
    </w:p>
    <w:p w14:paraId="1341154B" w14:textId="77777777" w:rsidR="00DE7325" w:rsidRDefault="00DE7325" w:rsidP="00DE7325">
      <w:pPr>
        <w:pStyle w:val="Kop1"/>
        <w:rPr>
          <w:lang w:val="nl"/>
        </w:rPr>
      </w:pPr>
      <w:bookmarkStart w:id="1306" w:name="_Toc95985370"/>
      <w:bookmarkStart w:id="1307" w:name="_Toc93322394"/>
      <w:r w:rsidRPr="00D929DA">
        <w:lastRenderedPageBreak/>
        <w:t>Projectondersteuning</w:t>
      </w:r>
      <w:bookmarkEnd w:id="1306"/>
      <w:bookmarkEnd w:id="1307"/>
    </w:p>
    <w:p w14:paraId="42DAA953" w14:textId="09E28DC3" w:rsidR="00DE7325" w:rsidRPr="005D1447" w:rsidRDefault="00AC49CB" w:rsidP="00DE7325">
      <w:pPr>
        <w:pStyle w:val="Kop2"/>
        <w:tabs>
          <w:tab w:val="clear" w:pos="576"/>
        </w:tabs>
        <w:ind w:left="851" w:hanging="851"/>
        <w:rPr>
          <w:lang w:val="nl"/>
        </w:rPr>
      </w:pPr>
      <w:bookmarkStart w:id="1308" w:name="_Toc486503336"/>
      <w:bookmarkStart w:id="1309" w:name="_Toc95985371"/>
      <w:bookmarkStart w:id="1310" w:name="_Toc93322395"/>
      <w:r>
        <w:rPr>
          <w:lang w:val="nl"/>
        </w:rPr>
        <w:t xml:space="preserve">Omgevings en </w:t>
      </w:r>
      <w:r w:rsidR="00DE7325" w:rsidRPr="005D1447">
        <w:rPr>
          <w:lang w:val="nl"/>
        </w:rPr>
        <w:t>Communicatiemanagement</w:t>
      </w:r>
      <w:bookmarkEnd w:id="1308"/>
      <w:bookmarkEnd w:id="1309"/>
      <w:bookmarkEnd w:id="1310"/>
    </w:p>
    <w:p w14:paraId="0DA0A5DC" w14:textId="581F6F66" w:rsidR="00B47FC5" w:rsidRDefault="00B47FC5" w:rsidP="00B47FC5">
      <w:pPr>
        <w:pStyle w:val="Kop3"/>
        <w:rPr>
          <w:rFonts w:ascii="Arial,Times New Roman" w:eastAsia="Arial,Times New Roman" w:hAnsi="Arial,Times New Roman" w:cs="Arial,Times New Roman"/>
        </w:rPr>
      </w:pPr>
      <w:r w:rsidRPr="07844647">
        <w:rPr>
          <w:rFonts w:eastAsia="Arial"/>
        </w:rPr>
        <w:t xml:space="preserve"> </w:t>
      </w:r>
      <w:r w:rsidR="00DE7325" w:rsidRPr="07844647">
        <w:rPr>
          <w:rFonts w:eastAsia="Arial"/>
        </w:rPr>
        <w:t>Doelstelling</w:t>
      </w:r>
    </w:p>
    <w:p w14:paraId="6707A995" w14:textId="77777777" w:rsidR="00B47FC5" w:rsidRPr="00F8735A" w:rsidRDefault="00B47FC5" w:rsidP="00EE202A">
      <w:pPr>
        <w:ind w:left="0"/>
        <w:rPr>
          <w:rFonts w:ascii="Arial,Times New Roman" w:eastAsia="Arial,Times New Roman" w:hAnsi="Arial,Times New Roman" w:cs="Arial,Times New Roman"/>
          <w:szCs w:val="16"/>
        </w:rPr>
      </w:pPr>
      <w:r w:rsidRPr="07844647">
        <w:rPr>
          <w:rFonts w:eastAsia="Arial" w:cs="Arial"/>
          <w:szCs w:val="16"/>
        </w:rPr>
        <w:t>Omgevingsmanagement is een wezenlijk onderdeel van het project. ProRail wenst ook na gunning van de opdracht aan haar doelstellingen op het gebied van omgevingsmanagement te voldoen, te weten:</w:t>
      </w:r>
    </w:p>
    <w:p w14:paraId="2C01AFF7"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proofErr w:type="gramStart"/>
      <w:r w:rsidRPr="07844647">
        <w:rPr>
          <w:rFonts w:eastAsia="Arial" w:cs="Arial"/>
          <w:szCs w:val="16"/>
        </w:rPr>
        <w:t>het</w:t>
      </w:r>
      <w:proofErr w:type="gramEnd"/>
      <w:r w:rsidRPr="07844647">
        <w:rPr>
          <w:rFonts w:eastAsia="Arial" w:cs="Arial"/>
          <w:szCs w:val="16"/>
        </w:rPr>
        <w:t xml:space="preserve"> creëren en houden van draagvlak in de omgeving</w:t>
      </w:r>
    </w:p>
    <w:p w14:paraId="57C873B7" w14:textId="77777777" w:rsidR="00B47FC5" w:rsidRPr="00677139" w:rsidRDefault="00B47FC5" w:rsidP="00330ECB">
      <w:pPr>
        <w:pStyle w:val="Lijstalinea"/>
        <w:numPr>
          <w:ilvl w:val="0"/>
          <w:numId w:val="78"/>
        </w:numPr>
        <w:rPr>
          <w:rFonts w:ascii="Arial,Times New Roman" w:eastAsia="Arial,Times New Roman" w:hAnsi="Arial,Times New Roman" w:cs="Arial,Times New Roman"/>
          <w:szCs w:val="16"/>
        </w:rPr>
      </w:pPr>
      <w:proofErr w:type="gramStart"/>
      <w:r w:rsidRPr="00677139">
        <w:rPr>
          <w:rFonts w:eastAsia="Arial" w:cs="Arial"/>
          <w:szCs w:val="16"/>
        </w:rPr>
        <w:t>het</w:t>
      </w:r>
      <w:proofErr w:type="gramEnd"/>
      <w:r w:rsidRPr="00677139">
        <w:rPr>
          <w:rFonts w:eastAsia="Arial" w:cs="Arial"/>
          <w:szCs w:val="16"/>
        </w:rPr>
        <w:t xml:space="preserve"> creëren en houden van een positief imago voor het project, voor ProRail en voor</w:t>
      </w:r>
      <w:r>
        <w:rPr>
          <w:rFonts w:eastAsia="Arial" w:cs="Arial"/>
          <w:szCs w:val="16"/>
        </w:rPr>
        <w:t xml:space="preserve"> </w:t>
      </w:r>
      <w:r w:rsidRPr="00677139">
        <w:rPr>
          <w:rFonts w:eastAsia="Arial" w:cs="Arial"/>
          <w:szCs w:val="16"/>
        </w:rPr>
        <w:t>haar opdrachtgevers en opdrachtnemers</w:t>
      </w:r>
    </w:p>
    <w:p w14:paraId="400C1D48"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proofErr w:type="gramStart"/>
      <w:r w:rsidRPr="07844647">
        <w:rPr>
          <w:rFonts w:eastAsia="Arial" w:cs="Arial"/>
          <w:szCs w:val="16"/>
        </w:rPr>
        <w:t>het</w:t>
      </w:r>
      <w:proofErr w:type="gramEnd"/>
      <w:r w:rsidRPr="07844647">
        <w:rPr>
          <w:rFonts w:eastAsia="Arial" w:cs="Arial"/>
          <w:szCs w:val="16"/>
        </w:rPr>
        <w:t xml:space="preserve"> verkrijgen en houden van inzicht in stakeholders en hun belangen</w:t>
      </w:r>
    </w:p>
    <w:p w14:paraId="2BCC18EB"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proofErr w:type="gramStart"/>
      <w:r w:rsidRPr="07844647">
        <w:rPr>
          <w:rFonts w:eastAsia="Arial" w:cs="Arial"/>
          <w:szCs w:val="16"/>
        </w:rPr>
        <w:t>het</w:t>
      </w:r>
      <w:proofErr w:type="gramEnd"/>
      <w:r w:rsidRPr="07844647">
        <w:rPr>
          <w:rFonts w:eastAsia="Arial" w:cs="Arial"/>
          <w:szCs w:val="16"/>
        </w:rPr>
        <w:t xml:space="preserve"> voorkomen van omgevingsrisico’s en het benutten van kansen (win-win)</w:t>
      </w:r>
    </w:p>
    <w:p w14:paraId="4FE4A6F8"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Het minimaliseren van bouwhinder voor omwonenden, aangrenzende bedrijven en/of weggebruikers</w:t>
      </w:r>
    </w:p>
    <w:p w14:paraId="11E64965" w14:textId="77777777" w:rsidR="00B47FC5" w:rsidRPr="00E80948" w:rsidRDefault="00B47FC5" w:rsidP="00B47FC5">
      <w:pPr>
        <w:spacing w:line="240" w:lineRule="auto"/>
        <w:ind w:left="720"/>
        <w:contextualSpacing/>
        <w:rPr>
          <w:rFonts w:cs="Arial"/>
          <w:sz w:val="20"/>
        </w:rPr>
      </w:pPr>
    </w:p>
    <w:p w14:paraId="4A9A5E3D" w14:textId="77777777" w:rsidR="00B47FC5" w:rsidRPr="00E1272E" w:rsidRDefault="00B47FC5" w:rsidP="00EE202A">
      <w:pPr>
        <w:ind w:left="0"/>
        <w:rPr>
          <w:rFonts w:ascii="Arial,Times New Roman" w:eastAsia="Arial,Times New Roman" w:hAnsi="Arial,Times New Roman" w:cs="Arial,Times New Roman"/>
          <w:szCs w:val="16"/>
        </w:rPr>
      </w:pPr>
      <w:proofErr w:type="gramStart"/>
      <w:r w:rsidRPr="07844647">
        <w:rPr>
          <w:rFonts w:eastAsia="Arial" w:cs="Arial"/>
          <w:szCs w:val="16"/>
        </w:rPr>
        <w:t>Middels</w:t>
      </w:r>
      <w:proofErr w:type="gramEnd"/>
      <w:r w:rsidRPr="07844647">
        <w:rPr>
          <w:rFonts w:eastAsia="Arial" w:cs="Arial"/>
          <w:szCs w:val="16"/>
        </w:rPr>
        <w:t xml:space="preserve"> dit werkpakket dient de opdrachtnemer  (ON) bij te dragen aan bovengenoemde doelstellingen, door middel van het leveren van diensten en producten op het gebied van omgevingsmanagement.  De werkpakketmanager omgevingsmanagement richt zich op de stakeholders zoals benoemd onder Definities. </w:t>
      </w:r>
    </w:p>
    <w:p w14:paraId="1F1E2CFE" w14:textId="77777777" w:rsidR="00B47FC5" w:rsidRPr="00E80948" w:rsidRDefault="00B47FC5" w:rsidP="00B47FC5">
      <w:pPr>
        <w:spacing w:line="240" w:lineRule="auto"/>
        <w:rPr>
          <w:rFonts w:eastAsia="Calibri" w:cs="Arial"/>
          <w:spacing w:val="-4"/>
          <w:sz w:val="20"/>
        </w:rPr>
      </w:pPr>
    </w:p>
    <w:p w14:paraId="63B0D627" w14:textId="77777777" w:rsidR="00B47FC5" w:rsidRPr="00E1272E" w:rsidRDefault="00B47FC5" w:rsidP="00EE202A">
      <w:pPr>
        <w:ind w:left="0"/>
        <w:rPr>
          <w:rFonts w:ascii="Arial,Times New Roman" w:eastAsia="Arial,Times New Roman" w:hAnsi="Arial,Times New Roman" w:cs="Arial,Times New Roman"/>
          <w:szCs w:val="16"/>
        </w:rPr>
      </w:pPr>
      <w:r w:rsidRPr="07844647">
        <w:rPr>
          <w:rFonts w:eastAsia="Arial" w:cs="Arial"/>
          <w:szCs w:val="16"/>
        </w:rPr>
        <w:t xml:space="preserve">Omgevingsmanagement wordt in de </w:t>
      </w:r>
      <w:proofErr w:type="spellStart"/>
      <w:r w:rsidRPr="07844647">
        <w:rPr>
          <w:rFonts w:eastAsia="Arial" w:cs="Arial"/>
          <w:szCs w:val="16"/>
        </w:rPr>
        <w:t>pre-contractuele</w:t>
      </w:r>
      <w:proofErr w:type="spellEnd"/>
      <w:r w:rsidRPr="07844647">
        <w:rPr>
          <w:rFonts w:eastAsia="Arial" w:cs="Arial"/>
          <w:szCs w:val="16"/>
        </w:rPr>
        <w:t xml:space="preserve"> fase door ProRail (OG) ingevuld. Na contracteren zal de ON  via het omgevingsmanagementplan van (een deel) van het omgevingsmanagement overnemen.</w:t>
      </w:r>
    </w:p>
    <w:p w14:paraId="121473C2" w14:textId="77777777" w:rsidR="00B47FC5" w:rsidRDefault="00B47FC5" w:rsidP="00B47FC5">
      <w:pPr>
        <w:keepNext/>
        <w:numPr>
          <w:ilvl w:val="2"/>
          <w:numId w:val="0"/>
        </w:numPr>
        <w:tabs>
          <w:tab w:val="right" w:pos="851"/>
        </w:tabs>
        <w:spacing w:after="40"/>
        <w:ind w:left="851" w:hanging="851"/>
        <w:outlineLvl w:val="2"/>
        <w:rPr>
          <w:b/>
        </w:rPr>
      </w:pPr>
    </w:p>
    <w:p w14:paraId="35A987EF" w14:textId="0C62CA8C" w:rsidR="00B47FC5" w:rsidRDefault="00B47FC5" w:rsidP="00B47FC5">
      <w:pPr>
        <w:pStyle w:val="Kop3"/>
        <w:rPr>
          <w:rFonts w:ascii="Arial,Times New Roman" w:eastAsia="Arial,Times New Roman" w:hAnsi="Arial,Times New Roman" w:cs="Arial,Times New Roman"/>
        </w:rPr>
      </w:pPr>
      <w:r w:rsidRPr="07844647">
        <w:rPr>
          <w:rFonts w:eastAsia="Arial"/>
        </w:rPr>
        <w:t>Definities</w:t>
      </w:r>
    </w:p>
    <w:p w14:paraId="43D0A6FA" w14:textId="77777777" w:rsidR="00B47FC5" w:rsidRPr="00E1272E" w:rsidRDefault="00B47FC5" w:rsidP="00EE202A">
      <w:pPr>
        <w:ind w:left="0"/>
        <w:rPr>
          <w:rFonts w:ascii="Arial,Times New Roman" w:eastAsia="Arial,Times New Roman" w:hAnsi="Arial,Times New Roman" w:cs="Arial,Times New Roman"/>
          <w:szCs w:val="16"/>
        </w:rPr>
      </w:pPr>
      <w:r w:rsidRPr="07844647">
        <w:rPr>
          <w:rFonts w:eastAsia="Arial" w:cs="Arial"/>
          <w:szCs w:val="16"/>
        </w:rPr>
        <w:t xml:space="preserve">Omgevingsmanagement omvat binnen de context van dit werkpakket het beheersen van raakvlakken tussen het project </w:t>
      </w:r>
      <w:proofErr w:type="gramStart"/>
      <w:r w:rsidRPr="07844647">
        <w:rPr>
          <w:rFonts w:eastAsia="Arial" w:cs="Arial"/>
          <w:szCs w:val="16"/>
        </w:rPr>
        <w:t>en  haar</w:t>
      </w:r>
      <w:proofErr w:type="gramEnd"/>
      <w:r w:rsidRPr="07844647">
        <w:rPr>
          <w:rFonts w:eastAsia="Arial" w:cs="Arial"/>
          <w:szCs w:val="16"/>
        </w:rPr>
        <w:t xml:space="preserve"> stakeholders.</w:t>
      </w:r>
    </w:p>
    <w:p w14:paraId="36A2A5C7" w14:textId="77777777" w:rsidR="00B47FC5" w:rsidRPr="00E1272E" w:rsidRDefault="00B47FC5" w:rsidP="00EE202A">
      <w:pPr>
        <w:ind w:left="0"/>
        <w:rPr>
          <w:rFonts w:ascii="Arial,Times New Roman" w:eastAsia="Arial,Times New Roman" w:hAnsi="Arial,Times New Roman" w:cs="Arial,Times New Roman"/>
          <w:szCs w:val="16"/>
        </w:rPr>
      </w:pPr>
      <w:r w:rsidRPr="07844647">
        <w:rPr>
          <w:rFonts w:eastAsia="Arial" w:cs="Arial"/>
          <w:szCs w:val="16"/>
        </w:rPr>
        <w:t>Stakeholders zijn professionele en georganiseerde partijen en particulieren met veel invloed en/of belang in het project.</w:t>
      </w:r>
    </w:p>
    <w:p w14:paraId="18BE9EC8" w14:textId="77777777" w:rsidR="00B47FC5" w:rsidRDefault="00B47FC5" w:rsidP="00B47FC5">
      <w:pPr>
        <w:keepNext/>
        <w:numPr>
          <w:ilvl w:val="2"/>
          <w:numId w:val="0"/>
        </w:numPr>
        <w:tabs>
          <w:tab w:val="right" w:pos="851"/>
        </w:tabs>
        <w:spacing w:after="40"/>
        <w:ind w:left="851" w:hanging="851"/>
        <w:outlineLvl w:val="2"/>
        <w:rPr>
          <w:b/>
        </w:rPr>
      </w:pPr>
      <w:bookmarkStart w:id="1311" w:name="_Toc92880500"/>
    </w:p>
    <w:p w14:paraId="51A2335D" w14:textId="77777777" w:rsidR="00EE202A" w:rsidRPr="00EE202A" w:rsidRDefault="00B47FC5" w:rsidP="00B47FC5">
      <w:pPr>
        <w:pStyle w:val="Kop3"/>
        <w:rPr>
          <w:rFonts w:ascii="Arial,Times New Roman" w:eastAsia="Arial,Times New Roman" w:hAnsi="Arial,Times New Roman" w:cs="Arial,Times New Roman"/>
          <w:bCs/>
        </w:rPr>
      </w:pPr>
      <w:r w:rsidRPr="07844647">
        <w:rPr>
          <w:rFonts w:eastAsia="Arial"/>
          <w:bCs/>
        </w:rPr>
        <w:t>Activiteiten</w:t>
      </w:r>
    </w:p>
    <w:p w14:paraId="63DE302D" w14:textId="21C65B1D" w:rsidR="00B47FC5" w:rsidRPr="004D10FE" w:rsidRDefault="00B47FC5" w:rsidP="00EE202A">
      <w:pPr>
        <w:pStyle w:val="Kop3"/>
        <w:numPr>
          <w:ilvl w:val="0"/>
          <w:numId w:val="0"/>
        </w:numPr>
        <w:rPr>
          <w:rFonts w:ascii="Arial,Times New Roman" w:eastAsia="Arial,Times New Roman" w:hAnsi="Arial,Times New Roman" w:cs="Arial,Times New Roman"/>
          <w:bCs/>
        </w:rPr>
      </w:pPr>
      <w:r w:rsidRPr="00B47FC5">
        <w:rPr>
          <w:rFonts w:eastAsia="Arial"/>
          <w:b w:val="0"/>
          <w:bCs/>
        </w:rPr>
        <w:t>Zie hiervoor de Proceseisen.</w:t>
      </w:r>
      <w:bookmarkEnd w:id="1311"/>
    </w:p>
    <w:p w14:paraId="5DEB202A" w14:textId="77777777" w:rsidR="00B47FC5" w:rsidRPr="004D10FE" w:rsidRDefault="00B47FC5" w:rsidP="00B47FC5">
      <w:pPr>
        <w:rPr>
          <w:rFonts w:cs="Arial"/>
          <w:b/>
          <w:sz w:val="20"/>
        </w:rPr>
      </w:pPr>
    </w:p>
    <w:p w14:paraId="203DC1BA" w14:textId="14FCCA61" w:rsidR="00B47FC5" w:rsidRPr="004D10FE" w:rsidRDefault="00B47FC5" w:rsidP="00B47FC5">
      <w:pPr>
        <w:pStyle w:val="Kop3"/>
        <w:rPr>
          <w:rFonts w:ascii="Arial,Times New Roman" w:eastAsia="Arial,Times New Roman" w:hAnsi="Arial,Times New Roman" w:cs="Arial,Times New Roman"/>
        </w:rPr>
      </w:pPr>
      <w:r w:rsidRPr="07844647">
        <w:rPr>
          <w:rFonts w:eastAsia="Arial"/>
        </w:rPr>
        <w:t>Proceseisen</w:t>
      </w:r>
    </w:p>
    <w:p w14:paraId="7C3DC792" w14:textId="77777777" w:rsidR="00B47FC5" w:rsidRPr="000E0FCF" w:rsidRDefault="00B47FC5" w:rsidP="00330ECB">
      <w:pPr>
        <w:pStyle w:val="Lijstalinea"/>
        <w:numPr>
          <w:ilvl w:val="0"/>
          <w:numId w:val="78"/>
        </w:numPr>
        <w:rPr>
          <w:rFonts w:ascii="Arial,Times New Roman" w:eastAsia="Arial,Times New Roman" w:hAnsi="Arial,Times New Roman" w:cs="Arial,Times New Roman"/>
          <w:szCs w:val="16"/>
        </w:rPr>
      </w:pPr>
      <w:r w:rsidRPr="000E0FCF">
        <w:rPr>
          <w:rFonts w:eastAsia="Arial" w:cs="Arial"/>
          <w:szCs w:val="16"/>
        </w:rPr>
        <w:t xml:space="preserve">De opdrachtnemer dient een werkpakketmanager aan te stellen die zorg draagt voor een correcte uitvoering van het omgevingsmanagement. Deze werkpakketmanager heeft </w:t>
      </w:r>
      <w:proofErr w:type="gramStart"/>
      <w:r w:rsidRPr="000E0FCF">
        <w:rPr>
          <w:rFonts w:eastAsia="Arial" w:cs="Arial"/>
          <w:szCs w:val="16"/>
        </w:rPr>
        <w:t>tevens</w:t>
      </w:r>
      <w:proofErr w:type="gramEnd"/>
      <w:r w:rsidRPr="000E0FCF">
        <w:rPr>
          <w:rFonts w:eastAsia="Arial" w:cs="Arial"/>
          <w:szCs w:val="16"/>
        </w:rPr>
        <w:t xml:space="preserve"> aantoonbare kennis en mandaat t.a.v. conditionerende activiteiten. Afstemming met andere werkpakketmanagers is een vereiste. (</w:t>
      </w:r>
      <w:proofErr w:type="gramStart"/>
      <w:r w:rsidRPr="000E0FCF">
        <w:rPr>
          <w:rFonts w:eastAsia="Arial" w:cs="Arial"/>
          <w:szCs w:val="16"/>
        </w:rPr>
        <w:t>o.a.</w:t>
      </w:r>
      <w:proofErr w:type="gramEnd"/>
      <w:r w:rsidRPr="000E0FCF">
        <w:rPr>
          <w:rFonts w:eastAsia="Arial" w:cs="Arial"/>
          <w:szCs w:val="16"/>
        </w:rPr>
        <w:t xml:space="preserve"> communicatie, conditionering en techniek)</w:t>
      </w:r>
    </w:p>
    <w:p w14:paraId="691E256C"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De werkpakketmanager dient aantoonbaar minimaal 5 jaar ervaring (HBO/WO werk- en denkniveau) op het gebied van omgevingsmanagement in middelgrote projecten te hebben om deze taken te kunnen uitvoeren.</w:t>
      </w:r>
    </w:p>
    <w:p w14:paraId="448E83F7"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De werkpakketmanager wordt aangesteld voor de gehele looptijd van het project dan wel voor minimaal 3 jaar.</w:t>
      </w:r>
    </w:p>
    <w:p w14:paraId="2A696B81"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De werkpakketmanager dient voldoende bevoegdheden te hebben om het omgevingsmanagement te kunnen uitvoeren.</w:t>
      </w:r>
    </w:p>
    <w:p w14:paraId="294E065C" w14:textId="67685E6D"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De werkpakketmanager is verantwoordelijk voor het omgevingsmanagement en daarmee voor een tijdige en planmatige afstemming tussen het project en haar stakeholders.</w:t>
      </w:r>
    </w:p>
    <w:p w14:paraId="3156D0BD"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De werkpakketmanager zal namens de opdrachtnemer zorgdragen voor ten minste de volgende activiteiten:</w:t>
      </w:r>
    </w:p>
    <w:p w14:paraId="6A92A9EA" w14:textId="77777777" w:rsidR="00B47FC5" w:rsidRPr="00FE720E" w:rsidRDefault="00B47FC5" w:rsidP="00330ECB">
      <w:pPr>
        <w:pStyle w:val="Lijstalinea"/>
        <w:numPr>
          <w:ilvl w:val="1"/>
          <w:numId w:val="78"/>
        </w:numPr>
        <w:rPr>
          <w:rFonts w:ascii="Arial,Times New Roman" w:eastAsia="Arial,Times New Roman" w:hAnsi="Arial,Times New Roman" w:cs="Arial,Times New Roman"/>
          <w:szCs w:val="16"/>
        </w:rPr>
      </w:pPr>
      <w:r w:rsidRPr="00FE720E">
        <w:rPr>
          <w:rFonts w:eastAsia="Arial" w:cs="Arial"/>
          <w:szCs w:val="16"/>
        </w:rPr>
        <w:t xml:space="preserve">Het correct en tijdig uitvoering geven aan een omgevingsmanagementplan voor ten minste de volgende projectfasen: Design-fase, Construct-fase en Opleveringsfase. </w:t>
      </w:r>
    </w:p>
    <w:p w14:paraId="178D6C3F" w14:textId="77777777" w:rsidR="00B47FC5" w:rsidRPr="00E1272E" w:rsidRDefault="00B47FC5" w:rsidP="00330ECB">
      <w:pPr>
        <w:pStyle w:val="Lijstalinea"/>
        <w:numPr>
          <w:ilvl w:val="1"/>
          <w:numId w:val="78"/>
        </w:numPr>
        <w:rPr>
          <w:rFonts w:ascii="Arial,Times New Roman" w:eastAsia="Arial,Times New Roman" w:hAnsi="Arial,Times New Roman" w:cs="Arial,Times New Roman"/>
          <w:szCs w:val="16"/>
        </w:rPr>
      </w:pPr>
      <w:r w:rsidRPr="07844647">
        <w:rPr>
          <w:rFonts w:eastAsia="Arial" w:cs="Arial"/>
          <w:szCs w:val="16"/>
        </w:rPr>
        <w:t xml:space="preserve">Het schriftelijk vastleggen van alle met stakeholders gehouden gesprekken en afspraken. Het </w:t>
      </w:r>
      <w:proofErr w:type="gramStart"/>
      <w:r w:rsidRPr="07844647">
        <w:rPr>
          <w:rFonts w:eastAsia="Arial" w:cs="Arial"/>
          <w:szCs w:val="16"/>
        </w:rPr>
        <w:t>tevens</w:t>
      </w:r>
      <w:proofErr w:type="gramEnd"/>
      <w:r w:rsidRPr="07844647">
        <w:rPr>
          <w:rFonts w:eastAsia="Arial" w:cs="Arial"/>
          <w:szCs w:val="16"/>
        </w:rPr>
        <w:t xml:space="preserve"> laten vaststellen van deze verslagen en afsprakenlijsten door de betrokken stakeholders. Het aantoonbaar nakomen van deze afspraken.</w:t>
      </w:r>
    </w:p>
    <w:p w14:paraId="277E787E" w14:textId="77777777" w:rsidR="00B47FC5" w:rsidRPr="00E1272E" w:rsidRDefault="00B47FC5" w:rsidP="00330ECB">
      <w:pPr>
        <w:pStyle w:val="Lijstalinea"/>
        <w:numPr>
          <w:ilvl w:val="1"/>
          <w:numId w:val="78"/>
        </w:numPr>
        <w:rPr>
          <w:rFonts w:ascii="Arial,Times New Roman" w:eastAsia="Arial,Times New Roman" w:hAnsi="Arial,Times New Roman" w:cs="Arial,Times New Roman"/>
          <w:szCs w:val="16"/>
        </w:rPr>
      </w:pPr>
      <w:r w:rsidRPr="07844647">
        <w:rPr>
          <w:rFonts w:eastAsia="Arial" w:cs="Arial"/>
          <w:szCs w:val="16"/>
        </w:rPr>
        <w:t>Het aantoonbaar naleven van de door de opdrachtgever gemaakte afspraken met stakeholders en derden.</w:t>
      </w:r>
    </w:p>
    <w:p w14:paraId="39E137D1" w14:textId="77777777" w:rsidR="00B47FC5" w:rsidRPr="00E1272E" w:rsidRDefault="00B47FC5" w:rsidP="00330ECB">
      <w:pPr>
        <w:pStyle w:val="Lijstalinea"/>
        <w:numPr>
          <w:ilvl w:val="1"/>
          <w:numId w:val="78"/>
        </w:numPr>
        <w:rPr>
          <w:rFonts w:ascii="Arial,Times New Roman" w:eastAsia="Arial,Times New Roman" w:hAnsi="Arial,Times New Roman" w:cs="Arial,Times New Roman"/>
          <w:szCs w:val="16"/>
        </w:rPr>
      </w:pPr>
      <w:r w:rsidRPr="00E8765C">
        <w:rPr>
          <w:rFonts w:eastAsia="Arial" w:cs="Arial"/>
          <w:szCs w:val="16"/>
        </w:rPr>
        <w:t>Het opstellen en ter toetsing voorleggen van een kwartaalrapport</w:t>
      </w:r>
      <w:r w:rsidRPr="006D5295">
        <w:rPr>
          <w:rFonts w:eastAsia="Arial" w:cs="Arial"/>
          <w:szCs w:val="16"/>
        </w:rPr>
        <w:t xml:space="preserve">age omgevingsmanagement, als onderdeel van de kwartaalrapportage voor het project. </w:t>
      </w:r>
    </w:p>
    <w:p w14:paraId="10270FB1" w14:textId="77777777" w:rsidR="00B47FC5" w:rsidRPr="006D5295" w:rsidRDefault="00B47FC5" w:rsidP="00330ECB">
      <w:pPr>
        <w:pStyle w:val="Lijstalinea"/>
        <w:numPr>
          <w:ilvl w:val="1"/>
          <w:numId w:val="78"/>
        </w:numPr>
        <w:rPr>
          <w:rFonts w:ascii="Arial,Times New Roman" w:eastAsia="Arial,Times New Roman" w:hAnsi="Arial,Times New Roman" w:cs="Arial,Times New Roman"/>
          <w:szCs w:val="16"/>
        </w:rPr>
      </w:pPr>
      <w:r w:rsidRPr="00E8765C">
        <w:rPr>
          <w:rFonts w:eastAsia="Arial" w:cs="Arial"/>
          <w:szCs w:val="16"/>
        </w:rPr>
        <w:lastRenderedPageBreak/>
        <w:t>Het verzorgen van diverse communicatie uitingen over het project richting stakeholders (niet zijnde publiekscommunicatie);</w:t>
      </w:r>
    </w:p>
    <w:p w14:paraId="4591A6B5" w14:textId="77777777" w:rsidR="00B47FC5" w:rsidRPr="00E1272E" w:rsidRDefault="00B47FC5" w:rsidP="00330ECB">
      <w:pPr>
        <w:pStyle w:val="Lijstalinea"/>
        <w:numPr>
          <w:ilvl w:val="1"/>
          <w:numId w:val="78"/>
        </w:numPr>
        <w:rPr>
          <w:rFonts w:ascii="Arial,Times New Roman" w:eastAsia="Arial,Times New Roman" w:hAnsi="Arial,Times New Roman" w:cs="Arial,Times New Roman"/>
          <w:szCs w:val="16"/>
        </w:rPr>
      </w:pPr>
      <w:r w:rsidRPr="07844647">
        <w:rPr>
          <w:rFonts w:eastAsia="Arial" w:cs="Arial"/>
          <w:szCs w:val="16"/>
        </w:rPr>
        <w:t xml:space="preserve">Deelname aan en mede-organisatie van de publieksparticipatie en informatieavonden; </w:t>
      </w:r>
    </w:p>
    <w:p w14:paraId="7FB54A70" w14:textId="77777777" w:rsidR="00B47FC5" w:rsidRPr="00E1272E" w:rsidRDefault="00B47FC5" w:rsidP="00330ECB">
      <w:pPr>
        <w:pStyle w:val="Lijstalinea"/>
        <w:numPr>
          <w:ilvl w:val="1"/>
          <w:numId w:val="78"/>
        </w:numPr>
        <w:rPr>
          <w:rFonts w:ascii="Arial,Times New Roman" w:eastAsia="Arial,Times New Roman" w:hAnsi="Arial,Times New Roman" w:cs="Arial,Times New Roman"/>
          <w:szCs w:val="16"/>
        </w:rPr>
      </w:pPr>
      <w:r w:rsidRPr="07844647">
        <w:rPr>
          <w:rFonts w:eastAsia="Arial" w:cs="Arial"/>
          <w:szCs w:val="16"/>
        </w:rPr>
        <w:t>Het periodiek afstemmen van de bovengenoemde werkzaamheden met de OG, te weten: maandelijks of in een andere gezamenlijk vast te stellen frequentie. De werkpakketmanager neemt hiertoe het initiatief.</w:t>
      </w:r>
    </w:p>
    <w:p w14:paraId="68F59EF9" w14:textId="77777777" w:rsidR="00B47FC5" w:rsidRPr="00E1272E" w:rsidRDefault="00B47FC5" w:rsidP="00330ECB">
      <w:pPr>
        <w:pStyle w:val="Lijstalinea"/>
        <w:numPr>
          <w:ilvl w:val="1"/>
          <w:numId w:val="78"/>
        </w:numPr>
        <w:rPr>
          <w:rFonts w:ascii="Arial,Times New Roman" w:eastAsia="Arial,Times New Roman" w:hAnsi="Arial,Times New Roman" w:cs="Arial,Times New Roman"/>
          <w:szCs w:val="16"/>
        </w:rPr>
      </w:pPr>
      <w:r w:rsidRPr="07844647">
        <w:rPr>
          <w:rFonts w:eastAsia="Arial" w:cs="Arial"/>
          <w:szCs w:val="16"/>
        </w:rPr>
        <w:t xml:space="preserve">Optioneel: </w:t>
      </w:r>
      <w:r>
        <w:br/>
      </w:r>
      <w:r w:rsidRPr="07844647">
        <w:rPr>
          <w:rFonts w:eastAsia="Arial" w:cs="Arial"/>
          <w:szCs w:val="16"/>
        </w:rPr>
        <w:t>Koppeling met werkpakket risicomanagement/escalatie</w:t>
      </w:r>
    </w:p>
    <w:p w14:paraId="31E0B310" w14:textId="77777777" w:rsidR="00B47FC5" w:rsidRPr="00E1272E" w:rsidRDefault="00B47FC5" w:rsidP="00B47FC5">
      <w:pPr>
        <w:spacing w:line="240" w:lineRule="auto"/>
        <w:ind w:left="459"/>
        <w:contextualSpacing/>
        <w:rPr>
          <w:rFonts w:cs="Arial"/>
          <w:i/>
          <w:spacing w:val="-4"/>
          <w:sz w:val="20"/>
          <w:u w:val="single"/>
        </w:rPr>
      </w:pPr>
    </w:p>
    <w:p w14:paraId="1D172757" w14:textId="080706FB" w:rsidR="00B47FC5" w:rsidRPr="004D10FE" w:rsidRDefault="00B47FC5" w:rsidP="00B47FC5">
      <w:pPr>
        <w:pStyle w:val="Kop3"/>
        <w:rPr>
          <w:rFonts w:ascii="Arial,Times New Roman" w:eastAsia="Arial,Times New Roman" w:hAnsi="Arial,Times New Roman" w:cs="Arial,Times New Roman"/>
        </w:rPr>
      </w:pPr>
      <w:r w:rsidRPr="07844647">
        <w:rPr>
          <w:rFonts w:eastAsia="Arial"/>
        </w:rPr>
        <w:t>Producteisen</w:t>
      </w:r>
    </w:p>
    <w:p w14:paraId="1C4CE3F6" w14:textId="09F26F5C" w:rsidR="00B47FC5" w:rsidRPr="00E1272E" w:rsidRDefault="00B47FC5" w:rsidP="00876F9D">
      <w:pPr>
        <w:pStyle w:val="Kop4"/>
        <w:rPr>
          <w:rFonts w:ascii="Arial,Times New Roman" w:eastAsia="Arial,Times New Roman" w:hAnsi="Arial,Times New Roman" w:cs="Arial,Times New Roman"/>
        </w:rPr>
      </w:pPr>
      <w:r w:rsidRPr="07844647">
        <w:rPr>
          <w:rFonts w:eastAsia="Arial"/>
        </w:rPr>
        <w:t>Omgevingsmanagementplan</w:t>
      </w:r>
    </w:p>
    <w:p w14:paraId="4CD2266A" w14:textId="77777777" w:rsidR="00B47FC5" w:rsidRPr="00E1272E" w:rsidRDefault="00B47FC5" w:rsidP="00E97461">
      <w:pPr>
        <w:ind w:left="0"/>
        <w:rPr>
          <w:rFonts w:ascii="Arial,Times New Roman" w:eastAsia="Arial,Times New Roman" w:hAnsi="Arial,Times New Roman" w:cs="Arial,Times New Roman"/>
          <w:szCs w:val="16"/>
        </w:rPr>
      </w:pPr>
      <w:r w:rsidRPr="07844647">
        <w:rPr>
          <w:rFonts w:eastAsia="Arial" w:cs="Arial"/>
          <w:szCs w:val="16"/>
        </w:rPr>
        <w:t>Omgevingsmanagementplan ter goedkeuring, waarin onder andere is opgenomen:</w:t>
      </w:r>
    </w:p>
    <w:p w14:paraId="35188660" w14:textId="77777777" w:rsidR="00B47FC5" w:rsidRPr="002E2175" w:rsidRDefault="00B47FC5" w:rsidP="00330ECB">
      <w:pPr>
        <w:pStyle w:val="Lijstalinea"/>
        <w:numPr>
          <w:ilvl w:val="0"/>
          <w:numId w:val="78"/>
        </w:numPr>
        <w:rPr>
          <w:rFonts w:ascii="Arial,Times New Roman" w:eastAsia="Arial,Times New Roman" w:hAnsi="Arial,Times New Roman" w:cs="Arial,Times New Roman"/>
          <w:szCs w:val="16"/>
        </w:rPr>
      </w:pPr>
      <w:r w:rsidRPr="002E2175">
        <w:rPr>
          <w:rFonts w:eastAsia="Arial" w:cs="Arial"/>
          <w:szCs w:val="16"/>
        </w:rPr>
        <w:t xml:space="preserve">Stakeholderinventarisatie (input hiervoor is de </w:t>
      </w:r>
      <w:proofErr w:type="gramStart"/>
      <w:r w:rsidRPr="002E2175">
        <w:rPr>
          <w:rFonts w:eastAsia="Arial" w:cs="Arial"/>
          <w:szCs w:val="16"/>
        </w:rPr>
        <w:t>reeds</w:t>
      </w:r>
      <w:proofErr w:type="gramEnd"/>
      <w:r w:rsidRPr="002E2175">
        <w:rPr>
          <w:rFonts w:eastAsia="Arial" w:cs="Arial"/>
          <w:szCs w:val="16"/>
        </w:rPr>
        <w:t xml:space="preserve"> opgestelde analyse)</w:t>
      </w:r>
    </w:p>
    <w:p w14:paraId="08E7F0DD" w14:textId="77777777" w:rsidR="00B47FC5" w:rsidRPr="002E2175" w:rsidRDefault="00B47FC5" w:rsidP="00330ECB">
      <w:pPr>
        <w:pStyle w:val="Lijstalinea"/>
        <w:numPr>
          <w:ilvl w:val="0"/>
          <w:numId w:val="78"/>
        </w:numPr>
        <w:rPr>
          <w:rFonts w:ascii="Arial,Times New Roman" w:eastAsia="Arial,Times New Roman" w:hAnsi="Arial,Times New Roman" w:cs="Arial,Times New Roman"/>
          <w:szCs w:val="16"/>
        </w:rPr>
      </w:pPr>
      <w:r w:rsidRPr="002E2175">
        <w:rPr>
          <w:rFonts w:eastAsia="Arial" w:cs="Arial"/>
          <w:szCs w:val="16"/>
        </w:rPr>
        <w:t>Issueanalyse per stakeholder.</w:t>
      </w:r>
    </w:p>
    <w:p w14:paraId="450FF58C" w14:textId="77777777" w:rsidR="00B47FC5" w:rsidRPr="002E2175" w:rsidRDefault="00B47FC5" w:rsidP="00330ECB">
      <w:pPr>
        <w:pStyle w:val="Lijstalinea"/>
        <w:numPr>
          <w:ilvl w:val="0"/>
          <w:numId w:val="78"/>
        </w:numPr>
        <w:rPr>
          <w:rFonts w:ascii="Arial,Times New Roman" w:eastAsia="Arial,Times New Roman" w:hAnsi="Arial,Times New Roman" w:cs="Arial,Times New Roman"/>
          <w:szCs w:val="16"/>
        </w:rPr>
      </w:pPr>
      <w:r w:rsidRPr="002E2175">
        <w:rPr>
          <w:rFonts w:eastAsia="Arial" w:cs="Arial"/>
          <w:szCs w:val="16"/>
        </w:rPr>
        <w:t>Wijze van informeren en betrekken van stakeholders over project en omgevingshinder.</w:t>
      </w:r>
    </w:p>
    <w:p w14:paraId="104BDC98" w14:textId="77777777" w:rsidR="00B47FC5" w:rsidRPr="002E2175" w:rsidRDefault="00B47FC5" w:rsidP="00330ECB">
      <w:pPr>
        <w:pStyle w:val="Lijstalinea"/>
        <w:numPr>
          <w:ilvl w:val="0"/>
          <w:numId w:val="78"/>
        </w:numPr>
        <w:rPr>
          <w:rFonts w:ascii="Arial,Times New Roman" w:eastAsia="Arial,Times New Roman" w:hAnsi="Arial,Times New Roman" w:cs="Arial,Times New Roman"/>
          <w:szCs w:val="16"/>
        </w:rPr>
      </w:pPr>
      <w:r w:rsidRPr="002E2175">
        <w:rPr>
          <w:rFonts w:eastAsia="Arial" w:cs="Arial"/>
          <w:szCs w:val="16"/>
        </w:rPr>
        <w:t xml:space="preserve">Een inventarisatie van mogelijke </w:t>
      </w:r>
      <w:proofErr w:type="spellStart"/>
      <w:r w:rsidRPr="002E2175">
        <w:rPr>
          <w:rFonts w:eastAsia="Arial" w:cs="Arial"/>
          <w:szCs w:val="16"/>
        </w:rPr>
        <w:t>overlastgevende</w:t>
      </w:r>
      <w:proofErr w:type="spellEnd"/>
      <w:r w:rsidRPr="002E2175">
        <w:rPr>
          <w:rFonts w:eastAsia="Arial" w:cs="Arial"/>
          <w:szCs w:val="16"/>
        </w:rPr>
        <w:t xml:space="preserve"> (bouw)activiteiten (denk aan effecten als geluidhinder, stof, lichtoverlast, trillinghinder, bereikbaarheid etc.) voorzien van mogelijke maatregelen om deze overlast te minimaliseren. Hierbij worden alleen maatregelen voorgesteld die binnen de invloedsfeer van de opdrachtnemer liggen. Dit in afstemming met het </w:t>
      </w:r>
      <w:proofErr w:type="spellStart"/>
      <w:r w:rsidRPr="002E2175">
        <w:rPr>
          <w:rFonts w:eastAsia="Arial" w:cs="Arial"/>
          <w:szCs w:val="16"/>
        </w:rPr>
        <w:t>uitvoeringsteam.ON</w:t>
      </w:r>
      <w:proofErr w:type="spellEnd"/>
      <w:r w:rsidRPr="002E2175">
        <w:rPr>
          <w:rFonts w:eastAsia="Arial" w:cs="Arial"/>
          <w:szCs w:val="16"/>
        </w:rPr>
        <w:t xml:space="preserve">. </w:t>
      </w:r>
    </w:p>
    <w:p w14:paraId="495A79CD" w14:textId="77777777" w:rsidR="00B47FC5" w:rsidRPr="002E2175" w:rsidRDefault="00B47FC5" w:rsidP="00330ECB">
      <w:pPr>
        <w:pStyle w:val="Lijstalinea"/>
        <w:numPr>
          <w:ilvl w:val="0"/>
          <w:numId w:val="78"/>
        </w:numPr>
        <w:rPr>
          <w:rFonts w:ascii="Arial,Times New Roman" w:eastAsia="Arial,Times New Roman" w:hAnsi="Arial,Times New Roman" w:cs="Arial,Times New Roman"/>
          <w:szCs w:val="16"/>
        </w:rPr>
      </w:pPr>
      <w:r w:rsidRPr="002E2175">
        <w:rPr>
          <w:rFonts w:eastAsia="Arial" w:cs="Arial"/>
          <w:szCs w:val="16"/>
        </w:rPr>
        <w:t>Input voor klachtenafhandeling stakeholders.</w:t>
      </w:r>
    </w:p>
    <w:p w14:paraId="2EFF8B5C"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Opzet voor een overlegstructuur en overlegfrequentie met stakeholders</w:t>
      </w:r>
    </w:p>
    <w:p w14:paraId="1C9212C1"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Opzet voor rolverdeling opdrachtgever-opdrachtnemer op het gebied van omgevingsmanagement;</w:t>
      </w:r>
    </w:p>
    <w:p w14:paraId="2AE630C9"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Planning activiteiten op het gebied van omgevingsmanagement</w:t>
      </w:r>
    </w:p>
    <w:p w14:paraId="5BEA4B1C" w14:textId="7933EC72"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 xml:space="preserve">Tijdig informeren van de stakeholders over de projectinhoud, uitvoeringswerkzaamheden en wijzigingen in het project. </w:t>
      </w:r>
    </w:p>
    <w:p w14:paraId="465064F0"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Wijze van evaluatie met de opdrachtgever bij fase overgang;</w:t>
      </w:r>
    </w:p>
    <w:p w14:paraId="153D1705" w14:textId="77777777" w:rsidR="00B47FC5" w:rsidRPr="00F8735A" w:rsidRDefault="00B47FC5" w:rsidP="00B47FC5">
      <w:pPr>
        <w:tabs>
          <w:tab w:val="left" w:pos="1620"/>
        </w:tabs>
        <w:spacing w:line="240" w:lineRule="auto"/>
        <w:contextualSpacing/>
        <w:rPr>
          <w:rFonts w:asciiTheme="minorHAnsi" w:eastAsiaTheme="minorHAnsi" w:hAnsiTheme="minorHAnsi" w:cstheme="minorBidi"/>
          <w:sz w:val="22"/>
          <w:szCs w:val="22"/>
        </w:rPr>
      </w:pPr>
    </w:p>
    <w:p w14:paraId="63A8C766" w14:textId="530D3300" w:rsidR="00B47FC5" w:rsidRDefault="00B47FC5" w:rsidP="00876F9D">
      <w:pPr>
        <w:pStyle w:val="Kop4"/>
        <w:rPr>
          <w:rFonts w:ascii="Arial,Times New Roman" w:eastAsia="Arial,Times New Roman" w:hAnsi="Arial,Times New Roman" w:cs="Arial,Times New Roman"/>
        </w:rPr>
      </w:pPr>
      <w:r w:rsidRPr="07844647">
        <w:rPr>
          <w:rFonts w:eastAsia="Arial"/>
        </w:rPr>
        <w:t>Kwartaalrapportage</w:t>
      </w:r>
    </w:p>
    <w:p w14:paraId="5CF670D1" w14:textId="77777777" w:rsidR="00B47FC5" w:rsidRPr="00E1272E" w:rsidRDefault="00B47FC5" w:rsidP="00320D72">
      <w:pPr>
        <w:ind w:left="0"/>
        <w:rPr>
          <w:rFonts w:ascii="Arial,Times New Roman" w:eastAsia="Arial,Times New Roman" w:hAnsi="Arial,Times New Roman" w:cs="Arial,Times New Roman"/>
          <w:szCs w:val="16"/>
        </w:rPr>
      </w:pPr>
      <w:r w:rsidRPr="07844647">
        <w:rPr>
          <w:rFonts w:eastAsia="Arial" w:cs="Arial"/>
          <w:szCs w:val="16"/>
        </w:rPr>
        <w:t>Kwartaalrapportage, waarin is opgenomen:</w:t>
      </w:r>
    </w:p>
    <w:p w14:paraId="7552D6D1"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Voortgang</w:t>
      </w:r>
    </w:p>
    <w:p w14:paraId="0608086A"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Actie en afsprakenlijst afstemoverleg ON-OG</w:t>
      </w:r>
    </w:p>
    <w:p w14:paraId="7D3780FA"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Overzicht van contactmomenten met stakeholders</w:t>
      </w:r>
    </w:p>
    <w:p w14:paraId="555BF90B"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Overzicht van voortgang van gesprekken met stakeholders</w:t>
      </w:r>
    </w:p>
    <w:p w14:paraId="446E0F82"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Belangrijkste issues (inclusief prioritering), risico’s, beheersmaatregelen en kansen</w:t>
      </w:r>
    </w:p>
    <w:p w14:paraId="4D55D960"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Overzicht van door stakeholders ingebrachte nieuwe wensen/eisen en de (voorgestelde) wijze van afhandeling</w:t>
      </w:r>
    </w:p>
    <w:p w14:paraId="718107F8"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 w:val="20"/>
        </w:rPr>
      </w:pPr>
      <w:r w:rsidRPr="07844647">
        <w:rPr>
          <w:rFonts w:eastAsia="Arial" w:cs="Arial"/>
          <w:szCs w:val="16"/>
        </w:rPr>
        <w:t>Overzicht van de binnengekomen klachten van stakeholders en de (voorgestelde) wijze van afhandeling</w:t>
      </w:r>
      <w:r w:rsidRPr="07844647">
        <w:rPr>
          <w:rFonts w:ascii="Arial,Times New Roman" w:eastAsia="Arial,Times New Roman" w:hAnsi="Arial,Times New Roman" w:cs="Arial,Times New Roman"/>
          <w:spacing w:val="-4"/>
          <w:sz w:val="20"/>
        </w:rPr>
        <w:t>.</w:t>
      </w:r>
    </w:p>
    <w:p w14:paraId="7E1BBBF6" w14:textId="77777777" w:rsidR="00B47FC5" w:rsidRPr="00E1272E" w:rsidRDefault="00B47FC5" w:rsidP="00B47FC5">
      <w:pPr>
        <w:rPr>
          <w:b/>
        </w:rPr>
      </w:pPr>
    </w:p>
    <w:p w14:paraId="0906CAC6" w14:textId="58CE234D" w:rsidR="00B47FC5" w:rsidRPr="00E1272E" w:rsidRDefault="00B47FC5" w:rsidP="00EE477A">
      <w:pPr>
        <w:pStyle w:val="Kop4"/>
        <w:rPr>
          <w:rFonts w:ascii="Arial,Times New Roman" w:eastAsia="Arial,Times New Roman" w:hAnsi="Arial,Times New Roman" w:cs="Arial,Times New Roman"/>
        </w:rPr>
      </w:pPr>
      <w:r w:rsidRPr="07844647">
        <w:rPr>
          <w:rFonts w:eastAsia="Arial"/>
        </w:rPr>
        <w:t>Met stakeholders vastgestelde gespreksverslagen en afsprakenlijsten</w:t>
      </w:r>
    </w:p>
    <w:p w14:paraId="649DD1E3" w14:textId="77777777" w:rsidR="00B47FC5" w:rsidRDefault="00B47FC5" w:rsidP="00B47FC5">
      <w:pPr>
        <w:tabs>
          <w:tab w:val="left" w:pos="1620"/>
        </w:tabs>
        <w:spacing w:line="240" w:lineRule="auto"/>
        <w:contextualSpacing/>
        <w:rPr>
          <w:rFonts w:cs="Arial"/>
          <w:spacing w:val="-4"/>
          <w:sz w:val="20"/>
        </w:rPr>
      </w:pPr>
    </w:p>
    <w:p w14:paraId="3E9DA6F0" w14:textId="77777777" w:rsidR="00B47FC5" w:rsidRPr="004D10FE" w:rsidRDefault="00B47FC5" w:rsidP="00B47FC5">
      <w:pPr>
        <w:rPr>
          <w:rFonts w:cs="Arial"/>
          <w:b/>
          <w:sz w:val="20"/>
        </w:rPr>
      </w:pPr>
    </w:p>
    <w:p w14:paraId="411A240C" w14:textId="535F4ED2" w:rsidR="00B47FC5" w:rsidRPr="001C2C91" w:rsidRDefault="00B47FC5" w:rsidP="00EE477A">
      <w:pPr>
        <w:pStyle w:val="Kop3"/>
        <w:rPr>
          <w:rFonts w:ascii="Arial,Times New Roman" w:eastAsia="Arial,Times New Roman" w:hAnsi="Arial,Times New Roman" w:cs="Arial,Times New Roman"/>
        </w:rPr>
      </w:pPr>
      <w:r w:rsidRPr="07844647">
        <w:rPr>
          <w:rFonts w:eastAsia="Arial"/>
        </w:rPr>
        <w:t>Input</w:t>
      </w:r>
    </w:p>
    <w:p w14:paraId="22E5B88D"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Werkpakketten communicatie;</w:t>
      </w:r>
    </w:p>
    <w:p w14:paraId="61E5CB0B"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Format stakeholderanalyse;</w:t>
      </w:r>
    </w:p>
    <w:p w14:paraId="47AB4C52"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 xml:space="preserve">Door ProRail opgestelde stakeholderanalyse </w:t>
      </w:r>
      <w:proofErr w:type="spellStart"/>
      <w:r w:rsidRPr="07844647">
        <w:rPr>
          <w:rFonts w:eastAsia="Arial" w:cs="Arial"/>
          <w:szCs w:val="16"/>
        </w:rPr>
        <w:t>pre-contractuele</w:t>
      </w:r>
      <w:proofErr w:type="spellEnd"/>
      <w:r w:rsidRPr="07844647">
        <w:rPr>
          <w:rFonts w:eastAsia="Arial" w:cs="Arial"/>
          <w:szCs w:val="16"/>
        </w:rPr>
        <w:t xml:space="preserve"> fase;</w:t>
      </w:r>
    </w:p>
    <w:p w14:paraId="119BD223"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Format Plan van Aanpak;</w:t>
      </w:r>
    </w:p>
    <w:p w14:paraId="21D95538"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 xml:space="preserve">Omschrijving omgeving door ProRail </w:t>
      </w:r>
    </w:p>
    <w:p w14:paraId="29A70A48"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proofErr w:type="gramStart"/>
      <w:r w:rsidRPr="07844647">
        <w:rPr>
          <w:rFonts w:eastAsia="Arial" w:cs="Arial"/>
          <w:szCs w:val="16"/>
        </w:rPr>
        <w:t>projectteam</w:t>
      </w:r>
      <w:proofErr w:type="gramEnd"/>
      <w:r w:rsidRPr="07844647">
        <w:rPr>
          <w:rFonts w:eastAsia="Arial" w:cs="Arial"/>
          <w:szCs w:val="16"/>
        </w:rPr>
        <w:t xml:space="preserve">/omgevingsmanager </w:t>
      </w:r>
    </w:p>
    <w:p w14:paraId="084223D5" w14:textId="77777777" w:rsidR="00B47FC5" w:rsidRDefault="00B47FC5" w:rsidP="00B47FC5">
      <w:pPr>
        <w:keepNext/>
        <w:numPr>
          <w:ilvl w:val="2"/>
          <w:numId w:val="0"/>
        </w:numPr>
        <w:tabs>
          <w:tab w:val="right" w:pos="851"/>
        </w:tabs>
        <w:spacing w:after="40"/>
        <w:ind w:left="851" w:hanging="851"/>
        <w:outlineLvl w:val="2"/>
        <w:rPr>
          <w:b/>
        </w:rPr>
      </w:pPr>
    </w:p>
    <w:p w14:paraId="6C655447" w14:textId="11B95790" w:rsidR="00B47FC5" w:rsidRDefault="00B47FC5" w:rsidP="00EE477A">
      <w:pPr>
        <w:pStyle w:val="Kop3"/>
        <w:rPr>
          <w:rFonts w:ascii="Arial,Times New Roman" w:eastAsia="Arial,Times New Roman" w:hAnsi="Arial,Times New Roman" w:cs="Arial,Times New Roman"/>
        </w:rPr>
      </w:pPr>
      <w:r w:rsidRPr="07844647">
        <w:rPr>
          <w:rFonts w:eastAsia="Arial"/>
        </w:rPr>
        <w:t>Te leveren producten en diensten</w:t>
      </w:r>
    </w:p>
    <w:p w14:paraId="065F26F3" w14:textId="77777777" w:rsidR="00B47FC5" w:rsidRPr="001D505C"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Activiteiten omgevingsmanagement (zie proceseisen)</w:t>
      </w:r>
    </w:p>
    <w:p w14:paraId="0B65F533" w14:textId="77777777" w:rsidR="00B47FC5"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Omgevingsmanagementplan</w:t>
      </w:r>
    </w:p>
    <w:p w14:paraId="617C4C7D" w14:textId="77777777" w:rsidR="00B47FC5"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Kwartaalrapportage omgevingsmanagement</w:t>
      </w:r>
    </w:p>
    <w:p w14:paraId="788F42A1" w14:textId="77777777" w:rsidR="00B47FC5"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Gespreksverslagen en afsprakenlijsten</w:t>
      </w:r>
    </w:p>
    <w:p w14:paraId="4EF029DE" w14:textId="6E82F865" w:rsidR="006863A9" w:rsidRDefault="006863A9" w:rsidP="006863A9">
      <w:pPr>
        <w:rPr>
          <w:lang w:val="nl"/>
        </w:rPr>
      </w:pPr>
    </w:p>
    <w:p w14:paraId="31803739" w14:textId="1ED35B5A" w:rsidR="006863A9" w:rsidRDefault="006863A9" w:rsidP="006863A9">
      <w:pPr>
        <w:rPr>
          <w:lang w:val="nl"/>
        </w:rPr>
      </w:pPr>
    </w:p>
    <w:p w14:paraId="2D6456C6" w14:textId="77777777" w:rsidR="006863A9" w:rsidRPr="006863A9" w:rsidRDefault="006863A9" w:rsidP="006863A9">
      <w:pPr>
        <w:rPr>
          <w:lang w:val="nl"/>
        </w:rPr>
      </w:pPr>
    </w:p>
    <w:p w14:paraId="599EAF24" w14:textId="2A504D88" w:rsidR="00DE7325" w:rsidRPr="005D1447" w:rsidRDefault="00A4082A" w:rsidP="00330ECB">
      <w:pPr>
        <w:keepNext/>
        <w:numPr>
          <w:ilvl w:val="2"/>
          <w:numId w:val="3"/>
        </w:numPr>
        <w:tabs>
          <w:tab w:val="clear" w:pos="720"/>
          <w:tab w:val="right" w:pos="851"/>
        </w:tabs>
        <w:spacing w:after="40"/>
        <w:ind w:left="851" w:hanging="851"/>
        <w:outlineLvl w:val="2"/>
        <w:rPr>
          <w:b/>
        </w:rPr>
      </w:pPr>
      <w:r>
        <w:rPr>
          <w:b/>
        </w:rPr>
        <w:t>Hindercommunicatie</w:t>
      </w:r>
    </w:p>
    <w:p w14:paraId="37B1D7B0" w14:textId="7677367E" w:rsidR="00DE7325" w:rsidRPr="00105FC2" w:rsidRDefault="00DE7325" w:rsidP="00105FC2">
      <w:pPr>
        <w:rPr>
          <w:rFonts w:cs="Arial"/>
        </w:rPr>
      </w:pPr>
      <w:r w:rsidRPr="00105FC2">
        <w:rPr>
          <w:rFonts w:cs="Arial"/>
        </w:rPr>
        <w:t xml:space="preserve">ProRail hecht waarde aan een goede relatie met zijn in- en externe doel- en publieksgroepen, met name in de directe omgeving waar het werk gerealiseerd wordt. Communicatie speelt hierin een belangrijke rol. Duidelijkheid over en respect voor elkaars belangen maakt hierin een oprechte dialoog mogelijk, creëert vertrouwen en maakt gedrag van je omgeving in zekere mate voorspelbaar. Hierbij helpt </w:t>
      </w:r>
      <w:r w:rsidR="00F269E4" w:rsidRPr="00105FC2">
        <w:rPr>
          <w:rFonts w:cs="Arial"/>
        </w:rPr>
        <w:t>dat de</w:t>
      </w:r>
      <w:r w:rsidRPr="00105FC2">
        <w:rPr>
          <w:rFonts w:cs="Arial"/>
        </w:rPr>
        <w:t xml:space="preserve"> communicatie eenduidig, helder en tijdig geschiedt</w:t>
      </w:r>
    </w:p>
    <w:p w14:paraId="3CAC4C16" w14:textId="7DCD57CB" w:rsidR="00DE7325" w:rsidRPr="00105FC2" w:rsidRDefault="00DE7325" w:rsidP="00105FC2">
      <w:pPr>
        <w:rPr>
          <w:rFonts w:cs="Arial"/>
        </w:rPr>
      </w:pPr>
      <w:r w:rsidRPr="00105FC2">
        <w:rPr>
          <w:rFonts w:cs="Arial"/>
        </w:rPr>
        <w:t xml:space="preserve">ProRail is verantwoordelijk voor de project- en hindercommunicatie met de omgeving van het project. De </w:t>
      </w:r>
      <w:r w:rsidR="00BE3BC2" w:rsidRPr="00105FC2">
        <w:rPr>
          <w:rFonts w:cs="Arial"/>
        </w:rPr>
        <w:t>O</w:t>
      </w:r>
      <w:r w:rsidRPr="00105FC2">
        <w:rPr>
          <w:rFonts w:cs="Arial"/>
        </w:rPr>
        <w:t>pdrachtnemer dient bij te dragen aan deze communicatie door ondersteuning te bieden in de uitvoering.</w:t>
      </w:r>
    </w:p>
    <w:p w14:paraId="38EFB6F8" w14:textId="77777777" w:rsidR="00DE7325" w:rsidRPr="005D1447" w:rsidRDefault="00DE7325" w:rsidP="00DE7325">
      <w:pPr>
        <w:rPr>
          <w:rFonts w:cs="Arial"/>
          <w:b/>
          <w:sz w:val="20"/>
        </w:rPr>
      </w:pPr>
    </w:p>
    <w:p w14:paraId="5F4B0CCD" w14:textId="77777777" w:rsidR="00DE7325" w:rsidRPr="005D1447" w:rsidRDefault="00DE7325" w:rsidP="00330ECB">
      <w:pPr>
        <w:keepNext/>
        <w:numPr>
          <w:ilvl w:val="2"/>
          <w:numId w:val="3"/>
        </w:numPr>
        <w:tabs>
          <w:tab w:val="clear" w:pos="720"/>
          <w:tab w:val="right" w:pos="851"/>
        </w:tabs>
        <w:spacing w:after="40"/>
        <w:ind w:left="851" w:hanging="851"/>
        <w:outlineLvl w:val="2"/>
        <w:rPr>
          <w:b/>
        </w:rPr>
      </w:pPr>
      <w:bookmarkStart w:id="1312" w:name="_Toc92880501"/>
      <w:r w:rsidRPr="005D1447">
        <w:rPr>
          <w:b/>
        </w:rPr>
        <w:t>Proceseisen</w:t>
      </w:r>
      <w:bookmarkEnd w:id="1312"/>
    </w:p>
    <w:p w14:paraId="5D3703F7" w14:textId="77777777" w:rsidR="00DE7325" w:rsidRPr="005D1447" w:rsidRDefault="00DE7325" w:rsidP="00DE7325"/>
    <w:p w14:paraId="229FFF5C" w14:textId="77777777" w:rsidR="00DE7325" w:rsidRPr="005D1447" w:rsidRDefault="00DE7325" w:rsidP="00330ECB">
      <w:pPr>
        <w:keepNext/>
        <w:numPr>
          <w:ilvl w:val="3"/>
          <w:numId w:val="3"/>
        </w:numPr>
        <w:tabs>
          <w:tab w:val="clear" w:pos="864"/>
          <w:tab w:val="left" w:pos="851"/>
        </w:tabs>
        <w:spacing w:after="20"/>
        <w:ind w:left="851" w:hanging="851"/>
        <w:outlineLvl w:val="3"/>
        <w:rPr>
          <w:b/>
        </w:rPr>
      </w:pPr>
      <w:r w:rsidRPr="005D1447">
        <w:rPr>
          <w:b/>
        </w:rPr>
        <w:t>Algemeen</w:t>
      </w:r>
    </w:p>
    <w:p w14:paraId="6F144416" w14:textId="49AE036D" w:rsidR="00DE7325" w:rsidRPr="005D1447" w:rsidRDefault="00DE7325" w:rsidP="00330ECB">
      <w:pPr>
        <w:numPr>
          <w:ilvl w:val="0"/>
          <w:numId w:val="2"/>
        </w:numPr>
      </w:pPr>
      <w:r w:rsidRPr="005D1447">
        <w:t>ProRail is verantwoordelijk voor de project- en hindercommunicatie met de omgeving van het project. Hiervoor benoemt ProRail een communicatieadviseur. De opdrachtnemer biedt ondersteuning aan deze communicatieadviseur in de uitvoering van communicatie en benoemt hiertoe een (sleutel)functionaris.</w:t>
      </w:r>
    </w:p>
    <w:p w14:paraId="7784EDC2" w14:textId="77777777" w:rsidR="00DE7325" w:rsidRPr="005D1447" w:rsidRDefault="00DE7325" w:rsidP="00330ECB">
      <w:pPr>
        <w:numPr>
          <w:ilvl w:val="0"/>
          <w:numId w:val="2"/>
        </w:numPr>
      </w:pPr>
      <w:r w:rsidRPr="005D1447">
        <w:t>Opdrachtnemer licht bij afwijkingen en calamiteiten direct ProRail in.</w:t>
      </w:r>
    </w:p>
    <w:p w14:paraId="41A22FBA" w14:textId="33C65007" w:rsidR="00DE7325" w:rsidRPr="005D1447" w:rsidRDefault="00DE7325" w:rsidP="00330ECB">
      <w:pPr>
        <w:numPr>
          <w:ilvl w:val="0"/>
          <w:numId w:val="2"/>
        </w:numPr>
      </w:pPr>
      <w:r w:rsidRPr="005D1447">
        <w:t xml:space="preserve">Alle contacten met de media verlopen via de afdeling woordvoering van ProRail. Vragen van de media over het </w:t>
      </w:r>
      <w:r w:rsidR="00F269E4" w:rsidRPr="005D1447">
        <w:t>project/</w:t>
      </w:r>
      <w:r w:rsidRPr="005D1447">
        <w:t xml:space="preserve"> programma of algemene vragen over het spoor en station(s) dient de opdrachtnemer door te spelen naar de communicatieadviseur die zorgt voor de verdere afhandeling. </w:t>
      </w:r>
    </w:p>
    <w:p w14:paraId="060DBCFA" w14:textId="77777777" w:rsidR="00DE7325" w:rsidRPr="005D1447" w:rsidRDefault="00DE7325" w:rsidP="00330ECB">
      <w:pPr>
        <w:numPr>
          <w:ilvl w:val="0"/>
          <w:numId w:val="2"/>
        </w:numPr>
      </w:pPr>
      <w:r w:rsidRPr="005D1447">
        <w:t>De opdrachtnemer mag slechts na toestemming van de communicatieadviseur overgaan tot publicaties met betrekking tot het werk of communicatie daaromtrent.</w:t>
      </w:r>
    </w:p>
    <w:p w14:paraId="58178475" w14:textId="77777777" w:rsidR="00DE7325" w:rsidRPr="005D1447" w:rsidRDefault="00DE7325" w:rsidP="00330ECB">
      <w:pPr>
        <w:numPr>
          <w:ilvl w:val="0"/>
          <w:numId w:val="2"/>
        </w:numPr>
      </w:pPr>
      <w:r w:rsidRPr="005D1447">
        <w:t xml:space="preserve">Inzet van </w:t>
      </w:r>
      <w:proofErr w:type="spellStart"/>
      <w:r w:rsidRPr="005D1447">
        <w:t>social</w:t>
      </w:r>
      <w:proofErr w:type="spellEnd"/>
      <w:r w:rsidRPr="005D1447">
        <w:t xml:space="preserve"> media verloopt in afstemming met de communicatieadviseur of woordvoerder van ProRail.</w:t>
      </w:r>
    </w:p>
    <w:p w14:paraId="19415AD7" w14:textId="59F8F7CE" w:rsidR="00DE7325" w:rsidRPr="005D1447" w:rsidRDefault="00DE7325" w:rsidP="00330ECB">
      <w:pPr>
        <w:numPr>
          <w:ilvl w:val="0"/>
          <w:numId w:val="2"/>
        </w:numPr>
      </w:pPr>
      <w:r w:rsidRPr="005D1447">
        <w:t>ProRail is verantwoordelijk voor klachtenafhandeling, vragen en klachten verlopen via de afdeling Publiekscontacten. De opdrachtnemer dient een medewerker/loket beschikbaar te hebben die/dat bij werkzaamheden buiten kantoortijden ook bereikbaar is en die/dat zo spoedig mogelijk, doch uiterlijk binnen 48 uur input levert voor de beantwoording van vragen en klachten. Vragen en klachten die binnenkomen bij de opdrachtnemer worden doorgestuurd aan de communicatieadviseur en beantwoord door ProRail.</w:t>
      </w:r>
    </w:p>
    <w:p w14:paraId="7B46B7E1" w14:textId="1221F488" w:rsidR="00DE7325" w:rsidRDefault="00DE7325" w:rsidP="00330ECB">
      <w:pPr>
        <w:numPr>
          <w:ilvl w:val="0"/>
          <w:numId w:val="2"/>
        </w:numPr>
      </w:pPr>
      <w:r w:rsidRPr="005D1447">
        <w:t xml:space="preserve">De opdrachtnemer dient indien mogelijk en passend binnen de werkzaamheden medewerking te verlenen aan excursies, mediamomenten, mijlpalen en evenementen en de daarvoor benodigde voorzieningen te treffen in overleg met de communicatieadviseur. </w:t>
      </w:r>
    </w:p>
    <w:p w14:paraId="3BAED295" w14:textId="04258284" w:rsidR="00E156F7" w:rsidRPr="005D1447" w:rsidRDefault="00E156F7" w:rsidP="00330ECB">
      <w:pPr>
        <w:numPr>
          <w:ilvl w:val="0"/>
          <w:numId w:val="2"/>
        </w:numPr>
        <w:textAlignment w:val="auto"/>
      </w:pPr>
      <w:r>
        <w:t xml:space="preserve">De manier waarop een bouwer te werk gaat – en de overlast beperkt- bepaalt de acceptatie in de omgeving en daarmee ook het imago van de bouwsector als geheel. ProRail stimuleert het initiatief van de Bewuste Bouwer. In het ‘Handboek Bewuste Bouwers gedragscode’ (via </w:t>
      </w:r>
      <w:hyperlink r:id="rId33" w:history="1">
        <w:r>
          <w:rPr>
            <w:rStyle w:val="Hyperlink"/>
          </w:rPr>
          <w:t>http://bewustebouwers.nl/overons/documenten/</w:t>
        </w:r>
      </w:hyperlink>
      <w:r>
        <w:t xml:space="preserve"> ) is hierover meer achtergrondinformatie te vinden. </w:t>
      </w:r>
    </w:p>
    <w:p w14:paraId="63092168" w14:textId="628412F0" w:rsidR="00DE7325" w:rsidRPr="00B5409D" w:rsidRDefault="00DE7325" w:rsidP="00330ECB">
      <w:pPr>
        <w:numPr>
          <w:ilvl w:val="0"/>
          <w:numId w:val="2"/>
        </w:numPr>
        <w:rPr>
          <w:bCs/>
        </w:rPr>
      </w:pPr>
      <w:r w:rsidRPr="00B5409D">
        <w:t xml:space="preserve">Opdrachtnemer dient de maatregelen te nemen als opgenomen in de Appendix </w:t>
      </w:r>
      <w:r w:rsidR="00B63E77">
        <w:t>5</w:t>
      </w:r>
      <w:r w:rsidRPr="00B5409D">
        <w:t xml:space="preserve"> – Checklist voor omgevingscommunicatie.</w:t>
      </w:r>
    </w:p>
    <w:p w14:paraId="7053778F" w14:textId="77777777" w:rsidR="00DE7325" w:rsidRPr="005D1447" w:rsidRDefault="00DE7325" w:rsidP="00330ECB">
      <w:pPr>
        <w:numPr>
          <w:ilvl w:val="0"/>
          <w:numId w:val="2"/>
        </w:numPr>
        <w:rPr>
          <w:bCs/>
        </w:rPr>
      </w:pPr>
      <w:r w:rsidRPr="00B5409D">
        <w:t>Opdrachtnemer dient te voldoen</w:t>
      </w:r>
      <w:r>
        <w:t xml:space="preserve"> aan de “</w:t>
      </w:r>
      <w:r w:rsidRPr="005D1447">
        <w:t>Regeling</w:t>
      </w:r>
      <w:r>
        <w:t xml:space="preserve"> communicatie bij werkzaamheden”</w:t>
      </w:r>
      <w:r w:rsidRPr="005D1447">
        <w:t xml:space="preserve"> HDL00044.</w:t>
      </w:r>
    </w:p>
    <w:p w14:paraId="4D1E8E8D" w14:textId="77777777" w:rsidR="00DE7325" w:rsidRPr="005D1447" w:rsidRDefault="00DE7325" w:rsidP="00DE7325"/>
    <w:p w14:paraId="284F9CC1" w14:textId="77777777" w:rsidR="00DE7325" w:rsidRPr="005D1447" w:rsidRDefault="00DE7325" w:rsidP="00DE7325">
      <w:pPr>
        <w:pStyle w:val="Kop4"/>
      </w:pPr>
      <w:r w:rsidRPr="005D1447">
        <w:t>Voorlichten en communiceren uit hoofde van PPT bepalingen</w:t>
      </w:r>
    </w:p>
    <w:p w14:paraId="113D5050" w14:textId="77777777" w:rsidR="00DE7325" w:rsidRPr="005D1447" w:rsidRDefault="00DE7325" w:rsidP="00DE7325">
      <w:pPr>
        <w:ind w:left="850"/>
      </w:pPr>
      <w:r w:rsidRPr="005D1447">
        <w:t>Opdrachtnemer dient voorlichting of communicatie in het kader van bepalingen in PPT zelf uit te voeren en hier vooraf ProRail van op de hoogte te stellen.</w:t>
      </w:r>
    </w:p>
    <w:p w14:paraId="783EC960" w14:textId="77777777" w:rsidR="00DE7325" w:rsidRPr="005D1447" w:rsidRDefault="00DE7325" w:rsidP="00DE7325">
      <w:pPr>
        <w:ind w:left="850"/>
      </w:pPr>
    </w:p>
    <w:p w14:paraId="1BC0708C" w14:textId="77777777" w:rsidR="00DE7325" w:rsidRPr="00105FC2" w:rsidRDefault="00DE7325" w:rsidP="00330ECB">
      <w:pPr>
        <w:keepNext/>
        <w:numPr>
          <w:ilvl w:val="2"/>
          <w:numId w:val="3"/>
        </w:numPr>
        <w:tabs>
          <w:tab w:val="clear" w:pos="720"/>
          <w:tab w:val="right" w:pos="851"/>
        </w:tabs>
        <w:spacing w:after="40"/>
        <w:ind w:left="851" w:hanging="851"/>
        <w:outlineLvl w:val="2"/>
        <w:rPr>
          <w:b/>
        </w:rPr>
      </w:pPr>
      <w:r w:rsidRPr="00105FC2">
        <w:rPr>
          <w:b/>
        </w:rPr>
        <w:t>Producteisen</w:t>
      </w:r>
    </w:p>
    <w:p w14:paraId="472A32EC" w14:textId="77777777" w:rsidR="00567234" w:rsidRPr="003D790A" w:rsidRDefault="00567234" w:rsidP="00330ECB">
      <w:pPr>
        <w:pStyle w:val="Lijstalinea"/>
        <w:numPr>
          <w:ilvl w:val="0"/>
          <w:numId w:val="20"/>
        </w:numPr>
        <w:ind w:left="851"/>
        <w:rPr>
          <w:rFonts w:cs="Arial"/>
          <w:b/>
          <w:sz w:val="20"/>
        </w:rPr>
      </w:pPr>
      <w:r w:rsidRPr="003D790A">
        <w:t xml:space="preserve">Aankleding van de bouwplaats (bouwbord/bouwhekdoek/bewegwijzering) moet voldoen aan </w:t>
      </w:r>
      <w:proofErr w:type="spellStart"/>
      <w:r w:rsidRPr="003D790A">
        <w:t>ProRail’s</w:t>
      </w:r>
      <w:proofErr w:type="spellEnd"/>
      <w:r w:rsidRPr="003D790A">
        <w:t xml:space="preserve"> corporate huisstijl voor projecten ‘Nu &amp; Straks’. Bij routegeleiding van reizigers en passanten bij omleidingen vanwege een bouwplaats in stationsgebieden dient in SITS stijl te worden toegepast. Opdrachtnemer maakt hiervoor tijdig afspraken met de communicatieadviseur van ProRail, zodat de juiste middelen (o.a. bouwhekken) ingezet worden.</w:t>
      </w:r>
    </w:p>
    <w:p w14:paraId="38F06027" w14:textId="0274577A" w:rsidR="00567234" w:rsidRPr="00567234" w:rsidRDefault="00567234" w:rsidP="00330ECB">
      <w:pPr>
        <w:pStyle w:val="Lijstalinea"/>
        <w:numPr>
          <w:ilvl w:val="0"/>
          <w:numId w:val="20"/>
        </w:numPr>
        <w:ind w:left="851"/>
        <w:rPr>
          <w:rFonts w:cs="Arial"/>
          <w:b/>
          <w:sz w:val="20"/>
        </w:rPr>
      </w:pPr>
      <w:r w:rsidRPr="00184AC5">
        <w:t xml:space="preserve">De sleutelfunctionaris levert </w:t>
      </w:r>
      <w:r>
        <w:t>voorafgaand aan de start van de werkzaamheden en bij tussentijdse veranderingen</w:t>
      </w:r>
      <w:r w:rsidRPr="00184AC5">
        <w:t xml:space="preserve"> schriftelijke informatie (max 1 A4) aan bij de communicatieadviseur over de uitvoering van het project en de impact daarvan op de omgeving en doelgroepen.</w:t>
      </w:r>
    </w:p>
    <w:p w14:paraId="444CA52F" w14:textId="77777777" w:rsidR="00567234" w:rsidRPr="00184AC5" w:rsidRDefault="00567234" w:rsidP="00567234">
      <w:pPr>
        <w:pStyle w:val="Lijstalinea"/>
        <w:ind w:left="851"/>
        <w:rPr>
          <w:rFonts w:cs="Arial"/>
          <w:b/>
          <w:sz w:val="20"/>
        </w:rPr>
      </w:pPr>
    </w:p>
    <w:p w14:paraId="0D023004" w14:textId="77777777" w:rsidR="00567234" w:rsidRPr="005D1447" w:rsidRDefault="00567234" w:rsidP="00330ECB">
      <w:pPr>
        <w:keepNext/>
        <w:numPr>
          <w:ilvl w:val="2"/>
          <w:numId w:val="3"/>
        </w:numPr>
        <w:tabs>
          <w:tab w:val="clear" w:pos="720"/>
          <w:tab w:val="right" w:pos="851"/>
        </w:tabs>
        <w:spacing w:after="40"/>
        <w:ind w:left="851" w:hanging="851"/>
        <w:outlineLvl w:val="2"/>
        <w:rPr>
          <w:b/>
        </w:rPr>
      </w:pPr>
      <w:r w:rsidRPr="005D1447">
        <w:rPr>
          <w:b/>
        </w:rPr>
        <w:t>Te leveren producten en diensten</w:t>
      </w:r>
    </w:p>
    <w:p w14:paraId="27F8C386" w14:textId="77777777" w:rsidR="00567234" w:rsidRDefault="00567234" w:rsidP="00330ECB">
      <w:pPr>
        <w:numPr>
          <w:ilvl w:val="0"/>
          <w:numId w:val="2"/>
        </w:numPr>
      </w:pPr>
      <w:bookmarkStart w:id="1313" w:name="_Toc279491645"/>
      <w:bookmarkStart w:id="1314" w:name="_Toc279495603"/>
      <w:bookmarkStart w:id="1315" w:name="_Toc280012109"/>
      <w:bookmarkStart w:id="1316" w:name="_Toc280012416"/>
      <w:bookmarkStart w:id="1317" w:name="_Toc280012729"/>
      <w:bookmarkStart w:id="1318" w:name="_Toc280013039"/>
      <w:bookmarkStart w:id="1319" w:name="_Toc280013349"/>
      <w:bookmarkStart w:id="1320" w:name="_Toc280013662"/>
      <w:bookmarkStart w:id="1321" w:name="_Toc280013975"/>
      <w:bookmarkStart w:id="1322" w:name="_Toc280014288"/>
      <w:bookmarkStart w:id="1323" w:name="_Toc280014598"/>
      <w:bookmarkStart w:id="1324" w:name="_Toc280014908"/>
      <w:bookmarkStart w:id="1325" w:name="_Toc280015156"/>
      <w:bookmarkStart w:id="1326" w:name="_Toc280177535"/>
      <w:bookmarkStart w:id="1327" w:name="_Toc280177782"/>
      <w:bookmarkStart w:id="1328" w:name="_Toc280180196"/>
      <w:bookmarkStart w:id="1329" w:name="_Toc279491646"/>
      <w:bookmarkStart w:id="1330" w:name="_Toc279495604"/>
      <w:bookmarkStart w:id="1331" w:name="_Toc280012110"/>
      <w:bookmarkStart w:id="1332" w:name="_Toc280012417"/>
      <w:bookmarkStart w:id="1333" w:name="_Toc280012730"/>
      <w:bookmarkStart w:id="1334" w:name="_Toc280013040"/>
      <w:bookmarkStart w:id="1335" w:name="_Toc280013350"/>
      <w:bookmarkStart w:id="1336" w:name="_Toc280013663"/>
      <w:bookmarkStart w:id="1337" w:name="_Toc280013976"/>
      <w:bookmarkStart w:id="1338" w:name="_Toc280014289"/>
      <w:bookmarkStart w:id="1339" w:name="_Toc280014599"/>
      <w:bookmarkStart w:id="1340" w:name="_Toc280014909"/>
      <w:bookmarkStart w:id="1341" w:name="_Toc280015157"/>
      <w:bookmarkStart w:id="1342" w:name="_Toc280177536"/>
      <w:bookmarkStart w:id="1343" w:name="_Toc280177783"/>
      <w:bookmarkStart w:id="1344" w:name="_Toc280180197"/>
      <w:bookmarkStart w:id="1345" w:name="_Toc279491647"/>
      <w:bookmarkStart w:id="1346" w:name="_Toc279495605"/>
      <w:bookmarkStart w:id="1347" w:name="_Toc280012111"/>
      <w:bookmarkStart w:id="1348" w:name="_Toc280012418"/>
      <w:bookmarkStart w:id="1349" w:name="_Toc280012731"/>
      <w:bookmarkStart w:id="1350" w:name="_Toc280013041"/>
      <w:bookmarkStart w:id="1351" w:name="_Toc280013351"/>
      <w:bookmarkStart w:id="1352" w:name="_Toc280013664"/>
      <w:bookmarkStart w:id="1353" w:name="_Toc280013977"/>
      <w:bookmarkStart w:id="1354" w:name="_Toc280014290"/>
      <w:bookmarkStart w:id="1355" w:name="_Toc280014600"/>
      <w:bookmarkStart w:id="1356" w:name="_Toc280014910"/>
      <w:bookmarkStart w:id="1357" w:name="_Toc280015158"/>
      <w:bookmarkStart w:id="1358" w:name="_Toc280177537"/>
      <w:bookmarkStart w:id="1359" w:name="_Toc280177784"/>
      <w:bookmarkStart w:id="1360" w:name="_Toc280180198"/>
      <w:bookmarkStart w:id="1361" w:name="_Toc279491649"/>
      <w:bookmarkStart w:id="1362" w:name="_Toc279495607"/>
      <w:bookmarkStart w:id="1363" w:name="_Toc280012113"/>
      <w:bookmarkStart w:id="1364" w:name="_Toc280012420"/>
      <w:bookmarkStart w:id="1365" w:name="_Toc280012733"/>
      <w:bookmarkStart w:id="1366" w:name="_Toc280013043"/>
      <w:bookmarkStart w:id="1367" w:name="_Toc280013353"/>
      <w:bookmarkStart w:id="1368" w:name="_Toc280013666"/>
      <w:bookmarkStart w:id="1369" w:name="_Toc280013979"/>
      <w:bookmarkStart w:id="1370" w:name="_Toc280014292"/>
      <w:bookmarkStart w:id="1371" w:name="_Toc280014602"/>
      <w:bookmarkStart w:id="1372" w:name="_Toc280014912"/>
      <w:bookmarkStart w:id="1373" w:name="_Toc280015160"/>
      <w:bookmarkStart w:id="1374" w:name="_Toc280177539"/>
      <w:bookmarkStart w:id="1375" w:name="_Toc280177786"/>
      <w:bookmarkStart w:id="1376" w:name="_Toc280180200"/>
      <w:bookmarkStart w:id="1377" w:name="_Toc279491650"/>
      <w:bookmarkStart w:id="1378" w:name="_Toc279495608"/>
      <w:bookmarkStart w:id="1379" w:name="_Toc280012114"/>
      <w:bookmarkStart w:id="1380" w:name="_Toc280012421"/>
      <w:bookmarkStart w:id="1381" w:name="_Toc280012734"/>
      <w:bookmarkStart w:id="1382" w:name="_Toc280013044"/>
      <w:bookmarkStart w:id="1383" w:name="_Toc280013354"/>
      <w:bookmarkStart w:id="1384" w:name="_Toc280013667"/>
      <w:bookmarkStart w:id="1385" w:name="_Toc280013980"/>
      <w:bookmarkStart w:id="1386" w:name="_Toc280014293"/>
      <w:bookmarkStart w:id="1387" w:name="_Toc280014603"/>
      <w:bookmarkStart w:id="1388" w:name="_Toc280014913"/>
      <w:bookmarkStart w:id="1389" w:name="_Toc280015161"/>
      <w:bookmarkStart w:id="1390" w:name="_Toc280177540"/>
      <w:bookmarkStart w:id="1391" w:name="_Toc280177787"/>
      <w:bookmarkStart w:id="1392" w:name="_Toc280180201"/>
      <w:bookmarkStart w:id="1393" w:name="_Toc279491651"/>
      <w:bookmarkStart w:id="1394" w:name="_Toc279495609"/>
      <w:bookmarkStart w:id="1395" w:name="_Toc280012115"/>
      <w:bookmarkStart w:id="1396" w:name="_Toc280012422"/>
      <w:bookmarkStart w:id="1397" w:name="_Toc280012735"/>
      <w:bookmarkStart w:id="1398" w:name="_Toc280013045"/>
      <w:bookmarkStart w:id="1399" w:name="_Toc280013355"/>
      <w:bookmarkStart w:id="1400" w:name="_Toc280013668"/>
      <w:bookmarkStart w:id="1401" w:name="_Toc280013981"/>
      <w:bookmarkStart w:id="1402" w:name="_Toc280014294"/>
      <w:bookmarkStart w:id="1403" w:name="_Toc280014604"/>
      <w:bookmarkStart w:id="1404" w:name="_Toc280014914"/>
      <w:bookmarkStart w:id="1405" w:name="_Toc280015162"/>
      <w:bookmarkStart w:id="1406" w:name="_Toc280177541"/>
      <w:bookmarkStart w:id="1407" w:name="_Toc280177788"/>
      <w:bookmarkStart w:id="1408" w:name="_Toc280180202"/>
      <w:bookmarkStart w:id="1409" w:name="_Toc279491652"/>
      <w:bookmarkStart w:id="1410" w:name="_Toc279495610"/>
      <w:bookmarkStart w:id="1411" w:name="_Toc280012116"/>
      <w:bookmarkStart w:id="1412" w:name="_Toc280012423"/>
      <w:bookmarkStart w:id="1413" w:name="_Toc280012736"/>
      <w:bookmarkStart w:id="1414" w:name="_Toc280013046"/>
      <w:bookmarkStart w:id="1415" w:name="_Toc280013356"/>
      <w:bookmarkStart w:id="1416" w:name="_Toc280013669"/>
      <w:bookmarkStart w:id="1417" w:name="_Toc280013982"/>
      <w:bookmarkStart w:id="1418" w:name="_Toc280014295"/>
      <w:bookmarkStart w:id="1419" w:name="_Toc280014605"/>
      <w:bookmarkStart w:id="1420" w:name="_Toc280014915"/>
      <w:bookmarkStart w:id="1421" w:name="_Toc280015163"/>
      <w:bookmarkStart w:id="1422" w:name="_Toc280177542"/>
      <w:bookmarkStart w:id="1423" w:name="_Toc280177789"/>
      <w:bookmarkStart w:id="1424" w:name="_Toc280180203"/>
      <w:bookmarkStart w:id="1425" w:name="_Toc279491653"/>
      <w:bookmarkStart w:id="1426" w:name="_Toc279495611"/>
      <w:bookmarkStart w:id="1427" w:name="_Toc280012117"/>
      <w:bookmarkStart w:id="1428" w:name="_Toc280012424"/>
      <w:bookmarkStart w:id="1429" w:name="_Toc280012737"/>
      <w:bookmarkStart w:id="1430" w:name="_Toc280013047"/>
      <w:bookmarkStart w:id="1431" w:name="_Toc280013357"/>
      <w:bookmarkStart w:id="1432" w:name="_Toc280013670"/>
      <w:bookmarkStart w:id="1433" w:name="_Toc280013983"/>
      <w:bookmarkStart w:id="1434" w:name="_Toc280014296"/>
      <w:bookmarkStart w:id="1435" w:name="_Toc280014606"/>
      <w:bookmarkStart w:id="1436" w:name="_Toc280014916"/>
      <w:bookmarkStart w:id="1437" w:name="_Toc280015164"/>
      <w:bookmarkStart w:id="1438" w:name="_Toc280177543"/>
      <w:bookmarkStart w:id="1439" w:name="_Toc280177790"/>
      <w:bookmarkStart w:id="1440" w:name="_Toc280180204"/>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r>
        <w:t>Ter beschikking stellen medewerker/ loket voor het leveren van input ter beantwoording van vragen en klachten.</w:t>
      </w:r>
    </w:p>
    <w:p w14:paraId="0D71BCC1" w14:textId="77777777" w:rsidR="00567234" w:rsidRPr="00B5409D" w:rsidRDefault="00567234" w:rsidP="00330ECB">
      <w:pPr>
        <w:numPr>
          <w:ilvl w:val="0"/>
          <w:numId w:val="2"/>
        </w:numPr>
      </w:pPr>
      <w:r>
        <w:t xml:space="preserve">Leveren van informatie aan de communicatieadviseur van ProRail over de uitvoering van het project en de </w:t>
      </w:r>
      <w:r w:rsidRPr="00B5409D">
        <w:t xml:space="preserve">impact daarvan op de omgeving en doelgroepen. </w:t>
      </w:r>
    </w:p>
    <w:p w14:paraId="5F63001E" w14:textId="77777777" w:rsidR="00567234" w:rsidRDefault="00567234" w:rsidP="00330ECB">
      <w:pPr>
        <w:numPr>
          <w:ilvl w:val="0"/>
          <w:numId w:val="2"/>
        </w:numPr>
      </w:pPr>
      <w:r w:rsidRPr="00B5409D">
        <w:t xml:space="preserve">Producten en diensten voortkomend uit de taakverdeling zoals opgenomen in </w:t>
      </w:r>
      <w:r w:rsidRPr="00CA01AC">
        <w:t xml:space="preserve">appendix </w:t>
      </w:r>
      <w:r>
        <w:t>5</w:t>
      </w:r>
      <w:r w:rsidRPr="00495E45">
        <w:t xml:space="preserve"> </w:t>
      </w:r>
      <w:r w:rsidRPr="00B5409D">
        <w:t>– Checklist voor omgevingscommunicatie</w:t>
      </w:r>
      <w:r>
        <w:t>.</w:t>
      </w:r>
    </w:p>
    <w:p w14:paraId="1ADFC64C" w14:textId="02D3C48B" w:rsidR="00567234" w:rsidRDefault="00567234" w:rsidP="00330ECB">
      <w:pPr>
        <w:numPr>
          <w:ilvl w:val="0"/>
          <w:numId w:val="2"/>
        </w:numPr>
        <w:textAlignment w:val="auto"/>
      </w:pPr>
      <w:r>
        <w:t>Tijdig intekenen van de werkzaamheden in de applicatie ‘Spoorwerk in uw buurt’ volgens de ‘Regeling communicatie bij werkzaamheden’ (HDL00044).</w:t>
      </w:r>
    </w:p>
    <w:p w14:paraId="15D28829" w14:textId="77777777" w:rsidR="00DE7325" w:rsidRPr="00D929DA" w:rsidRDefault="00DE7325" w:rsidP="00DE7325">
      <w:pPr>
        <w:pStyle w:val="Kop2"/>
        <w:pageBreakBefore/>
        <w:ind w:left="578" w:hanging="578"/>
      </w:pPr>
      <w:bookmarkStart w:id="1441" w:name="_Toc95985372"/>
      <w:bookmarkStart w:id="1442" w:name="_Toc93322396"/>
      <w:r w:rsidRPr="00D929DA">
        <w:lastRenderedPageBreak/>
        <w:t>Document en ICT - management</w:t>
      </w:r>
      <w:bookmarkEnd w:id="1441"/>
      <w:bookmarkEnd w:id="1442"/>
    </w:p>
    <w:p w14:paraId="48BE482A" w14:textId="77777777" w:rsidR="00DE7325" w:rsidRPr="00D929DA" w:rsidRDefault="00DE7325" w:rsidP="00DE7325">
      <w:pPr>
        <w:pStyle w:val="Kop3"/>
      </w:pPr>
      <w:r w:rsidRPr="00D929DA">
        <w:t>Doelstelling</w:t>
      </w:r>
    </w:p>
    <w:p w14:paraId="46E340BC" w14:textId="77777777" w:rsidR="00DE7325" w:rsidRPr="00D929DA" w:rsidRDefault="00DE7325" w:rsidP="00DE7325">
      <w:pPr>
        <w:rPr>
          <w:lang w:val="nl"/>
        </w:rPr>
      </w:pPr>
      <w:r w:rsidRPr="00D929DA">
        <w:rPr>
          <w:lang w:val="nl"/>
        </w:rPr>
        <w:t xml:space="preserve">ProRail verlangt van Opdrachtnemer dat deze gedurende de Realisatiefase op de hoogte is van normen en voorschriften die ProRail stelt met betrekking tot formats voor aan te leveren documenten en software(bestanden) en deze ook toepast. </w:t>
      </w:r>
      <w:proofErr w:type="gramStart"/>
      <w:r w:rsidRPr="00D929DA">
        <w:rPr>
          <w:lang w:val="nl"/>
        </w:rPr>
        <w:t>Tevens</w:t>
      </w:r>
      <w:proofErr w:type="gramEnd"/>
      <w:r w:rsidRPr="00D929DA">
        <w:rPr>
          <w:lang w:val="nl"/>
        </w:rPr>
        <w:t xml:space="preserve"> wenst ProRail te allen tijde toegang te hebben tot het archief van Opdrachtnemer waarin </w:t>
      </w:r>
      <w:r>
        <w:rPr>
          <w:lang w:val="nl"/>
        </w:rPr>
        <w:t>D</w:t>
      </w:r>
      <w:r w:rsidRPr="00D929DA">
        <w:rPr>
          <w:lang w:val="nl"/>
        </w:rPr>
        <w:t xml:space="preserve">ocumenten </w:t>
      </w:r>
      <w:r>
        <w:rPr>
          <w:lang w:val="nl"/>
        </w:rPr>
        <w:t xml:space="preserve">en informatie </w:t>
      </w:r>
      <w:r w:rsidRPr="00D929DA">
        <w:rPr>
          <w:lang w:val="nl"/>
        </w:rPr>
        <w:t>met betrekking tot de uitvoering van de basisovereenkomst worden gearchiveerd.</w:t>
      </w:r>
    </w:p>
    <w:p w14:paraId="17373F18" w14:textId="77777777" w:rsidR="00DE7325" w:rsidRPr="00D929DA" w:rsidRDefault="00DE7325" w:rsidP="00DE7325"/>
    <w:p w14:paraId="3D7C4A8B" w14:textId="77777777" w:rsidR="00DE7325" w:rsidRPr="00D929DA" w:rsidRDefault="00DE7325" w:rsidP="00DE7325">
      <w:pPr>
        <w:pStyle w:val="Kop3"/>
      </w:pPr>
      <w:bookmarkStart w:id="1443" w:name="_Toc120016849"/>
      <w:bookmarkStart w:id="1444" w:name="_Toc120253408"/>
      <w:r w:rsidRPr="00D929DA">
        <w:t>Proceseisen</w:t>
      </w:r>
      <w:bookmarkEnd w:id="1443"/>
      <w:bookmarkEnd w:id="1444"/>
    </w:p>
    <w:p w14:paraId="644493A1" w14:textId="77777777" w:rsidR="00DE7325" w:rsidRDefault="00DE7325" w:rsidP="00330ECB">
      <w:pPr>
        <w:numPr>
          <w:ilvl w:val="0"/>
          <w:numId w:val="15"/>
        </w:numPr>
      </w:pPr>
      <w:r w:rsidRPr="00D929DA">
        <w:t xml:space="preserve">Documenten die in dit procesdeel worden benoemd als ‘te leveren’ dienen </w:t>
      </w:r>
      <w:proofErr w:type="gramStart"/>
      <w:r>
        <w:t>conform</w:t>
      </w:r>
      <w:proofErr w:type="gramEnd"/>
      <w:r>
        <w:t xml:space="preserve"> de wijze als genoemd in annex III geleverd te worden. Bij d</w:t>
      </w:r>
      <w:r w:rsidRPr="00D929DA">
        <w:t xml:space="preserve">igitale </w:t>
      </w:r>
      <w:r>
        <w:t>levering dient het document zowel</w:t>
      </w:r>
      <w:r w:rsidRPr="00D929DA">
        <w:t xml:space="preserve"> </w:t>
      </w:r>
      <w:r>
        <w:t xml:space="preserve">in het </w:t>
      </w:r>
      <w:r w:rsidRPr="00D929DA">
        <w:t>native</w:t>
      </w:r>
      <w:r>
        <w:t xml:space="preserve"> bestandsformat, als in een doorzoekbare pdf </w:t>
      </w:r>
      <w:r w:rsidRPr="00D929DA">
        <w:t>te worden geleverd</w:t>
      </w:r>
      <w:r>
        <w:t xml:space="preserve">. </w:t>
      </w:r>
    </w:p>
    <w:p w14:paraId="35E07F3A" w14:textId="77777777" w:rsidR="00DE7325" w:rsidRDefault="00DE7325" w:rsidP="00330ECB">
      <w:pPr>
        <w:numPr>
          <w:ilvl w:val="0"/>
          <w:numId w:val="15"/>
        </w:numPr>
      </w:pPr>
      <w:r>
        <w:t xml:space="preserve">Opdrachtnemer dient zelf toegang aan te vragen tot de benodigde informatie van ProRail (RIC, </w:t>
      </w:r>
      <w:proofErr w:type="spellStart"/>
      <w:r>
        <w:t>Railmaps</w:t>
      </w:r>
      <w:proofErr w:type="spellEnd"/>
      <w:r>
        <w:t xml:space="preserve"> e.d.) via </w:t>
      </w:r>
      <w:hyperlink r:id="rId34" w:history="1">
        <w:r w:rsidRPr="006429FC">
          <w:rPr>
            <w:rStyle w:val="Hyperlink"/>
          </w:rPr>
          <w:t>infrainformatie@prorail.nl</w:t>
        </w:r>
      </w:hyperlink>
    </w:p>
    <w:p w14:paraId="007D9197" w14:textId="3F477CD1" w:rsidR="00DE7325" w:rsidRPr="00AC4048" w:rsidRDefault="00DE7325" w:rsidP="00330ECB">
      <w:pPr>
        <w:numPr>
          <w:ilvl w:val="0"/>
          <w:numId w:val="15"/>
        </w:numPr>
      </w:pPr>
      <w:r>
        <w:t xml:space="preserve">Opdrachtnemer dient een werkarchief bij te houden waarin alle voor het Werk benodigde en opgestelde </w:t>
      </w:r>
      <w:r w:rsidR="00910CA6">
        <w:t>Documenten</w:t>
      </w:r>
      <w:r>
        <w:t xml:space="preserve"> (incl. databases) wordt bijgehouden. </w:t>
      </w:r>
    </w:p>
    <w:p w14:paraId="6C470633" w14:textId="77777777" w:rsidR="00DE7325" w:rsidRDefault="00DE7325" w:rsidP="00DE7325">
      <w:pPr>
        <w:ind w:left="1211"/>
        <w:rPr>
          <w:rFonts w:ascii="Calibri" w:hAnsi="Calibri"/>
          <w:sz w:val="22"/>
        </w:rPr>
      </w:pPr>
    </w:p>
    <w:p w14:paraId="7BC5C324" w14:textId="77777777" w:rsidR="00DE7325" w:rsidRPr="00AC4048" w:rsidRDefault="00DE7325" w:rsidP="00DE7325">
      <w:pPr>
        <w:pStyle w:val="Kop3"/>
      </w:pPr>
      <w:r w:rsidRPr="00AC4048">
        <w:t>Producteisen</w:t>
      </w:r>
    </w:p>
    <w:p w14:paraId="6CDC481E" w14:textId="77777777" w:rsidR="00DE7325" w:rsidRDefault="00DE7325" w:rsidP="00DE7325">
      <w:pPr>
        <w:ind w:left="720"/>
      </w:pPr>
      <w:r w:rsidRPr="0065020B">
        <w:t>Geen aanvullende producteisen</w:t>
      </w:r>
    </w:p>
    <w:p w14:paraId="59C79378" w14:textId="77777777" w:rsidR="00DE7325" w:rsidRPr="00B5409D" w:rsidRDefault="00DE7325" w:rsidP="00DE7325">
      <w:pPr>
        <w:ind w:left="720"/>
      </w:pPr>
    </w:p>
    <w:p w14:paraId="58714413" w14:textId="77777777" w:rsidR="00DE7325" w:rsidRPr="00D929DA" w:rsidRDefault="00DE7325" w:rsidP="00DE7325">
      <w:pPr>
        <w:pStyle w:val="Kop3"/>
      </w:pPr>
      <w:bookmarkStart w:id="1445" w:name="_Toc120016852"/>
      <w:bookmarkStart w:id="1446" w:name="_Toc120253411"/>
      <w:r w:rsidRPr="00D929DA">
        <w:t>Te leveren producten en diensten</w:t>
      </w:r>
      <w:bookmarkEnd w:id="1445"/>
      <w:bookmarkEnd w:id="1446"/>
    </w:p>
    <w:p w14:paraId="0C4D72CF" w14:textId="45B608AA" w:rsidR="00DE7325" w:rsidRDefault="00DE7325" w:rsidP="00330ECB">
      <w:pPr>
        <w:pStyle w:val="Lijstmetafbeeldingen"/>
        <w:numPr>
          <w:ilvl w:val="0"/>
          <w:numId w:val="20"/>
        </w:numPr>
      </w:pPr>
      <w:r>
        <w:t>Werkarchief</w:t>
      </w:r>
    </w:p>
    <w:p w14:paraId="737737C6" w14:textId="3FA394DA" w:rsidR="00645F71" w:rsidRDefault="00645F71" w:rsidP="00645F71"/>
    <w:p w14:paraId="019234A8" w14:textId="60FAD31E" w:rsidR="00645F71" w:rsidRDefault="00645F71" w:rsidP="00645F71"/>
    <w:p w14:paraId="118207AF" w14:textId="77777777" w:rsidR="00645F71" w:rsidRPr="00645F71" w:rsidRDefault="00645F71" w:rsidP="00645F71"/>
    <w:p w14:paraId="4F6970FB" w14:textId="0577E62B" w:rsidR="00DE7325" w:rsidRPr="00D929DA" w:rsidRDefault="00DE7325" w:rsidP="00065C4D">
      <w:pPr>
        <w:pStyle w:val="Kop1"/>
      </w:pPr>
      <w:r>
        <w:br w:type="page"/>
      </w:r>
      <w:bookmarkStart w:id="1447" w:name="_Toc95985373"/>
      <w:bookmarkStart w:id="1448" w:name="_Toc93322397"/>
      <w:r w:rsidRPr="00D929DA">
        <w:lastRenderedPageBreak/>
        <w:t>Appendices</w:t>
      </w:r>
      <w:bookmarkEnd w:id="1447"/>
      <w:bookmarkEnd w:id="1448"/>
    </w:p>
    <w:p w14:paraId="731E49FA" w14:textId="77777777" w:rsidR="00DE7325" w:rsidRPr="00D929DA" w:rsidRDefault="00DE7325" w:rsidP="00DE7325">
      <w:bookmarkStart w:id="1449" w:name="_Toc279491657"/>
      <w:bookmarkStart w:id="1450" w:name="_Toc279495615"/>
      <w:bookmarkStart w:id="1451" w:name="_Toc280012121"/>
      <w:bookmarkStart w:id="1452" w:name="_Toc280012428"/>
      <w:bookmarkStart w:id="1453" w:name="_Toc280012741"/>
      <w:bookmarkStart w:id="1454" w:name="_Toc280013051"/>
      <w:bookmarkStart w:id="1455" w:name="_Toc280013361"/>
      <w:bookmarkStart w:id="1456" w:name="_Toc280013674"/>
      <w:bookmarkStart w:id="1457" w:name="_Toc280013987"/>
      <w:bookmarkStart w:id="1458" w:name="_Toc280014300"/>
      <w:bookmarkStart w:id="1459" w:name="_Toc280014610"/>
      <w:bookmarkStart w:id="1460" w:name="_Toc280014920"/>
      <w:bookmarkStart w:id="1461" w:name="_Toc280015168"/>
      <w:bookmarkStart w:id="1462" w:name="_Toc280177547"/>
      <w:bookmarkStart w:id="1463" w:name="_Toc280177794"/>
      <w:bookmarkStart w:id="1464" w:name="_Toc280180208"/>
      <w:bookmarkStart w:id="1465" w:name="_Toc279491658"/>
      <w:bookmarkStart w:id="1466" w:name="_Toc279495616"/>
      <w:bookmarkStart w:id="1467" w:name="_Toc280012122"/>
      <w:bookmarkStart w:id="1468" w:name="_Toc280012429"/>
      <w:bookmarkStart w:id="1469" w:name="_Toc280012742"/>
      <w:bookmarkStart w:id="1470" w:name="_Toc280013052"/>
      <w:bookmarkStart w:id="1471" w:name="_Toc280013362"/>
      <w:bookmarkStart w:id="1472" w:name="_Toc280013675"/>
      <w:bookmarkStart w:id="1473" w:name="_Toc280013988"/>
      <w:bookmarkStart w:id="1474" w:name="_Toc280014301"/>
      <w:bookmarkStart w:id="1475" w:name="_Toc280014611"/>
      <w:bookmarkStart w:id="1476" w:name="_Toc280014921"/>
      <w:bookmarkStart w:id="1477" w:name="_Toc280015169"/>
      <w:bookmarkStart w:id="1478" w:name="_Toc280177548"/>
      <w:bookmarkStart w:id="1479" w:name="_Toc280177795"/>
      <w:bookmarkStart w:id="1480" w:name="_Toc280180209"/>
      <w:bookmarkStart w:id="1481" w:name="_Toc279491659"/>
      <w:bookmarkStart w:id="1482" w:name="_Toc279495617"/>
      <w:bookmarkStart w:id="1483" w:name="_Toc280012123"/>
      <w:bookmarkStart w:id="1484" w:name="_Toc280012430"/>
      <w:bookmarkStart w:id="1485" w:name="_Toc280012743"/>
      <w:bookmarkStart w:id="1486" w:name="_Toc280013053"/>
      <w:bookmarkStart w:id="1487" w:name="_Toc280013363"/>
      <w:bookmarkStart w:id="1488" w:name="_Toc280013676"/>
      <w:bookmarkStart w:id="1489" w:name="_Toc280013989"/>
      <w:bookmarkStart w:id="1490" w:name="_Toc280014302"/>
      <w:bookmarkStart w:id="1491" w:name="_Toc280014612"/>
      <w:bookmarkStart w:id="1492" w:name="_Toc280014922"/>
      <w:bookmarkStart w:id="1493" w:name="_Toc280015170"/>
      <w:bookmarkStart w:id="1494" w:name="_Toc280177549"/>
      <w:bookmarkStart w:id="1495" w:name="_Toc280177796"/>
      <w:bookmarkStart w:id="1496" w:name="_Toc280180210"/>
      <w:bookmarkStart w:id="1497" w:name="_Toc288585428"/>
      <w:bookmarkStart w:id="1498" w:name="_Toc288638625"/>
      <w:bookmarkStart w:id="1499" w:name="_Toc279491661"/>
      <w:bookmarkStart w:id="1500" w:name="_Toc279495619"/>
      <w:bookmarkStart w:id="1501" w:name="_Toc280012125"/>
      <w:bookmarkStart w:id="1502" w:name="_Toc280012432"/>
      <w:bookmarkStart w:id="1503" w:name="_Toc280012745"/>
      <w:bookmarkStart w:id="1504" w:name="_Toc280013055"/>
      <w:bookmarkStart w:id="1505" w:name="_Toc280013365"/>
      <w:bookmarkStart w:id="1506" w:name="_Toc280013678"/>
      <w:bookmarkStart w:id="1507" w:name="_Toc280013991"/>
      <w:bookmarkStart w:id="1508" w:name="_Toc280014304"/>
      <w:bookmarkStart w:id="1509" w:name="_Toc280014614"/>
      <w:bookmarkStart w:id="1510" w:name="_Toc280014924"/>
      <w:bookmarkStart w:id="1511" w:name="_Toc280015172"/>
      <w:bookmarkStart w:id="1512" w:name="_Toc280177551"/>
      <w:bookmarkStart w:id="1513" w:name="_Toc280177798"/>
      <w:bookmarkStart w:id="1514" w:name="_Toc280180212"/>
      <w:bookmarkStart w:id="1515" w:name="_Toc279491663"/>
      <w:bookmarkStart w:id="1516" w:name="_Toc279495621"/>
      <w:bookmarkStart w:id="1517" w:name="_Toc280012127"/>
      <w:bookmarkStart w:id="1518" w:name="_Toc280012434"/>
      <w:bookmarkStart w:id="1519" w:name="_Toc280012747"/>
      <w:bookmarkStart w:id="1520" w:name="_Toc280013057"/>
      <w:bookmarkStart w:id="1521" w:name="_Toc280013367"/>
      <w:bookmarkStart w:id="1522" w:name="_Toc280013680"/>
      <w:bookmarkStart w:id="1523" w:name="_Toc280013993"/>
      <w:bookmarkStart w:id="1524" w:name="_Toc280014306"/>
      <w:bookmarkStart w:id="1525" w:name="_Toc280014616"/>
      <w:bookmarkStart w:id="1526" w:name="_Toc280014926"/>
      <w:bookmarkStart w:id="1527" w:name="_Toc280015174"/>
      <w:bookmarkStart w:id="1528" w:name="_Toc280177553"/>
      <w:bookmarkStart w:id="1529" w:name="_Toc280177800"/>
      <w:bookmarkStart w:id="1530" w:name="_Toc280180214"/>
      <w:bookmarkStart w:id="1531" w:name="_Toc279491665"/>
      <w:bookmarkStart w:id="1532" w:name="_Toc279495623"/>
      <w:bookmarkStart w:id="1533" w:name="_Toc280012129"/>
      <w:bookmarkStart w:id="1534" w:name="_Toc280012436"/>
      <w:bookmarkStart w:id="1535" w:name="_Toc280012749"/>
      <w:bookmarkStart w:id="1536" w:name="_Toc280013059"/>
      <w:bookmarkStart w:id="1537" w:name="_Toc280013369"/>
      <w:bookmarkStart w:id="1538" w:name="_Toc280013682"/>
      <w:bookmarkStart w:id="1539" w:name="_Toc280013995"/>
      <w:bookmarkStart w:id="1540" w:name="_Toc280014308"/>
      <w:bookmarkStart w:id="1541" w:name="_Toc280014618"/>
      <w:bookmarkStart w:id="1542" w:name="_Toc280014928"/>
      <w:bookmarkStart w:id="1543" w:name="_Toc280015176"/>
      <w:bookmarkStart w:id="1544" w:name="_Toc280177555"/>
      <w:bookmarkStart w:id="1545" w:name="_Toc280177802"/>
      <w:bookmarkStart w:id="1546" w:name="_Toc280180216"/>
      <w:bookmarkStart w:id="1547" w:name="_Toc279491666"/>
      <w:bookmarkStart w:id="1548" w:name="_Toc279495624"/>
      <w:bookmarkStart w:id="1549" w:name="_Toc280012130"/>
      <w:bookmarkStart w:id="1550" w:name="_Toc280012437"/>
      <w:bookmarkStart w:id="1551" w:name="_Toc280012750"/>
      <w:bookmarkStart w:id="1552" w:name="_Toc280013060"/>
      <w:bookmarkStart w:id="1553" w:name="_Toc280013370"/>
      <w:bookmarkStart w:id="1554" w:name="_Toc280013683"/>
      <w:bookmarkStart w:id="1555" w:name="_Toc280013996"/>
      <w:bookmarkStart w:id="1556" w:name="_Toc280014309"/>
      <w:bookmarkStart w:id="1557" w:name="_Toc280014619"/>
      <w:bookmarkStart w:id="1558" w:name="_Toc280014929"/>
      <w:bookmarkStart w:id="1559" w:name="_Toc280015177"/>
      <w:bookmarkStart w:id="1560" w:name="_Toc280177556"/>
      <w:bookmarkStart w:id="1561" w:name="_Toc280177803"/>
      <w:bookmarkStart w:id="1562" w:name="_Toc280180217"/>
      <w:bookmarkStart w:id="1563" w:name="_Toc279491667"/>
      <w:bookmarkStart w:id="1564" w:name="_Toc279495625"/>
      <w:bookmarkStart w:id="1565" w:name="_Toc280012131"/>
      <w:bookmarkStart w:id="1566" w:name="_Toc280012438"/>
      <w:bookmarkStart w:id="1567" w:name="_Toc280012751"/>
      <w:bookmarkStart w:id="1568" w:name="_Toc280013061"/>
      <w:bookmarkStart w:id="1569" w:name="_Toc280013371"/>
      <w:bookmarkStart w:id="1570" w:name="_Toc280013684"/>
      <w:bookmarkStart w:id="1571" w:name="_Toc280013997"/>
      <w:bookmarkStart w:id="1572" w:name="_Toc280014310"/>
      <w:bookmarkStart w:id="1573" w:name="_Toc280014620"/>
      <w:bookmarkStart w:id="1574" w:name="_Toc280014930"/>
      <w:bookmarkStart w:id="1575" w:name="_Toc280015178"/>
      <w:bookmarkStart w:id="1576" w:name="_Toc280177557"/>
      <w:bookmarkStart w:id="1577" w:name="_Toc280177804"/>
      <w:bookmarkStart w:id="1578" w:name="_Toc280180218"/>
      <w:bookmarkStart w:id="1579" w:name="_Toc279491674"/>
      <w:bookmarkStart w:id="1580" w:name="_Toc279495632"/>
      <w:bookmarkStart w:id="1581" w:name="_Toc280012138"/>
      <w:bookmarkStart w:id="1582" w:name="_Toc280012445"/>
      <w:bookmarkStart w:id="1583" w:name="_Toc280012758"/>
      <w:bookmarkStart w:id="1584" w:name="_Toc280013068"/>
      <w:bookmarkStart w:id="1585" w:name="_Toc280013378"/>
      <w:bookmarkStart w:id="1586" w:name="_Toc280013691"/>
      <w:bookmarkStart w:id="1587" w:name="_Toc280014004"/>
      <w:bookmarkStart w:id="1588" w:name="_Toc280014317"/>
      <w:bookmarkStart w:id="1589" w:name="_Toc280014627"/>
      <w:bookmarkStart w:id="1590" w:name="_Toc280014937"/>
      <w:bookmarkStart w:id="1591" w:name="_Toc280015185"/>
      <w:bookmarkStart w:id="1592" w:name="_Toc280177564"/>
      <w:bookmarkStart w:id="1593" w:name="_Toc280177811"/>
      <w:bookmarkStart w:id="1594" w:name="_Toc280180225"/>
      <w:bookmarkStart w:id="1595" w:name="_Toc279491680"/>
      <w:bookmarkStart w:id="1596" w:name="_Toc279495638"/>
      <w:bookmarkStart w:id="1597" w:name="_Toc280012144"/>
      <w:bookmarkStart w:id="1598" w:name="_Toc280012451"/>
      <w:bookmarkStart w:id="1599" w:name="_Toc280012764"/>
      <w:bookmarkStart w:id="1600" w:name="_Toc280013074"/>
      <w:bookmarkStart w:id="1601" w:name="_Toc280013384"/>
      <w:bookmarkStart w:id="1602" w:name="_Toc280013697"/>
      <w:bookmarkStart w:id="1603" w:name="_Toc280014010"/>
      <w:bookmarkStart w:id="1604" w:name="_Toc280014323"/>
      <w:bookmarkStart w:id="1605" w:name="_Toc280014633"/>
      <w:bookmarkStart w:id="1606" w:name="_Toc280014943"/>
      <w:bookmarkStart w:id="1607" w:name="_Toc280015191"/>
      <w:bookmarkStart w:id="1608" w:name="_Toc280177570"/>
      <w:bookmarkStart w:id="1609" w:name="_Toc280177817"/>
      <w:bookmarkStart w:id="1610" w:name="_Toc280180231"/>
      <w:bookmarkStart w:id="1611" w:name="_Toc279491686"/>
      <w:bookmarkStart w:id="1612" w:name="_Toc279495644"/>
      <w:bookmarkStart w:id="1613" w:name="_Toc280012150"/>
      <w:bookmarkStart w:id="1614" w:name="_Toc280012457"/>
      <w:bookmarkStart w:id="1615" w:name="_Toc280012770"/>
      <w:bookmarkStart w:id="1616" w:name="_Toc280013080"/>
      <w:bookmarkStart w:id="1617" w:name="_Toc280013390"/>
      <w:bookmarkStart w:id="1618" w:name="_Toc280013703"/>
      <w:bookmarkStart w:id="1619" w:name="_Toc280014016"/>
      <w:bookmarkStart w:id="1620" w:name="_Toc280014329"/>
      <w:bookmarkStart w:id="1621" w:name="_Toc280014639"/>
      <w:bookmarkStart w:id="1622" w:name="_Toc280014949"/>
      <w:bookmarkStart w:id="1623" w:name="_Toc280015197"/>
      <w:bookmarkStart w:id="1624" w:name="_Toc280177576"/>
      <w:bookmarkStart w:id="1625" w:name="_Toc280177823"/>
      <w:bookmarkStart w:id="1626" w:name="_Toc280180237"/>
      <w:bookmarkStart w:id="1627" w:name="_Toc279491692"/>
      <w:bookmarkStart w:id="1628" w:name="_Toc279495650"/>
      <w:bookmarkStart w:id="1629" w:name="_Toc280012156"/>
      <w:bookmarkStart w:id="1630" w:name="_Toc280012463"/>
      <w:bookmarkStart w:id="1631" w:name="_Toc280012776"/>
      <w:bookmarkStart w:id="1632" w:name="_Toc280013086"/>
      <w:bookmarkStart w:id="1633" w:name="_Toc280013396"/>
      <w:bookmarkStart w:id="1634" w:name="_Toc280013709"/>
      <w:bookmarkStart w:id="1635" w:name="_Toc280014022"/>
      <w:bookmarkStart w:id="1636" w:name="_Toc280014335"/>
      <w:bookmarkStart w:id="1637" w:name="_Toc280014645"/>
      <w:bookmarkStart w:id="1638" w:name="_Toc280014955"/>
      <w:bookmarkStart w:id="1639" w:name="_Toc280015203"/>
      <w:bookmarkStart w:id="1640" w:name="_Toc280177582"/>
      <w:bookmarkStart w:id="1641" w:name="_Toc280177829"/>
      <w:bookmarkStart w:id="1642" w:name="_Toc280180243"/>
      <w:bookmarkStart w:id="1643" w:name="_Toc279491698"/>
      <w:bookmarkStart w:id="1644" w:name="_Toc279495656"/>
      <w:bookmarkStart w:id="1645" w:name="_Toc280012162"/>
      <w:bookmarkStart w:id="1646" w:name="_Toc280012469"/>
      <w:bookmarkStart w:id="1647" w:name="_Toc280012782"/>
      <w:bookmarkStart w:id="1648" w:name="_Toc280013092"/>
      <w:bookmarkStart w:id="1649" w:name="_Toc280013402"/>
      <w:bookmarkStart w:id="1650" w:name="_Toc280013715"/>
      <w:bookmarkStart w:id="1651" w:name="_Toc280014028"/>
      <w:bookmarkStart w:id="1652" w:name="_Toc280014341"/>
      <w:bookmarkStart w:id="1653" w:name="_Toc280014651"/>
      <w:bookmarkStart w:id="1654" w:name="_Toc280014961"/>
      <w:bookmarkStart w:id="1655" w:name="_Toc280015209"/>
      <w:bookmarkStart w:id="1656" w:name="_Toc280177588"/>
      <w:bookmarkStart w:id="1657" w:name="_Toc280177835"/>
      <w:bookmarkStart w:id="1658" w:name="_Toc280180249"/>
      <w:bookmarkStart w:id="1659" w:name="_Toc279491704"/>
      <w:bookmarkStart w:id="1660" w:name="_Toc279495662"/>
      <w:bookmarkStart w:id="1661" w:name="_Toc280012168"/>
      <w:bookmarkStart w:id="1662" w:name="_Toc280012475"/>
      <w:bookmarkStart w:id="1663" w:name="_Toc280012788"/>
      <w:bookmarkStart w:id="1664" w:name="_Toc280013098"/>
      <w:bookmarkStart w:id="1665" w:name="_Toc280013408"/>
      <w:bookmarkStart w:id="1666" w:name="_Toc280013721"/>
      <w:bookmarkStart w:id="1667" w:name="_Toc280014034"/>
      <w:bookmarkStart w:id="1668" w:name="_Toc280014347"/>
      <w:bookmarkStart w:id="1669" w:name="_Toc280014657"/>
      <w:bookmarkStart w:id="1670" w:name="_Toc280014967"/>
      <w:bookmarkStart w:id="1671" w:name="_Toc280015215"/>
      <w:bookmarkStart w:id="1672" w:name="_Toc280177594"/>
      <w:bookmarkStart w:id="1673" w:name="_Toc280177841"/>
      <w:bookmarkStart w:id="1674" w:name="_Toc280180255"/>
      <w:bookmarkStart w:id="1675" w:name="_Toc279491710"/>
      <w:bookmarkStart w:id="1676" w:name="_Toc279495668"/>
      <w:bookmarkStart w:id="1677" w:name="_Toc280012174"/>
      <w:bookmarkStart w:id="1678" w:name="_Toc280012481"/>
      <w:bookmarkStart w:id="1679" w:name="_Toc280012794"/>
      <w:bookmarkStart w:id="1680" w:name="_Toc280013104"/>
      <w:bookmarkStart w:id="1681" w:name="_Toc280013414"/>
      <w:bookmarkStart w:id="1682" w:name="_Toc280013727"/>
      <w:bookmarkStart w:id="1683" w:name="_Toc280014040"/>
      <w:bookmarkStart w:id="1684" w:name="_Toc280014353"/>
      <w:bookmarkStart w:id="1685" w:name="_Toc280014663"/>
      <w:bookmarkStart w:id="1686" w:name="_Toc280014973"/>
      <w:bookmarkStart w:id="1687" w:name="_Toc280015221"/>
      <w:bookmarkStart w:id="1688" w:name="_Toc280177600"/>
      <w:bookmarkStart w:id="1689" w:name="_Toc280177847"/>
      <w:bookmarkStart w:id="1690" w:name="_Toc280180261"/>
      <w:bookmarkStart w:id="1691" w:name="_Toc279491716"/>
      <w:bookmarkStart w:id="1692" w:name="_Toc279495674"/>
      <w:bookmarkStart w:id="1693" w:name="_Toc280012180"/>
      <w:bookmarkStart w:id="1694" w:name="_Toc280012487"/>
      <w:bookmarkStart w:id="1695" w:name="_Toc280012800"/>
      <w:bookmarkStart w:id="1696" w:name="_Toc280013110"/>
      <w:bookmarkStart w:id="1697" w:name="_Toc280013420"/>
      <w:bookmarkStart w:id="1698" w:name="_Toc280013733"/>
      <w:bookmarkStart w:id="1699" w:name="_Toc280014046"/>
      <w:bookmarkStart w:id="1700" w:name="_Toc280014359"/>
      <w:bookmarkStart w:id="1701" w:name="_Toc280014669"/>
      <w:bookmarkStart w:id="1702" w:name="_Toc280014979"/>
      <w:bookmarkStart w:id="1703" w:name="_Toc280015227"/>
      <w:bookmarkStart w:id="1704" w:name="_Toc280177606"/>
      <w:bookmarkStart w:id="1705" w:name="_Toc280177853"/>
      <w:bookmarkStart w:id="1706" w:name="_Toc280180267"/>
      <w:bookmarkStart w:id="1707" w:name="_Toc279491722"/>
      <w:bookmarkStart w:id="1708" w:name="_Toc279495680"/>
      <w:bookmarkStart w:id="1709" w:name="_Toc280012186"/>
      <w:bookmarkStart w:id="1710" w:name="_Toc280012493"/>
      <w:bookmarkStart w:id="1711" w:name="_Toc280012806"/>
      <w:bookmarkStart w:id="1712" w:name="_Toc280013116"/>
      <w:bookmarkStart w:id="1713" w:name="_Toc280013426"/>
      <w:bookmarkStart w:id="1714" w:name="_Toc280013739"/>
      <w:bookmarkStart w:id="1715" w:name="_Toc280014052"/>
      <w:bookmarkStart w:id="1716" w:name="_Toc280014365"/>
      <w:bookmarkStart w:id="1717" w:name="_Toc280014675"/>
      <w:bookmarkStart w:id="1718" w:name="_Toc280014985"/>
      <w:bookmarkStart w:id="1719" w:name="_Toc280015233"/>
      <w:bookmarkStart w:id="1720" w:name="_Toc280177612"/>
      <w:bookmarkStart w:id="1721" w:name="_Toc280177859"/>
      <w:bookmarkStart w:id="1722" w:name="_Toc280180273"/>
      <w:bookmarkStart w:id="1723" w:name="_Toc279491728"/>
      <w:bookmarkStart w:id="1724" w:name="_Toc279495686"/>
      <w:bookmarkStart w:id="1725" w:name="_Toc280012192"/>
      <w:bookmarkStart w:id="1726" w:name="_Toc280012499"/>
      <w:bookmarkStart w:id="1727" w:name="_Toc280012812"/>
      <w:bookmarkStart w:id="1728" w:name="_Toc280013122"/>
      <w:bookmarkStart w:id="1729" w:name="_Toc280013432"/>
      <w:bookmarkStart w:id="1730" w:name="_Toc280013745"/>
      <w:bookmarkStart w:id="1731" w:name="_Toc280014058"/>
      <w:bookmarkStart w:id="1732" w:name="_Toc280014371"/>
      <w:bookmarkStart w:id="1733" w:name="_Toc280014681"/>
      <w:bookmarkStart w:id="1734" w:name="_Toc280014991"/>
      <w:bookmarkStart w:id="1735" w:name="_Toc280015239"/>
      <w:bookmarkStart w:id="1736" w:name="_Toc280177618"/>
      <w:bookmarkStart w:id="1737" w:name="_Toc280177865"/>
      <w:bookmarkStart w:id="1738" w:name="_Toc280180279"/>
      <w:bookmarkStart w:id="1739" w:name="_Toc279491734"/>
      <w:bookmarkStart w:id="1740" w:name="_Toc279495692"/>
      <w:bookmarkStart w:id="1741" w:name="_Toc280012198"/>
      <w:bookmarkStart w:id="1742" w:name="_Toc280012505"/>
      <w:bookmarkStart w:id="1743" w:name="_Toc280012818"/>
      <w:bookmarkStart w:id="1744" w:name="_Toc280013128"/>
      <w:bookmarkStart w:id="1745" w:name="_Toc280013438"/>
      <w:bookmarkStart w:id="1746" w:name="_Toc280013751"/>
      <w:bookmarkStart w:id="1747" w:name="_Toc280014064"/>
      <w:bookmarkStart w:id="1748" w:name="_Toc280014377"/>
      <w:bookmarkStart w:id="1749" w:name="_Toc280014687"/>
      <w:bookmarkStart w:id="1750" w:name="_Toc280014997"/>
      <w:bookmarkStart w:id="1751" w:name="_Toc280015245"/>
      <w:bookmarkStart w:id="1752" w:name="_Toc280177624"/>
      <w:bookmarkStart w:id="1753" w:name="_Toc280177871"/>
      <w:bookmarkStart w:id="1754" w:name="_Toc280180285"/>
      <w:bookmarkStart w:id="1755" w:name="_Toc279491740"/>
      <w:bookmarkStart w:id="1756" w:name="_Toc279495698"/>
      <w:bookmarkStart w:id="1757" w:name="_Toc280012204"/>
      <w:bookmarkStart w:id="1758" w:name="_Toc280012511"/>
      <w:bookmarkStart w:id="1759" w:name="_Toc280012824"/>
      <w:bookmarkStart w:id="1760" w:name="_Toc280013134"/>
      <w:bookmarkStart w:id="1761" w:name="_Toc280013444"/>
      <w:bookmarkStart w:id="1762" w:name="_Toc280013757"/>
      <w:bookmarkStart w:id="1763" w:name="_Toc280014070"/>
      <w:bookmarkStart w:id="1764" w:name="_Toc280014383"/>
      <w:bookmarkStart w:id="1765" w:name="_Toc280014693"/>
      <w:bookmarkStart w:id="1766" w:name="_Toc280015003"/>
      <w:bookmarkStart w:id="1767" w:name="_Toc280015251"/>
      <w:bookmarkStart w:id="1768" w:name="_Toc280177630"/>
      <w:bookmarkStart w:id="1769" w:name="_Toc280177877"/>
      <w:bookmarkStart w:id="1770" w:name="_Toc280180291"/>
      <w:bookmarkStart w:id="1771" w:name="_Toc279491746"/>
      <w:bookmarkStart w:id="1772" w:name="_Toc279495704"/>
      <w:bookmarkStart w:id="1773" w:name="_Toc280012210"/>
      <w:bookmarkStart w:id="1774" w:name="_Toc280012517"/>
      <w:bookmarkStart w:id="1775" w:name="_Toc280012830"/>
      <w:bookmarkStart w:id="1776" w:name="_Toc280013140"/>
      <w:bookmarkStart w:id="1777" w:name="_Toc280013450"/>
      <w:bookmarkStart w:id="1778" w:name="_Toc280013763"/>
      <w:bookmarkStart w:id="1779" w:name="_Toc280014076"/>
      <w:bookmarkStart w:id="1780" w:name="_Toc280014389"/>
      <w:bookmarkStart w:id="1781" w:name="_Toc280014699"/>
      <w:bookmarkStart w:id="1782" w:name="_Toc280015009"/>
      <w:bookmarkStart w:id="1783" w:name="_Toc280015257"/>
      <w:bookmarkStart w:id="1784" w:name="_Toc280177636"/>
      <w:bookmarkStart w:id="1785" w:name="_Toc280177883"/>
      <w:bookmarkStart w:id="1786" w:name="_Toc280180297"/>
      <w:bookmarkStart w:id="1787" w:name="_Toc279491752"/>
      <w:bookmarkStart w:id="1788" w:name="_Toc279495710"/>
      <w:bookmarkStart w:id="1789" w:name="_Toc280012216"/>
      <w:bookmarkStart w:id="1790" w:name="_Toc280012523"/>
      <w:bookmarkStart w:id="1791" w:name="_Toc280012836"/>
      <w:bookmarkStart w:id="1792" w:name="_Toc280013146"/>
      <w:bookmarkStart w:id="1793" w:name="_Toc280013456"/>
      <w:bookmarkStart w:id="1794" w:name="_Toc280013769"/>
      <w:bookmarkStart w:id="1795" w:name="_Toc280014082"/>
      <w:bookmarkStart w:id="1796" w:name="_Toc280014395"/>
      <w:bookmarkStart w:id="1797" w:name="_Toc280014705"/>
      <w:bookmarkStart w:id="1798" w:name="_Toc280015015"/>
      <w:bookmarkStart w:id="1799" w:name="_Toc280015263"/>
      <w:bookmarkStart w:id="1800" w:name="_Toc280177642"/>
      <w:bookmarkStart w:id="1801" w:name="_Toc280177889"/>
      <w:bookmarkStart w:id="1802" w:name="_Toc280180303"/>
      <w:bookmarkEnd w:id="388"/>
      <w:bookmarkEnd w:id="389"/>
      <w:bookmarkEnd w:id="390"/>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6C0903BD" w14:textId="77777777" w:rsidR="00DE7325" w:rsidRPr="00D929DA" w:rsidRDefault="00DE7325" w:rsidP="00DE7325"/>
    <w:p w14:paraId="7C0E17AB" w14:textId="71EBC7A2" w:rsidR="001A49EC" w:rsidRPr="00D929DA" w:rsidRDefault="001A49EC" w:rsidP="001A49EC">
      <w:pPr>
        <w:pStyle w:val="Kop2"/>
      </w:pPr>
      <w:bookmarkStart w:id="1803" w:name="_Toc19690190"/>
      <w:bookmarkStart w:id="1804" w:name="_Toc95985374"/>
      <w:bookmarkStart w:id="1805" w:name="_Ref34902205"/>
      <w:bookmarkStart w:id="1806" w:name="_Ref34496563"/>
      <w:bookmarkStart w:id="1807" w:name="_Toc93322398"/>
      <w:r w:rsidRPr="00D929DA">
        <w:t>Appendix 0</w:t>
      </w:r>
      <w:r w:rsidR="00E156F7">
        <w:t>1</w:t>
      </w:r>
      <w:r w:rsidRPr="00D929DA">
        <w:t xml:space="preserve"> - Format voor risicomanagement</w:t>
      </w:r>
      <w:bookmarkEnd w:id="1803"/>
      <w:bookmarkEnd w:id="1804"/>
      <w:bookmarkEnd w:id="1807"/>
    </w:p>
    <w:p w14:paraId="43AEFF25" w14:textId="77777777" w:rsidR="001A49EC" w:rsidRPr="00D929DA" w:rsidRDefault="001A49EC" w:rsidP="001A49EC">
      <w:pPr>
        <w:rPr>
          <w:b/>
          <w:bCs/>
        </w:rPr>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3"/>
        <w:gridCol w:w="2023"/>
        <w:gridCol w:w="387"/>
        <w:gridCol w:w="644"/>
        <w:gridCol w:w="1701"/>
        <w:gridCol w:w="387"/>
        <w:gridCol w:w="644"/>
        <w:gridCol w:w="1690"/>
      </w:tblGrid>
      <w:tr w:rsidR="001A49EC" w:rsidRPr="00D929DA" w14:paraId="3E692C3F" w14:textId="77777777" w:rsidTr="0068256A">
        <w:tc>
          <w:tcPr>
            <w:tcW w:w="618" w:type="dxa"/>
            <w:shd w:val="clear" w:color="auto" w:fill="E6E6E6"/>
          </w:tcPr>
          <w:p w14:paraId="2B7F0A61" w14:textId="77777777" w:rsidR="001A49EC" w:rsidRPr="00D929DA" w:rsidRDefault="001A49EC" w:rsidP="0068256A">
            <w:pPr>
              <w:ind w:left="0"/>
              <w:rPr>
                <w:rFonts w:cs="Arial"/>
                <w:b/>
                <w:bCs/>
                <w:sz w:val="15"/>
              </w:rPr>
            </w:pPr>
            <w:r w:rsidRPr="00D929DA">
              <w:rPr>
                <w:rFonts w:cs="Arial"/>
                <w:b/>
                <w:bCs/>
                <w:sz w:val="15"/>
              </w:rPr>
              <w:t>Score</w:t>
            </w:r>
          </w:p>
        </w:tc>
        <w:tc>
          <w:tcPr>
            <w:tcW w:w="2570" w:type="dxa"/>
            <w:shd w:val="clear" w:color="auto" w:fill="E6E6E6"/>
          </w:tcPr>
          <w:p w14:paraId="43BE0035" w14:textId="77777777" w:rsidR="001A49EC" w:rsidRPr="00D929DA" w:rsidRDefault="001A49EC" w:rsidP="0068256A">
            <w:pPr>
              <w:ind w:left="0"/>
              <w:rPr>
                <w:rFonts w:cs="Arial"/>
                <w:b/>
                <w:bCs/>
                <w:sz w:val="15"/>
              </w:rPr>
            </w:pPr>
            <w:r w:rsidRPr="00D929DA">
              <w:rPr>
                <w:rFonts w:cs="Arial"/>
                <w:b/>
                <w:bCs/>
                <w:sz w:val="15"/>
              </w:rPr>
              <w:t>Kans (K)</w:t>
            </w:r>
          </w:p>
        </w:tc>
        <w:tc>
          <w:tcPr>
            <w:tcW w:w="567" w:type="dxa"/>
            <w:tcBorders>
              <w:top w:val="nil"/>
              <w:bottom w:val="nil"/>
            </w:tcBorders>
          </w:tcPr>
          <w:p w14:paraId="6B1ACA57" w14:textId="77777777" w:rsidR="001A49EC" w:rsidRPr="00D929DA" w:rsidRDefault="001A49EC" w:rsidP="0068256A">
            <w:pPr>
              <w:ind w:left="0"/>
              <w:rPr>
                <w:rFonts w:cs="Arial"/>
                <w:b/>
                <w:bCs/>
                <w:sz w:val="15"/>
              </w:rPr>
            </w:pPr>
          </w:p>
        </w:tc>
        <w:tc>
          <w:tcPr>
            <w:tcW w:w="709" w:type="dxa"/>
            <w:shd w:val="clear" w:color="auto" w:fill="E6E6E6"/>
          </w:tcPr>
          <w:p w14:paraId="7DD16AAE" w14:textId="77777777" w:rsidR="001A49EC" w:rsidRPr="00D929DA" w:rsidRDefault="001A49EC" w:rsidP="0068256A">
            <w:pPr>
              <w:ind w:left="0"/>
              <w:rPr>
                <w:rFonts w:cs="Arial"/>
                <w:b/>
                <w:bCs/>
                <w:sz w:val="15"/>
              </w:rPr>
            </w:pPr>
            <w:r w:rsidRPr="00D929DA">
              <w:rPr>
                <w:rFonts w:cs="Arial"/>
                <w:b/>
                <w:bCs/>
                <w:sz w:val="15"/>
              </w:rPr>
              <w:t>Score</w:t>
            </w:r>
          </w:p>
        </w:tc>
        <w:tc>
          <w:tcPr>
            <w:tcW w:w="2268" w:type="dxa"/>
            <w:shd w:val="clear" w:color="auto" w:fill="E6E6E6"/>
          </w:tcPr>
          <w:p w14:paraId="65F697CF" w14:textId="77777777" w:rsidR="001A49EC" w:rsidRPr="00D929DA" w:rsidRDefault="001A49EC" w:rsidP="0068256A">
            <w:pPr>
              <w:ind w:left="0"/>
              <w:rPr>
                <w:rFonts w:cs="Arial"/>
                <w:b/>
                <w:bCs/>
                <w:sz w:val="15"/>
              </w:rPr>
            </w:pPr>
            <w:r w:rsidRPr="00D929DA">
              <w:rPr>
                <w:rFonts w:cs="Arial"/>
                <w:b/>
                <w:bCs/>
                <w:sz w:val="15"/>
              </w:rPr>
              <w:t>Gevolg geld (G)</w:t>
            </w:r>
          </w:p>
        </w:tc>
        <w:tc>
          <w:tcPr>
            <w:tcW w:w="567" w:type="dxa"/>
            <w:tcBorders>
              <w:top w:val="nil"/>
              <w:bottom w:val="nil"/>
            </w:tcBorders>
          </w:tcPr>
          <w:p w14:paraId="402AD11E" w14:textId="77777777" w:rsidR="001A49EC" w:rsidRPr="00D929DA" w:rsidRDefault="001A49EC" w:rsidP="0068256A">
            <w:pPr>
              <w:ind w:left="0"/>
              <w:rPr>
                <w:rFonts w:cs="Arial"/>
                <w:b/>
                <w:bCs/>
                <w:sz w:val="15"/>
              </w:rPr>
            </w:pPr>
          </w:p>
        </w:tc>
        <w:tc>
          <w:tcPr>
            <w:tcW w:w="709" w:type="dxa"/>
            <w:shd w:val="clear" w:color="auto" w:fill="E6E6E6"/>
          </w:tcPr>
          <w:p w14:paraId="45A53B79" w14:textId="77777777" w:rsidR="001A49EC" w:rsidRPr="00D929DA" w:rsidRDefault="001A49EC" w:rsidP="0068256A">
            <w:pPr>
              <w:ind w:left="0"/>
              <w:rPr>
                <w:rFonts w:cs="Arial"/>
                <w:b/>
                <w:bCs/>
                <w:sz w:val="15"/>
              </w:rPr>
            </w:pPr>
            <w:r w:rsidRPr="00D929DA">
              <w:rPr>
                <w:rFonts w:cs="Arial"/>
                <w:b/>
                <w:bCs/>
                <w:sz w:val="15"/>
              </w:rPr>
              <w:t>Score</w:t>
            </w:r>
          </w:p>
        </w:tc>
        <w:tc>
          <w:tcPr>
            <w:tcW w:w="2268" w:type="dxa"/>
            <w:shd w:val="clear" w:color="auto" w:fill="E6E6E6"/>
          </w:tcPr>
          <w:p w14:paraId="6EE7670C" w14:textId="77777777" w:rsidR="001A49EC" w:rsidRPr="00D929DA" w:rsidRDefault="001A49EC" w:rsidP="0068256A">
            <w:pPr>
              <w:ind w:left="0"/>
              <w:rPr>
                <w:rFonts w:cs="Arial"/>
                <w:b/>
                <w:bCs/>
                <w:sz w:val="15"/>
              </w:rPr>
            </w:pPr>
            <w:r w:rsidRPr="00D929DA">
              <w:rPr>
                <w:rFonts w:cs="Arial"/>
                <w:b/>
                <w:bCs/>
                <w:sz w:val="15"/>
              </w:rPr>
              <w:t>Gevolg planning (T)</w:t>
            </w:r>
          </w:p>
        </w:tc>
      </w:tr>
      <w:tr w:rsidR="001A49EC" w:rsidRPr="00D929DA" w14:paraId="19065A35" w14:textId="77777777" w:rsidTr="0068256A">
        <w:tc>
          <w:tcPr>
            <w:tcW w:w="618" w:type="dxa"/>
          </w:tcPr>
          <w:p w14:paraId="63D35483" w14:textId="77777777" w:rsidR="001A49EC" w:rsidRPr="00D929DA" w:rsidRDefault="001A49EC" w:rsidP="0068256A">
            <w:pPr>
              <w:ind w:left="0"/>
              <w:jc w:val="center"/>
              <w:rPr>
                <w:rFonts w:cs="Arial"/>
                <w:b/>
                <w:bCs/>
                <w:sz w:val="15"/>
              </w:rPr>
            </w:pPr>
            <w:r w:rsidRPr="00D929DA">
              <w:rPr>
                <w:rFonts w:cs="Arial"/>
                <w:b/>
                <w:bCs/>
                <w:sz w:val="15"/>
              </w:rPr>
              <w:t>1</w:t>
            </w:r>
          </w:p>
        </w:tc>
        <w:tc>
          <w:tcPr>
            <w:tcW w:w="2570" w:type="dxa"/>
          </w:tcPr>
          <w:p w14:paraId="3D5E0772" w14:textId="77777777" w:rsidR="001A49EC" w:rsidRPr="00D929DA" w:rsidRDefault="001A49EC" w:rsidP="0068256A">
            <w:pPr>
              <w:numPr>
                <w:ilvl w:val="12"/>
                <w:numId w:val="0"/>
              </w:numPr>
              <w:rPr>
                <w:rFonts w:cs="Arial"/>
                <w:sz w:val="15"/>
              </w:rPr>
            </w:pPr>
            <w:r w:rsidRPr="00D929DA">
              <w:rPr>
                <w:rFonts w:cs="Arial"/>
                <w:sz w:val="15"/>
              </w:rPr>
              <w:t>0 – 0,1% (komt zelden voor)</w:t>
            </w:r>
          </w:p>
        </w:tc>
        <w:tc>
          <w:tcPr>
            <w:tcW w:w="567" w:type="dxa"/>
            <w:tcBorders>
              <w:top w:val="nil"/>
              <w:bottom w:val="nil"/>
            </w:tcBorders>
          </w:tcPr>
          <w:p w14:paraId="5B5082CB" w14:textId="77777777" w:rsidR="001A49EC" w:rsidRPr="00D929DA" w:rsidRDefault="001A49EC" w:rsidP="0068256A">
            <w:pPr>
              <w:ind w:left="0"/>
              <w:rPr>
                <w:rFonts w:cs="Arial"/>
                <w:b/>
                <w:bCs/>
                <w:sz w:val="15"/>
              </w:rPr>
            </w:pPr>
          </w:p>
        </w:tc>
        <w:tc>
          <w:tcPr>
            <w:tcW w:w="709" w:type="dxa"/>
          </w:tcPr>
          <w:p w14:paraId="3AB6928B" w14:textId="77777777" w:rsidR="001A49EC" w:rsidRPr="00D929DA" w:rsidRDefault="001A49EC" w:rsidP="0068256A">
            <w:pPr>
              <w:ind w:left="0"/>
              <w:jc w:val="center"/>
              <w:rPr>
                <w:rFonts w:cs="Arial"/>
                <w:b/>
                <w:bCs/>
                <w:sz w:val="15"/>
              </w:rPr>
            </w:pPr>
            <w:r w:rsidRPr="00D929DA">
              <w:rPr>
                <w:rFonts w:cs="Arial"/>
                <w:b/>
                <w:bCs/>
                <w:sz w:val="15"/>
              </w:rPr>
              <w:t>1</w:t>
            </w:r>
          </w:p>
        </w:tc>
        <w:tc>
          <w:tcPr>
            <w:tcW w:w="2268" w:type="dxa"/>
          </w:tcPr>
          <w:p w14:paraId="0920AE73" w14:textId="77777777" w:rsidR="001A49EC" w:rsidRPr="00D929DA" w:rsidRDefault="001A49EC" w:rsidP="0068256A">
            <w:pPr>
              <w:ind w:left="0"/>
              <w:rPr>
                <w:rFonts w:cs="Arial"/>
                <w:sz w:val="15"/>
              </w:rPr>
            </w:pPr>
            <w:r w:rsidRPr="00D929DA">
              <w:rPr>
                <w:rFonts w:cs="Arial"/>
                <w:sz w:val="15"/>
              </w:rPr>
              <w:t>&lt; 0,5% bouwkosten</w:t>
            </w:r>
          </w:p>
        </w:tc>
        <w:tc>
          <w:tcPr>
            <w:tcW w:w="567" w:type="dxa"/>
            <w:tcBorders>
              <w:top w:val="nil"/>
              <w:bottom w:val="nil"/>
            </w:tcBorders>
          </w:tcPr>
          <w:p w14:paraId="45D11DFC" w14:textId="77777777" w:rsidR="001A49EC" w:rsidRPr="00D929DA" w:rsidRDefault="001A49EC" w:rsidP="0068256A">
            <w:pPr>
              <w:ind w:left="0"/>
              <w:rPr>
                <w:rFonts w:cs="Arial"/>
                <w:b/>
                <w:bCs/>
                <w:sz w:val="15"/>
              </w:rPr>
            </w:pPr>
          </w:p>
        </w:tc>
        <w:tc>
          <w:tcPr>
            <w:tcW w:w="709" w:type="dxa"/>
          </w:tcPr>
          <w:p w14:paraId="02782CD5" w14:textId="77777777" w:rsidR="001A49EC" w:rsidRPr="00D929DA" w:rsidRDefault="001A49EC" w:rsidP="0068256A">
            <w:pPr>
              <w:ind w:left="0"/>
              <w:jc w:val="center"/>
              <w:rPr>
                <w:rFonts w:cs="Arial"/>
                <w:b/>
                <w:bCs/>
                <w:sz w:val="15"/>
              </w:rPr>
            </w:pPr>
            <w:r w:rsidRPr="00D929DA">
              <w:rPr>
                <w:rFonts w:cs="Arial"/>
                <w:b/>
                <w:bCs/>
                <w:sz w:val="15"/>
              </w:rPr>
              <w:t>1</w:t>
            </w:r>
          </w:p>
        </w:tc>
        <w:tc>
          <w:tcPr>
            <w:tcW w:w="2268" w:type="dxa"/>
          </w:tcPr>
          <w:p w14:paraId="575CAA83" w14:textId="77777777" w:rsidR="001A49EC" w:rsidRPr="00D929DA" w:rsidRDefault="001A49EC" w:rsidP="0068256A">
            <w:pPr>
              <w:ind w:left="0"/>
              <w:rPr>
                <w:rFonts w:cs="Arial"/>
                <w:sz w:val="15"/>
              </w:rPr>
            </w:pPr>
            <w:r w:rsidRPr="00D929DA">
              <w:rPr>
                <w:rFonts w:cs="Arial"/>
                <w:sz w:val="15"/>
              </w:rPr>
              <w:t>&lt;3% doorlooptijd</w:t>
            </w:r>
          </w:p>
        </w:tc>
      </w:tr>
      <w:tr w:rsidR="001A49EC" w:rsidRPr="00D929DA" w14:paraId="185E30C9" w14:textId="77777777" w:rsidTr="0068256A">
        <w:tc>
          <w:tcPr>
            <w:tcW w:w="618" w:type="dxa"/>
          </w:tcPr>
          <w:p w14:paraId="23BF5BFA" w14:textId="77777777" w:rsidR="001A49EC" w:rsidRPr="00D929DA" w:rsidRDefault="001A49EC" w:rsidP="0068256A">
            <w:pPr>
              <w:ind w:left="0"/>
              <w:jc w:val="center"/>
              <w:rPr>
                <w:rFonts w:cs="Arial"/>
                <w:b/>
                <w:bCs/>
                <w:sz w:val="15"/>
              </w:rPr>
            </w:pPr>
            <w:r w:rsidRPr="00D929DA">
              <w:rPr>
                <w:rFonts w:cs="Arial"/>
                <w:b/>
                <w:bCs/>
                <w:sz w:val="15"/>
              </w:rPr>
              <w:t>2</w:t>
            </w:r>
          </w:p>
        </w:tc>
        <w:tc>
          <w:tcPr>
            <w:tcW w:w="2570" w:type="dxa"/>
          </w:tcPr>
          <w:p w14:paraId="7F384C8D" w14:textId="77777777" w:rsidR="001A49EC" w:rsidRPr="00D929DA" w:rsidRDefault="001A49EC" w:rsidP="0068256A">
            <w:pPr>
              <w:numPr>
                <w:ilvl w:val="12"/>
                <w:numId w:val="0"/>
              </w:numPr>
              <w:rPr>
                <w:rFonts w:cs="Arial"/>
                <w:sz w:val="15"/>
              </w:rPr>
            </w:pPr>
            <w:r w:rsidRPr="00D929DA">
              <w:rPr>
                <w:rFonts w:cs="Arial"/>
                <w:sz w:val="15"/>
              </w:rPr>
              <w:t>0,1 – 1% (onwaarschijnlijk)</w:t>
            </w:r>
          </w:p>
        </w:tc>
        <w:tc>
          <w:tcPr>
            <w:tcW w:w="567" w:type="dxa"/>
            <w:tcBorders>
              <w:top w:val="nil"/>
              <w:bottom w:val="nil"/>
            </w:tcBorders>
          </w:tcPr>
          <w:p w14:paraId="2DDDA90C" w14:textId="77777777" w:rsidR="001A49EC" w:rsidRPr="00D929DA" w:rsidRDefault="001A49EC" w:rsidP="0068256A">
            <w:pPr>
              <w:ind w:left="0"/>
              <w:rPr>
                <w:rFonts w:cs="Arial"/>
                <w:b/>
                <w:bCs/>
                <w:sz w:val="15"/>
              </w:rPr>
            </w:pPr>
          </w:p>
        </w:tc>
        <w:tc>
          <w:tcPr>
            <w:tcW w:w="709" w:type="dxa"/>
          </w:tcPr>
          <w:p w14:paraId="2BAAF386" w14:textId="77777777" w:rsidR="001A49EC" w:rsidRPr="00D929DA" w:rsidRDefault="001A49EC" w:rsidP="0068256A">
            <w:pPr>
              <w:ind w:left="0"/>
              <w:jc w:val="center"/>
              <w:rPr>
                <w:rFonts w:cs="Arial"/>
                <w:b/>
                <w:bCs/>
                <w:sz w:val="15"/>
              </w:rPr>
            </w:pPr>
            <w:r w:rsidRPr="00D929DA">
              <w:rPr>
                <w:rFonts w:cs="Arial"/>
                <w:b/>
                <w:bCs/>
                <w:sz w:val="15"/>
              </w:rPr>
              <w:t>2</w:t>
            </w:r>
          </w:p>
        </w:tc>
        <w:tc>
          <w:tcPr>
            <w:tcW w:w="2268" w:type="dxa"/>
          </w:tcPr>
          <w:p w14:paraId="584D1E11" w14:textId="77777777" w:rsidR="001A49EC" w:rsidRPr="00D929DA" w:rsidRDefault="001A49EC" w:rsidP="0068256A">
            <w:pPr>
              <w:ind w:left="0"/>
              <w:rPr>
                <w:rFonts w:cs="Arial"/>
                <w:sz w:val="15"/>
              </w:rPr>
            </w:pPr>
            <w:r w:rsidRPr="00D929DA">
              <w:rPr>
                <w:rFonts w:cs="Arial"/>
                <w:sz w:val="15"/>
              </w:rPr>
              <w:t>0,5 – 1% bouwkosten</w:t>
            </w:r>
          </w:p>
        </w:tc>
        <w:tc>
          <w:tcPr>
            <w:tcW w:w="567" w:type="dxa"/>
            <w:tcBorders>
              <w:top w:val="nil"/>
              <w:bottom w:val="nil"/>
            </w:tcBorders>
          </w:tcPr>
          <w:p w14:paraId="21874978" w14:textId="77777777" w:rsidR="001A49EC" w:rsidRPr="00D929DA" w:rsidRDefault="001A49EC" w:rsidP="0068256A">
            <w:pPr>
              <w:ind w:left="0"/>
              <w:rPr>
                <w:rFonts w:cs="Arial"/>
                <w:b/>
                <w:bCs/>
                <w:sz w:val="15"/>
              </w:rPr>
            </w:pPr>
          </w:p>
        </w:tc>
        <w:tc>
          <w:tcPr>
            <w:tcW w:w="709" w:type="dxa"/>
          </w:tcPr>
          <w:p w14:paraId="5E1A4B85" w14:textId="77777777" w:rsidR="001A49EC" w:rsidRPr="00D929DA" w:rsidRDefault="001A49EC" w:rsidP="0068256A">
            <w:pPr>
              <w:ind w:left="0"/>
              <w:jc w:val="center"/>
              <w:rPr>
                <w:rFonts w:cs="Arial"/>
                <w:b/>
                <w:bCs/>
                <w:sz w:val="15"/>
              </w:rPr>
            </w:pPr>
            <w:r w:rsidRPr="00D929DA">
              <w:rPr>
                <w:rFonts w:cs="Arial"/>
                <w:b/>
                <w:bCs/>
                <w:sz w:val="15"/>
              </w:rPr>
              <w:t>2</w:t>
            </w:r>
          </w:p>
        </w:tc>
        <w:tc>
          <w:tcPr>
            <w:tcW w:w="2268" w:type="dxa"/>
          </w:tcPr>
          <w:p w14:paraId="31D01FBC" w14:textId="77777777" w:rsidR="001A49EC" w:rsidRPr="00D929DA" w:rsidRDefault="001A49EC" w:rsidP="0068256A">
            <w:pPr>
              <w:ind w:left="0"/>
              <w:rPr>
                <w:rFonts w:cs="Arial"/>
                <w:sz w:val="15"/>
              </w:rPr>
            </w:pPr>
            <w:r w:rsidRPr="00D929DA">
              <w:rPr>
                <w:rFonts w:cs="Arial"/>
                <w:sz w:val="15"/>
              </w:rPr>
              <w:t>3 – 6% doorlooptijd</w:t>
            </w:r>
          </w:p>
        </w:tc>
      </w:tr>
      <w:tr w:rsidR="001A49EC" w:rsidRPr="00D929DA" w14:paraId="534B3C42" w14:textId="77777777" w:rsidTr="0068256A">
        <w:tc>
          <w:tcPr>
            <w:tcW w:w="618" w:type="dxa"/>
          </w:tcPr>
          <w:p w14:paraId="70825F6A" w14:textId="77777777" w:rsidR="001A49EC" w:rsidRPr="00D929DA" w:rsidRDefault="001A49EC" w:rsidP="0068256A">
            <w:pPr>
              <w:ind w:left="0"/>
              <w:jc w:val="center"/>
              <w:rPr>
                <w:rFonts w:cs="Arial"/>
                <w:b/>
                <w:bCs/>
                <w:sz w:val="15"/>
              </w:rPr>
            </w:pPr>
            <w:r w:rsidRPr="00D929DA">
              <w:rPr>
                <w:rFonts w:cs="Arial"/>
                <w:b/>
                <w:bCs/>
                <w:sz w:val="15"/>
              </w:rPr>
              <w:t>3</w:t>
            </w:r>
          </w:p>
        </w:tc>
        <w:tc>
          <w:tcPr>
            <w:tcW w:w="2570" w:type="dxa"/>
          </w:tcPr>
          <w:p w14:paraId="549361E3" w14:textId="77777777" w:rsidR="001A49EC" w:rsidRPr="00D929DA" w:rsidRDefault="001A49EC" w:rsidP="0068256A">
            <w:pPr>
              <w:numPr>
                <w:ilvl w:val="12"/>
                <w:numId w:val="0"/>
              </w:numPr>
              <w:rPr>
                <w:rFonts w:cs="Arial"/>
                <w:sz w:val="15"/>
              </w:rPr>
            </w:pPr>
            <w:r w:rsidRPr="00D929DA">
              <w:rPr>
                <w:rFonts w:cs="Arial"/>
                <w:sz w:val="15"/>
              </w:rPr>
              <w:t>1 – 10% (kans bestaat, niet groot)</w:t>
            </w:r>
          </w:p>
        </w:tc>
        <w:tc>
          <w:tcPr>
            <w:tcW w:w="567" w:type="dxa"/>
            <w:tcBorders>
              <w:top w:val="nil"/>
              <w:bottom w:val="nil"/>
            </w:tcBorders>
          </w:tcPr>
          <w:p w14:paraId="351F2F63" w14:textId="77777777" w:rsidR="001A49EC" w:rsidRPr="00D929DA" w:rsidRDefault="001A49EC" w:rsidP="0068256A">
            <w:pPr>
              <w:ind w:left="0"/>
              <w:rPr>
                <w:rFonts w:cs="Arial"/>
                <w:b/>
                <w:bCs/>
                <w:sz w:val="15"/>
              </w:rPr>
            </w:pPr>
          </w:p>
        </w:tc>
        <w:tc>
          <w:tcPr>
            <w:tcW w:w="709" w:type="dxa"/>
          </w:tcPr>
          <w:p w14:paraId="0869AE5A" w14:textId="77777777" w:rsidR="001A49EC" w:rsidRPr="00D929DA" w:rsidRDefault="001A49EC" w:rsidP="0068256A">
            <w:pPr>
              <w:ind w:left="0"/>
              <w:jc w:val="center"/>
              <w:rPr>
                <w:rFonts w:cs="Arial"/>
                <w:b/>
                <w:bCs/>
                <w:sz w:val="15"/>
              </w:rPr>
            </w:pPr>
            <w:r w:rsidRPr="00D929DA">
              <w:rPr>
                <w:rFonts w:cs="Arial"/>
                <w:b/>
                <w:bCs/>
                <w:sz w:val="15"/>
              </w:rPr>
              <w:t>3</w:t>
            </w:r>
          </w:p>
        </w:tc>
        <w:tc>
          <w:tcPr>
            <w:tcW w:w="2268" w:type="dxa"/>
          </w:tcPr>
          <w:p w14:paraId="59526DD0" w14:textId="77777777" w:rsidR="001A49EC" w:rsidRPr="00D929DA" w:rsidRDefault="001A49EC" w:rsidP="0068256A">
            <w:pPr>
              <w:ind w:left="0"/>
              <w:rPr>
                <w:rFonts w:cs="Arial"/>
                <w:sz w:val="15"/>
              </w:rPr>
            </w:pPr>
            <w:r w:rsidRPr="00D929DA">
              <w:rPr>
                <w:rFonts w:cs="Arial"/>
                <w:sz w:val="15"/>
              </w:rPr>
              <w:t>1 – 2% bouwkosten</w:t>
            </w:r>
          </w:p>
        </w:tc>
        <w:tc>
          <w:tcPr>
            <w:tcW w:w="567" w:type="dxa"/>
            <w:tcBorders>
              <w:top w:val="nil"/>
              <w:bottom w:val="nil"/>
            </w:tcBorders>
          </w:tcPr>
          <w:p w14:paraId="4A4BAA77" w14:textId="77777777" w:rsidR="001A49EC" w:rsidRPr="00D929DA" w:rsidRDefault="001A49EC" w:rsidP="0068256A">
            <w:pPr>
              <w:ind w:left="0"/>
              <w:rPr>
                <w:rFonts w:cs="Arial"/>
                <w:b/>
                <w:bCs/>
                <w:sz w:val="15"/>
              </w:rPr>
            </w:pPr>
          </w:p>
        </w:tc>
        <w:tc>
          <w:tcPr>
            <w:tcW w:w="709" w:type="dxa"/>
          </w:tcPr>
          <w:p w14:paraId="53D77244" w14:textId="77777777" w:rsidR="001A49EC" w:rsidRPr="00D929DA" w:rsidRDefault="001A49EC" w:rsidP="0068256A">
            <w:pPr>
              <w:ind w:left="0"/>
              <w:jc w:val="center"/>
              <w:rPr>
                <w:rFonts w:cs="Arial"/>
                <w:b/>
                <w:bCs/>
                <w:sz w:val="15"/>
              </w:rPr>
            </w:pPr>
            <w:r w:rsidRPr="00D929DA">
              <w:rPr>
                <w:rFonts w:cs="Arial"/>
                <w:b/>
                <w:bCs/>
                <w:sz w:val="15"/>
              </w:rPr>
              <w:t>3</w:t>
            </w:r>
          </w:p>
        </w:tc>
        <w:tc>
          <w:tcPr>
            <w:tcW w:w="2268" w:type="dxa"/>
          </w:tcPr>
          <w:p w14:paraId="0B478F25" w14:textId="77777777" w:rsidR="001A49EC" w:rsidRPr="00D929DA" w:rsidRDefault="001A49EC" w:rsidP="0068256A">
            <w:pPr>
              <w:ind w:left="0"/>
              <w:rPr>
                <w:rFonts w:cs="Arial"/>
                <w:sz w:val="15"/>
              </w:rPr>
            </w:pPr>
            <w:r w:rsidRPr="00D929DA">
              <w:rPr>
                <w:rFonts w:cs="Arial"/>
                <w:sz w:val="15"/>
              </w:rPr>
              <w:t>6 – 9% doorlooptijd</w:t>
            </w:r>
          </w:p>
        </w:tc>
      </w:tr>
      <w:tr w:rsidR="001A49EC" w:rsidRPr="00D929DA" w14:paraId="3C5435D8" w14:textId="77777777" w:rsidTr="0068256A">
        <w:tc>
          <w:tcPr>
            <w:tcW w:w="618" w:type="dxa"/>
          </w:tcPr>
          <w:p w14:paraId="08538433" w14:textId="77777777" w:rsidR="001A49EC" w:rsidRPr="00D929DA" w:rsidRDefault="001A49EC" w:rsidP="0068256A">
            <w:pPr>
              <w:ind w:left="0"/>
              <w:jc w:val="center"/>
              <w:rPr>
                <w:rFonts w:cs="Arial"/>
                <w:b/>
                <w:bCs/>
                <w:sz w:val="15"/>
              </w:rPr>
            </w:pPr>
            <w:r w:rsidRPr="00D929DA">
              <w:rPr>
                <w:rFonts w:cs="Arial"/>
                <w:b/>
                <w:bCs/>
                <w:sz w:val="15"/>
              </w:rPr>
              <w:t>4</w:t>
            </w:r>
          </w:p>
        </w:tc>
        <w:tc>
          <w:tcPr>
            <w:tcW w:w="2570" w:type="dxa"/>
          </w:tcPr>
          <w:p w14:paraId="0703524D" w14:textId="77777777" w:rsidR="001A49EC" w:rsidRPr="00D929DA" w:rsidRDefault="001A49EC" w:rsidP="0068256A">
            <w:pPr>
              <w:numPr>
                <w:ilvl w:val="12"/>
                <w:numId w:val="0"/>
              </w:numPr>
              <w:rPr>
                <w:rFonts w:cs="Arial"/>
                <w:sz w:val="15"/>
              </w:rPr>
            </w:pPr>
            <w:r w:rsidRPr="00D929DA">
              <w:rPr>
                <w:rFonts w:cs="Arial"/>
                <w:sz w:val="15"/>
              </w:rPr>
              <w:t>10 – 25% (er is een reële kans)</w:t>
            </w:r>
          </w:p>
        </w:tc>
        <w:tc>
          <w:tcPr>
            <w:tcW w:w="567" w:type="dxa"/>
            <w:tcBorders>
              <w:top w:val="nil"/>
              <w:bottom w:val="nil"/>
            </w:tcBorders>
          </w:tcPr>
          <w:p w14:paraId="2579092C" w14:textId="77777777" w:rsidR="001A49EC" w:rsidRPr="00D929DA" w:rsidRDefault="001A49EC" w:rsidP="0068256A">
            <w:pPr>
              <w:ind w:left="0"/>
              <w:rPr>
                <w:rFonts w:cs="Arial"/>
                <w:b/>
                <w:bCs/>
                <w:sz w:val="15"/>
              </w:rPr>
            </w:pPr>
          </w:p>
        </w:tc>
        <w:tc>
          <w:tcPr>
            <w:tcW w:w="709" w:type="dxa"/>
          </w:tcPr>
          <w:p w14:paraId="2F61B57A" w14:textId="77777777" w:rsidR="001A49EC" w:rsidRPr="00D929DA" w:rsidRDefault="001A49EC" w:rsidP="0068256A">
            <w:pPr>
              <w:ind w:left="0"/>
              <w:jc w:val="center"/>
              <w:rPr>
                <w:rFonts w:cs="Arial"/>
                <w:b/>
                <w:bCs/>
                <w:sz w:val="15"/>
              </w:rPr>
            </w:pPr>
            <w:r w:rsidRPr="00D929DA">
              <w:rPr>
                <w:rFonts w:cs="Arial"/>
                <w:b/>
                <w:bCs/>
                <w:sz w:val="15"/>
              </w:rPr>
              <w:t>4</w:t>
            </w:r>
          </w:p>
        </w:tc>
        <w:tc>
          <w:tcPr>
            <w:tcW w:w="2268" w:type="dxa"/>
          </w:tcPr>
          <w:p w14:paraId="527BD0A7" w14:textId="77777777" w:rsidR="001A49EC" w:rsidRPr="00D929DA" w:rsidRDefault="001A49EC" w:rsidP="0068256A">
            <w:pPr>
              <w:ind w:left="0"/>
              <w:rPr>
                <w:rFonts w:cs="Arial"/>
                <w:sz w:val="15"/>
              </w:rPr>
            </w:pPr>
            <w:r w:rsidRPr="00D929DA">
              <w:rPr>
                <w:rFonts w:cs="Arial"/>
                <w:sz w:val="15"/>
              </w:rPr>
              <w:t>2 – 3% bouwkosten</w:t>
            </w:r>
          </w:p>
        </w:tc>
        <w:tc>
          <w:tcPr>
            <w:tcW w:w="567" w:type="dxa"/>
            <w:tcBorders>
              <w:top w:val="nil"/>
              <w:bottom w:val="nil"/>
            </w:tcBorders>
          </w:tcPr>
          <w:p w14:paraId="73006D82" w14:textId="77777777" w:rsidR="001A49EC" w:rsidRPr="00D929DA" w:rsidRDefault="001A49EC" w:rsidP="0068256A">
            <w:pPr>
              <w:ind w:left="0"/>
              <w:rPr>
                <w:rFonts w:cs="Arial"/>
                <w:b/>
                <w:bCs/>
                <w:sz w:val="15"/>
              </w:rPr>
            </w:pPr>
          </w:p>
        </w:tc>
        <w:tc>
          <w:tcPr>
            <w:tcW w:w="709" w:type="dxa"/>
          </w:tcPr>
          <w:p w14:paraId="72760212" w14:textId="77777777" w:rsidR="001A49EC" w:rsidRPr="00D929DA" w:rsidRDefault="001A49EC" w:rsidP="0068256A">
            <w:pPr>
              <w:ind w:left="0"/>
              <w:jc w:val="center"/>
              <w:rPr>
                <w:rFonts w:cs="Arial"/>
                <w:b/>
                <w:bCs/>
                <w:sz w:val="15"/>
              </w:rPr>
            </w:pPr>
            <w:r w:rsidRPr="00D929DA">
              <w:rPr>
                <w:rFonts w:cs="Arial"/>
                <w:b/>
                <w:bCs/>
                <w:sz w:val="15"/>
              </w:rPr>
              <w:t>4</w:t>
            </w:r>
          </w:p>
        </w:tc>
        <w:tc>
          <w:tcPr>
            <w:tcW w:w="2268" w:type="dxa"/>
          </w:tcPr>
          <w:p w14:paraId="343A5178" w14:textId="77777777" w:rsidR="001A49EC" w:rsidRPr="00D929DA" w:rsidRDefault="001A49EC" w:rsidP="0068256A">
            <w:pPr>
              <w:ind w:left="0"/>
              <w:rPr>
                <w:rFonts w:cs="Arial"/>
                <w:sz w:val="15"/>
              </w:rPr>
            </w:pPr>
            <w:r w:rsidRPr="00D929DA">
              <w:rPr>
                <w:rFonts w:cs="Arial"/>
                <w:sz w:val="15"/>
              </w:rPr>
              <w:t>9 – 12% doorlooptijd</w:t>
            </w:r>
          </w:p>
        </w:tc>
      </w:tr>
      <w:tr w:rsidR="001A49EC" w:rsidRPr="00D929DA" w14:paraId="75C1E6E5" w14:textId="77777777" w:rsidTr="0068256A">
        <w:tc>
          <w:tcPr>
            <w:tcW w:w="618" w:type="dxa"/>
          </w:tcPr>
          <w:p w14:paraId="05A283BA" w14:textId="77777777" w:rsidR="001A49EC" w:rsidRPr="00D929DA" w:rsidRDefault="001A49EC" w:rsidP="0068256A">
            <w:pPr>
              <w:ind w:left="0"/>
              <w:jc w:val="center"/>
              <w:rPr>
                <w:rFonts w:cs="Arial"/>
                <w:b/>
                <w:bCs/>
                <w:sz w:val="15"/>
              </w:rPr>
            </w:pPr>
            <w:r w:rsidRPr="00D929DA">
              <w:rPr>
                <w:rFonts w:cs="Arial"/>
                <w:b/>
                <w:bCs/>
                <w:sz w:val="15"/>
              </w:rPr>
              <w:t>5</w:t>
            </w:r>
          </w:p>
        </w:tc>
        <w:tc>
          <w:tcPr>
            <w:tcW w:w="2570" w:type="dxa"/>
          </w:tcPr>
          <w:p w14:paraId="46A42B65" w14:textId="77777777" w:rsidR="001A49EC" w:rsidRPr="00D929DA" w:rsidRDefault="001A49EC" w:rsidP="0068256A">
            <w:pPr>
              <w:numPr>
                <w:ilvl w:val="12"/>
                <w:numId w:val="0"/>
              </w:numPr>
              <w:rPr>
                <w:rFonts w:cs="Arial"/>
                <w:sz w:val="15"/>
              </w:rPr>
            </w:pPr>
            <w:r w:rsidRPr="00D929DA">
              <w:rPr>
                <w:rFonts w:cs="Arial"/>
                <w:sz w:val="15"/>
              </w:rPr>
              <w:t>25 – 50% (vrijwel zeker)</w:t>
            </w:r>
          </w:p>
        </w:tc>
        <w:tc>
          <w:tcPr>
            <w:tcW w:w="567" w:type="dxa"/>
            <w:tcBorders>
              <w:top w:val="nil"/>
              <w:bottom w:val="nil"/>
            </w:tcBorders>
          </w:tcPr>
          <w:p w14:paraId="23219DB5" w14:textId="77777777" w:rsidR="001A49EC" w:rsidRPr="00D929DA" w:rsidRDefault="001A49EC" w:rsidP="0068256A">
            <w:pPr>
              <w:ind w:left="0"/>
              <w:rPr>
                <w:rFonts w:cs="Arial"/>
                <w:b/>
                <w:bCs/>
                <w:sz w:val="15"/>
              </w:rPr>
            </w:pPr>
          </w:p>
        </w:tc>
        <w:tc>
          <w:tcPr>
            <w:tcW w:w="709" w:type="dxa"/>
          </w:tcPr>
          <w:p w14:paraId="5BABDE54" w14:textId="77777777" w:rsidR="001A49EC" w:rsidRPr="00D929DA" w:rsidRDefault="001A49EC" w:rsidP="0068256A">
            <w:pPr>
              <w:ind w:left="0"/>
              <w:jc w:val="center"/>
              <w:rPr>
                <w:rFonts w:cs="Arial"/>
                <w:b/>
                <w:bCs/>
                <w:sz w:val="15"/>
              </w:rPr>
            </w:pPr>
            <w:r w:rsidRPr="00D929DA">
              <w:rPr>
                <w:rFonts w:cs="Arial"/>
                <w:b/>
                <w:bCs/>
                <w:sz w:val="15"/>
              </w:rPr>
              <w:t>5</w:t>
            </w:r>
          </w:p>
        </w:tc>
        <w:tc>
          <w:tcPr>
            <w:tcW w:w="2268" w:type="dxa"/>
          </w:tcPr>
          <w:p w14:paraId="6B7D117B" w14:textId="77777777" w:rsidR="001A49EC" w:rsidRPr="00D929DA" w:rsidRDefault="001A49EC" w:rsidP="0068256A">
            <w:pPr>
              <w:ind w:left="0"/>
              <w:rPr>
                <w:rFonts w:cs="Arial"/>
                <w:sz w:val="15"/>
              </w:rPr>
            </w:pPr>
            <w:r w:rsidRPr="00D929DA">
              <w:rPr>
                <w:rFonts w:cs="Arial"/>
                <w:sz w:val="15"/>
              </w:rPr>
              <w:t>&gt;3% bouwkosten</w:t>
            </w:r>
          </w:p>
        </w:tc>
        <w:tc>
          <w:tcPr>
            <w:tcW w:w="567" w:type="dxa"/>
            <w:tcBorders>
              <w:top w:val="nil"/>
              <w:bottom w:val="nil"/>
            </w:tcBorders>
          </w:tcPr>
          <w:p w14:paraId="38149B23" w14:textId="77777777" w:rsidR="001A49EC" w:rsidRPr="00D929DA" w:rsidRDefault="001A49EC" w:rsidP="0068256A">
            <w:pPr>
              <w:ind w:left="0"/>
              <w:rPr>
                <w:rFonts w:cs="Arial"/>
                <w:b/>
                <w:bCs/>
                <w:sz w:val="15"/>
              </w:rPr>
            </w:pPr>
          </w:p>
        </w:tc>
        <w:tc>
          <w:tcPr>
            <w:tcW w:w="709" w:type="dxa"/>
          </w:tcPr>
          <w:p w14:paraId="09906682" w14:textId="77777777" w:rsidR="001A49EC" w:rsidRPr="00D929DA" w:rsidRDefault="001A49EC" w:rsidP="0068256A">
            <w:pPr>
              <w:ind w:left="0"/>
              <w:jc w:val="center"/>
              <w:rPr>
                <w:rFonts w:cs="Arial"/>
                <w:b/>
                <w:bCs/>
                <w:sz w:val="15"/>
              </w:rPr>
            </w:pPr>
            <w:r w:rsidRPr="00D929DA">
              <w:rPr>
                <w:rFonts w:cs="Arial"/>
                <w:b/>
                <w:bCs/>
                <w:sz w:val="15"/>
              </w:rPr>
              <w:t>5</w:t>
            </w:r>
          </w:p>
        </w:tc>
        <w:tc>
          <w:tcPr>
            <w:tcW w:w="2268" w:type="dxa"/>
          </w:tcPr>
          <w:p w14:paraId="03B94613" w14:textId="77777777" w:rsidR="001A49EC" w:rsidRPr="00D929DA" w:rsidRDefault="001A49EC" w:rsidP="0068256A">
            <w:pPr>
              <w:ind w:left="0"/>
              <w:rPr>
                <w:rFonts w:cs="Arial"/>
                <w:sz w:val="15"/>
              </w:rPr>
            </w:pPr>
            <w:r w:rsidRPr="00D929DA">
              <w:rPr>
                <w:rFonts w:cs="Arial"/>
                <w:sz w:val="15"/>
              </w:rPr>
              <w:t>&gt;12% doorlooptijd</w:t>
            </w:r>
          </w:p>
        </w:tc>
      </w:tr>
    </w:tbl>
    <w:p w14:paraId="2AC3CE89" w14:textId="77777777" w:rsidR="001A49EC" w:rsidRPr="00D929DA" w:rsidRDefault="001A49EC" w:rsidP="001A49EC"/>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8"/>
        <w:gridCol w:w="5264"/>
        <w:gridCol w:w="567"/>
      </w:tblGrid>
      <w:tr w:rsidR="001A49EC" w:rsidRPr="00D929DA" w14:paraId="237AA98A" w14:textId="77777777" w:rsidTr="0068256A">
        <w:tc>
          <w:tcPr>
            <w:tcW w:w="618" w:type="dxa"/>
            <w:shd w:val="clear" w:color="auto" w:fill="E6E6E6"/>
          </w:tcPr>
          <w:p w14:paraId="34D7349D" w14:textId="77777777" w:rsidR="001A49EC" w:rsidRPr="00D929DA" w:rsidRDefault="001A49EC" w:rsidP="0068256A">
            <w:pPr>
              <w:ind w:left="0"/>
              <w:rPr>
                <w:rFonts w:cs="Arial"/>
                <w:b/>
                <w:bCs/>
                <w:sz w:val="15"/>
              </w:rPr>
            </w:pPr>
            <w:r w:rsidRPr="00D929DA">
              <w:rPr>
                <w:rFonts w:cs="Arial"/>
                <w:b/>
                <w:bCs/>
                <w:sz w:val="15"/>
              </w:rPr>
              <w:t>Score</w:t>
            </w:r>
          </w:p>
        </w:tc>
        <w:tc>
          <w:tcPr>
            <w:tcW w:w="5264" w:type="dxa"/>
            <w:shd w:val="clear" w:color="auto" w:fill="E6E6E6"/>
          </w:tcPr>
          <w:p w14:paraId="3F0A3284" w14:textId="77777777" w:rsidR="001A49EC" w:rsidRPr="00D929DA" w:rsidRDefault="001A49EC" w:rsidP="0068256A">
            <w:pPr>
              <w:ind w:left="0"/>
              <w:rPr>
                <w:rFonts w:cs="Arial"/>
                <w:b/>
                <w:bCs/>
                <w:sz w:val="15"/>
              </w:rPr>
            </w:pPr>
            <w:r w:rsidRPr="00D929DA">
              <w:rPr>
                <w:rFonts w:cs="Arial"/>
                <w:b/>
                <w:bCs/>
                <w:sz w:val="15"/>
              </w:rPr>
              <w:t>Gevolg kwaliteit eindproduct (Q)</w:t>
            </w:r>
          </w:p>
        </w:tc>
        <w:tc>
          <w:tcPr>
            <w:tcW w:w="567" w:type="dxa"/>
            <w:tcBorders>
              <w:top w:val="nil"/>
              <w:bottom w:val="nil"/>
              <w:right w:val="nil"/>
            </w:tcBorders>
          </w:tcPr>
          <w:p w14:paraId="0540D6BC" w14:textId="77777777" w:rsidR="001A49EC" w:rsidRPr="00D929DA" w:rsidRDefault="001A49EC" w:rsidP="0068256A">
            <w:pPr>
              <w:ind w:left="0"/>
              <w:rPr>
                <w:rFonts w:cs="Arial"/>
                <w:b/>
                <w:bCs/>
                <w:sz w:val="15"/>
              </w:rPr>
            </w:pPr>
          </w:p>
        </w:tc>
      </w:tr>
      <w:tr w:rsidR="001A49EC" w:rsidRPr="00D929DA" w14:paraId="294DDC5B" w14:textId="77777777" w:rsidTr="0068256A">
        <w:tc>
          <w:tcPr>
            <w:tcW w:w="618" w:type="dxa"/>
          </w:tcPr>
          <w:p w14:paraId="33C6D24C" w14:textId="77777777" w:rsidR="001A49EC" w:rsidRPr="00D929DA" w:rsidRDefault="001A49EC" w:rsidP="0068256A">
            <w:pPr>
              <w:ind w:left="0"/>
              <w:jc w:val="center"/>
              <w:rPr>
                <w:rFonts w:cs="Arial"/>
                <w:b/>
                <w:bCs/>
                <w:sz w:val="15"/>
              </w:rPr>
            </w:pPr>
            <w:r w:rsidRPr="00D929DA">
              <w:rPr>
                <w:rFonts w:cs="Arial"/>
                <w:b/>
                <w:bCs/>
                <w:sz w:val="15"/>
              </w:rPr>
              <w:t>0</w:t>
            </w:r>
          </w:p>
        </w:tc>
        <w:tc>
          <w:tcPr>
            <w:tcW w:w="5264" w:type="dxa"/>
          </w:tcPr>
          <w:p w14:paraId="6D7E8C2B" w14:textId="77777777" w:rsidR="001A49EC" w:rsidRPr="00D929DA" w:rsidRDefault="001A49EC" w:rsidP="0068256A">
            <w:pPr>
              <w:numPr>
                <w:ilvl w:val="12"/>
                <w:numId w:val="0"/>
              </w:numPr>
              <w:rPr>
                <w:rFonts w:cs="Arial"/>
                <w:sz w:val="15"/>
              </w:rPr>
            </w:pPr>
            <w:r w:rsidRPr="00D929DA">
              <w:rPr>
                <w:rFonts w:cs="Arial"/>
                <w:sz w:val="15"/>
              </w:rPr>
              <w:t>Eis wordt gehaald (optie voor restrisico)</w:t>
            </w:r>
          </w:p>
        </w:tc>
        <w:tc>
          <w:tcPr>
            <w:tcW w:w="567" w:type="dxa"/>
            <w:tcBorders>
              <w:top w:val="nil"/>
              <w:bottom w:val="nil"/>
              <w:right w:val="nil"/>
            </w:tcBorders>
          </w:tcPr>
          <w:p w14:paraId="2AD4304E" w14:textId="77777777" w:rsidR="001A49EC" w:rsidRPr="00D929DA" w:rsidRDefault="001A49EC" w:rsidP="0068256A">
            <w:pPr>
              <w:ind w:left="0"/>
              <w:rPr>
                <w:rFonts w:cs="Arial"/>
                <w:b/>
                <w:bCs/>
                <w:sz w:val="15"/>
              </w:rPr>
            </w:pPr>
          </w:p>
        </w:tc>
      </w:tr>
      <w:tr w:rsidR="001A49EC" w:rsidRPr="00D929DA" w14:paraId="7EB6D3B9" w14:textId="77777777" w:rsidTr="0068256A">
        <w:tc>
          <w:tcPr>
            <w:tcW w:w="618" w:type="dxa"/>
          </w:tcPr>
          <w:p w14:paraId="2B0B557E" w14:textId="77777777" w:rsidR="001A49EC" w:rsidRPr="00D929DA" w:rsidRDefault="001A49EC" w:rsidP="0068256A">
            <w:pPr>
              <w:ind w:left="0"/>
              <w:jc w:val="center"/>
              <w:rPr>
                <w:rFonts w:cs="Arial"/>
                <w:b/>
                <w:bCs/>
                <w:sz w:val="15"/>
              </w:rPr>
            </w:pPr>
            <w:r w:rsidRPr="00D929DA">
              <w:rPr>
                <w:rFonts w:cs="Arial"/>
                <w:b/>
                <w:bCs/>
                <w:sz w:val="15"/>
              </w:rPr>
              <w:t>1</w:t>
            </w:r>
          </w:p>
        </w:tc>
        <w:tc>
          <w:tcPr>
            <w:tcW w:w="5264" w:type="dxa"/>
          </w:tcPr>
          <w:p w14:paraId="6CDB92B8" w14:textId="77777777" w:rsidR="001A49EC" w:rsidRPr="00D929DA" w:rsidRDefault="001A49EC" w:rsidP="0068256A">
            <w:pPr>
              <w:numPr>
                <w:ilvl w:val="12"/>
                <w:numId w:val="0"/>
              </w:numPr>
              <w:rPr>
                <w:rFonts w:cs="Arial"/>
                <w:sz w:val="15"/>
              </w:rPr>
            </w:pPr>
            <w:r w:rsidRPr="00D929DA">
              <w:rPr>
                <w:rFonts w:cs="Arial"/>
                <w:sz w:val="15"/>
              </w:rPr>
              <w:t>Buiten toleranties, onzichtbaar reparabel zodanig dat eis wordt gehaald</w:t>
            </w:r>
          </w:p>
        </w:tc>
        <w:tc>
          <w:tcPr>
            <w:tcW w:w="567" w:type="dxa"/>
            <w:tcBorders>
              <w:top w:val="nil"/>
              <w:bottom w:val="nil"/>
              <w:right w:val="nil"/>
            </w:tcBorders>
          </w:tcPr>
          <w:p w14:paraId="3E9895C7" w14:textId="77777777" w:rsidR="001A49EC" w:rsidRPr="00D929DA" w:rsidRDefault="001A49EC" w:rsidP="0068256A">
            <w:pPr>
              <w:ind w:left="0"/>
              <w:rPr>
                <w:rFonts w:cs="Arial"/>
                <w:b/>
                <w:bCs/>
                <w:sz w:val="15"/>
              </w:rPr>
            </w:pPr>
          </w:p>
        </w:tc>
      </w:tr>
      <w:tr w:rsidR="001A49EC" w:rsidRPr="00D929DA" w14:paraId="293151B6" w14:textId="77777777" w:rsidTr="0068256A">
        <w:tc>
          <w:tcPr>
            <w:tcW w:w="618" w:type="dxa"/>
            <w:tcBorders>
              <w:bottom w:val="single" w:sz="4" w:space="0" w:color="auto"/>
            </w:tcBorders>
          </w:tcPr>
          <w:p w14:paraId="46E557A5" w14:textId="77777777" w:rsidR="001A49EC" w:rsidRPr="00D929DA" w:rsidRDefault="001A49EC" w:rsidP="0068256A">
            <w:pPr>
              <w:ind w:left="0"/>
              <w:jc w:val="center"/>
              <w:rPr>
                <w:rFonts w:cs="Arial"/>
                <w:b/>
                <w:bCs/>
                <w:sz w:val="15"/>
              </w:rPr>
            </w:pPr>
            <w:r w:rsidRPr="00D929DA">
              <w:rPr>
                <w:rFonts w:cs="Arial"/>
                <w:b/>
                <w:bCs/>
                <w:sz w:val="15"/>
              </w:rPr>
              <w:t>2</w:t>
            </w:r>
          </w:p>
        </w:tc>
        <w:tc>
          <w:tcPr>
            <w:tcW w:w="5264" w:type="dxa"/>
          </w:tcPr>
          <w:p w14:paraId="67601D18" w14:textId="77777777" w:rsidR="001A49EC" w:rsidRPr="00D929DA" w:rsidRDefault="001A49EC" w:rsidP="0068256A">
            <w:pPr>
              <w:numPr>
                <w:ilvl w:val="12"/>
                <w:numId w:val="0"/>
              </w:numPr>
              <w:rPr>
                <w:rFonts w:cs="Arial"/>
                <w:sz w:val="15"/>
              </w:rPr>
            </w:pPr>
            <w:r w:rsidRPr="00D929DA">
              <w:rPr>
                <w:rFonts w:cs="Arial"/>
                <w:sz w:val="15"/>
              </w:rPr>
              <w:t>Buiten toleranties, reparabel, reparatie zichtbaar, eis wordt gehaald</w:t>
            </w:r>
          </w:p>
        </w:tc>
        <w:tc>
          <w:tcPr>
            <w:tcW w:w="567" w:type="dxa"/>
            <w:tcBorders>
              <w:top w:val="nil"/>
              <w:bottom w:val="nil"/>
              <w:right w:val="nil"/>
            </w:tcBorders>
          </w:tcPr>
          <w:p w14:paraId="6D491ED9" w14:textId="77777777" w:rsidR="001A49EC" w:rsidRPr="00D929DA" w:rsidRDefault="001A49EC" w:rsidP="0068256A">
            <w:pPr>
              <w:ind w:left="0"/>
              <w:rPr>
                <w:rFonts w:cs="Arial"/>
                <w:b/>
                <w:bCs/>
                <w:sz w:val="15"/>
              </w:rPr>
            </w:pPr>
          </w:p>
        </w:tc>
      </w:tr>
      <w:tr w:rsidR="001A49EC" w:rsidRPr="00D929DA" w14:paraId="244D4588" w14:textId="77777777" w:rsidTr="0068256A">
        <w:tc>
          <w:tcPr>
            <w:tcW w:w="618" w:type="dxa"/>
            <w:tcBorders>
              <w:bottom w:val="single" w:sz="4" w:space="0" w:color="auto"/>
            </w:tcBorders>
            <w:shd w:val="clear" w:color="auto" w:fill="F3F3F3"/>
          </w:tcPr>
          <w:p w14:paraId="641875BA" w14:textId="77777777" w:rsidR="001A49EC" w:rsidRPr="00D929DA" w:rsidRDefault="001A49EC" w:rsidP="0068256A">
            <w:pPr>
              <w:ind w:left="0"/>
              <w:jc w:val="center"/>
              <w:rPr>
                <w:rFonts w:cs="Arial"/>
                <w:b/>
                <w:bCs/>
                <w:sz w:val="15"/>
              </w:rPr>
            </w:pPr>
            <w:r w:rsidRPr="00D929DA">
              <w:rPr>
                <w:rFonts w:cs="Arial"/>
                <w:b/>
                <w:bCs/>
                <w:sz w:val="15"/>
              </w:rPr>
              <w:t>3</w:t>
            </w:r>
          </w:p>
        </w:tc>
        <w:tc>
          <w:tcPr>
            <w:tcW w:w="5264" w:type="dxa"/>
            <w:tcBorders>
              <w:bottom w:val="single" w:sz="4" w:space="0" w:color="auto"/>
            </w:tcBorders>
          </w:tcPr>
          <w:p w14:paraId="19694CC5" w14:textId="77777777" w:rsidR="001A49EC" w:rsidRPr="00D929DA" w:rsidRDefault="001A49EC" w:rsidP="0068256A">
            <w:pPr>
              <w:numPr>
                <w:ilvl w:val="12"/>
                <w:numId w:val="0"/>
              </w:numPr>
              <w:rPr>
                <w:rFonts w:cs="Arial"/>
                <w:sz w:val="15"/>
              </w:rPr>
            </w:pPr>
            <w:r w:rsidRPr="00D929DA">
              <w:rPr>
                <w:rFonts w:cs="Arial"/>
                <w:sz w:val="15"/>
              </w:rPr>
              <w:t>Afwijking niet reparabel extra onderhoud nodig gedurende life-</w:t>
            </w:r>
            <w:proofErr w:type="spellStart"/>
            <w:r w:rsidRPr="00D929DA">
              <w:rPr>
                <w:rFonts w:cs="Arial"/>
                <w:sz w:val="15"/>
              </w:rPr>
              <w:t>cycle</w:t>
            </w:r>
            <w:proofErr w:type="spellEnd"/>
          </w:p>
        </w:tc>
        <w:tc>
          <w:tcPr>
            <w:tcW w:w="567" w:type="dxa"/>
            <w:tcBorders>
              <w:top w:val="nil"/>
              <w:bottom w:val="nil"/>
              <w:right w:val="nil"/>
            </w:tcBorders>
          </w:tcPr>
          <w:p w14:paraId="77B2E021" w14:textId="77777777" w:rsidR="001A49EC" w:rsidRPr="00D929DA" w:rsidRDefault="001A49EC" w:rsidP="0068256A">
            <w:pPr>
              <w:ind w:left="0"/>
              <w:rPr>
                <w:rFonts w:cs="Arial"/>
                <w:b/>
                <w:bCs/>
                <w:sz w:val="15"/>
              </w:rPr>
            </w:pPr>
          </w:p>
        </w:tc>
      </w:tr>
      <w:tr w:rsidR="001A49EC" w:rsidRPr="00D929DA" w14:paraId="7C9092BE" w14:textId="77777777" w:rsidTr="0068256A">
        <w:tc>
          <w:tcPr>
            <w:tcW w:w="618" w:type="dxa"/>
            <w:shd w:val="clear" w:color="auto" w:fill="E0E0E0"/>
          </w:tcPr>
          <w:p w14:paraId="4371297B" w14:textId="77777777" w:rsidR="001A49EC" w:rsidRPr="00D929DA" w:rsidRDefault="001A49EC" w:rsidP="0068256A">
            <w:pPr>
              <w:ind w:left="0"/>
              <w:jc w:val="center"/>
              <w:rPr>
                <w:rFonts w:cs="Arial"/>
                <w:b/>
                <w:bCs/>
                <w:sz w:val="15"/>
              </w:rPr>
            </w:pPr>
            <w:r w:rsidRPr="00D929DA">
              <w:rPr>
                <w:rFonts w:cs="Arial"/>
                <w:b/>
                <w:bCs/>
                <w:sz w:val="15"/>
              </w:rPr>
              <w:t>4</w:t>
            </w:r>
          </w:p>
        </w:tc>
        <w:tc>
          <w:tcPr>
            <w:tcW w:w="5264" w:type="dxa"/>
          </w:tcPr>
          <w:p w14:paraId="67511A90" w14:textId="77777777" w:rsidR="001A49EC" w:rsidRPr="00D929DA" w:rsidRDefault="001A49EC" w:rsidP="0068256A">
            <w:pPr>
              <w:pStyle w:val="Koptekst"/>
              <w:numPr>
                <w:ilvl w:val="12"/>
                <w:numId w:val="0"/>
              </w:numPr>
              <w:tabs>
                <w:tab w:val="clear" w:pos="4536"/>
                <w:tab w:val="clear" w:pos="9072"/>
              </w:tabs>
              <w:rPr>
                <w:rFonts w:cs="Arial"/>
                <w:sz w:val="15"/>
              </w:rPr>
            </w:pPr>
            <w:r w:rsidRPr="00D929DA">
              <w:rPr>
                <w:rFonts w:cs="Arial"/>
                <w:sz w:val="15"/>
              </w:rPr>
              <w:t>Afwijking niet reparabel blijvend functieverlies</w:t>
            </w:r>
          </w:p>
        </w:tc>
        <w:tc>
          <w:tcPr>
            <w:tcW w:w="567" w:type="dxa"/>
            <w:tcBorders>
              <w:top w:val="nil"/>
              <w:bottom w:val="nil"/>
              <w:right w:val="nil"/>
            </w:tcBorders>
          </w:tcPr>
          <w:p w14:paraId="2D750013" w14:textId="77777777" w:rsidR="001A49EC" w:rsidRPr="00D929DA" w:rsidRDefault="001A49EC" w:rsidP="0068256A">
            <w:pPr>
              <w:ind w:left="0"/>
              <w:rPr>
                <w:rFonts w:cs="Arial"/>
                <w:b/>
                <w:bCs/>
                <w:sz w:val="15"/>
              </w:rPr>
            </w:pPr>
          </w:p>
        </w:tc>
      </w:tr>
      <w:tr w:rsidR="001A49EC" w:rsidRPr="00D929DA" w14:paraId="711FDD24" w14:textId="77777777" w:rsidTr="0068256A">
        <w:tc>
          <w:tcPr>
            <w:tcW w:w="618" w:type="dxa"/>
            <w:shd w:val="clear" w:color="auto" w:fill="E0E0E0"/>
          </w:tcPr>
          <w:p w14:paraId="515A8BEB" w14:textId="77777777" w:rsidR="001A49EC" w:rsidRPr="00D929DA" w:rsidRDefault="001A49EC" w:rsidP="0068256A">
            <w:pPr>
              <w:ind w:left="0"/>
              <w:jc w:val="center"/>
              <w:rPr>
                <w:rFonts w:cs="Arial"/>
                <w:b/>
                <w:bCs/>
                <w:sz w:val="15"/>
              </w:rPr>
            </w:pPr>
            <w:r w:rsidRPr="00D929DA">
              <w:rPr>
                <w:rFonts w:cs="Arial"/>
                <w:b/>
                <w:bCs/>
                <w:sz w:val="15"/>
              </w:rPr>
              <w:t>5</w:t>
            </w:r>
          </w:p>
        </w:tc>
        <w:tc>
          <w:tcPr>
            <w:tcW w:w="5264" w:type="dxa"/>
          </w:tcPr>
          <w:p w14:paraId="19B68AD1" w14:textId="77777777" w:rsidR="001A49EC" w:rsidRPr="00D929DA" w:rsidRDefault="001A49EC" w:rsidP="0068256A">
            <w:pPr>
              <w:numPr>
                <w:ilvl w:val="12"/>
                <w:numId w:val="0"/>
              </w:numPr>
              <w:rPr>
                <w:rFonts w:cs="Arial"/>
                <w:sz w:val="15"/>
              </w:rPr>
            </w:pPr>
            <w:r w:rsidRPr="00D929DA">
              <w:rPr>
                <w:rFonts w:cs="Arial"/>
                <w:sz w:val="15"/>
              </w:rPr>
              <w:t>Afwijking onacceptabel voor functie opnieuw uitvoeren object / activiteit</w:t>
            </w:r>
          </w:p>
        </w:tc>
        <w:tc>
          <w:tcPr>
            <w:tcW w:w="567" w:type="dxa"/>
            <w:tcBorders>
              <w:top w:val="nil"/>
              <w:bottom w:val="nil"/>
              <w:right w:val="nil"/>
            </w:tcBorders>
          </w:tcPr>
          <w:p w14:paraId="0AF8429B" w14:textId="77777777" w:rsidR="001A49EC" w:rsidRPr="00D929DA" w:rsidRDefault="001A49EC" w:rsidP="0068256A">
            <w:pPr>
              <w:ind w:left="0"/>
              <w:rPr>
                <w:rFonts w:cs="Arial"/>
                <w:b/>
                <w:bCs/>
                <w:sz w:val="15"/>
              </w:rPr>
            </w:pPr>
          </w:p>
        </w:tc>
      </w:tr>
    </w:tbl>
    <w:p w14:paraId="6E73AE0E" w14:textId="77777777" w:rsidR="001A49EC" w:rsidRPr="00D929DA" w:rsidRDefault="001A49EC" w:rsidP="001A49EC">
      <w:pPr>
        <w:rPr>
          <w:b/>
          <w:bCs/>
        </w:rPr>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0"/>
        <w:gridCol w:w="3388"/>
        <w:gridCol w:w="4081"/>
      </w:tblGrid>
      <w:tr w:rsidR="001A49EC" w:rsidRPr="00D929DA" w14:paraId="5A0DD244" w14:textId="77777777" w:rsidTr="0068256A">
        <w:tc>
          <w:tcPr>
            <w:tcW w:w="618" w:type="dxa"/>
            <w:shd w:val="clear" w:color="auto" w:fill="E6E6E6"/>
          </w:tcPr>
          <w:p w14:paraId="66E93237" w14:textId="77777777" w:rsidR="001A49EC" w:rsidRPr="00D929DA" w:rsidRDefault="001A49EC" w:rsidP="0068256A">
            <w:pPr>
              <w:ind w:left="0"/>
              <w:rPr>
                <w:rFonts w:cs="Arial"/>
                <w:b/>
                <w:bCs/>
                <w:sz w:val="15"/>
              </w:rPr>
            </w:pPr>
            <w:r w:rsidRPr="00D929DA">
              <w:rPr>
                <w:rFonts w:cs="Arial"/>
                <w:b/>
                <w:bCs/>
                <w:sz w:val="15"/>
              </w:rPr>
              <w:t>Score</w:t>
            </w:r>
          </w:p>
        </w:tc>
        <w:tc>
          <w:tcPr>
            <w:tcW w:w="9658" w:type="dxa"/>
            <w:gridSpan w:val="2"/>
            <w:shd w:val="clear" w:color="auto" w:fill="E6E6E6"/>
          </w:tcPr>
          <w:p w14:paraId="1B384DD0" w14:textId="77777777" w:rsidR="001A49EC" w:rsidRPr="00D929DA" w:rsidRDefault="001A49EC" w:rsidP="0068256A">
            <w:pPr>
              <w:ind w:left="0"/>
              <w:rPr>
                <w:rFonts w:cs="Arial"/>
                <w:b/>
                <w:bCs/>
                <w:sz w:val="15"/>
              </w:rPr>
            </w:pPr>
            <w:r w:rsidRPr="00D929DA">
              <w:rPr>
                <w:rFonts w:cs="Arial"/>
                <w:b/>
                <w:bCs/>
                <w:sz w:val="15"/>
              </w:rPr>
              <w:t>Gevolgen omgeving (O)</w:t>
            </w:r>
          </w:p>
        </w:tc>
      </w:tr>
      <w:tr w:rsidR="001A49EC" w:rsidRPr="00D929DA" w14:paraId="2F6CED87" w14:textId="77777777" w:rsidTr="0068256A">
        <w:trPr>
          <w:cantSplit/>
        </w:trPr>
        <w:tc>
          <w:tcPr>
            <w:tcW w:w="618" w:type="dxa"/>
          </w:tcPr>
          <w:p w14:paraId="5F487343" w14:textId="77777777" w:rsidR="001A49EC" w:rsidRPr="00D929DA" w:rsidRDefault="001A49EC" w:rsidP="0068256A">
            <w:pPr>
              <w:ind w:left="0"/>
              <w:jc w:val="center"/>
              <w:rPr>
                <w:rFonts w:cs="Arial"/>
                <w:b/>
                <w:bCs/>
                <w:sz w:val="15"/>
              </w:rPr>
            </w:pPr>
          </w:p>
        </w:tc>
        <w:tc>
          <w:tcPr>
            <w:tcW w:w="4413" w:type="dxa"/>
          </w:tcPr>
          <w:p w14:paraId="797AB524" w14:textId="77777777" w:rsidR="001A49EC" w:rsidRPr="00D929DA" w:rsidRDefault="001A49EC" w:rsidP="0068256A">
            <w:pPr>
              <w:numPr>
                <w:ilvl w:val="12"/>
                <w:numId w:val="0"/>
              </w:numPr>
              <w:rPr>
                <w:rFonts w:cs="Arial"/>
                <w:sz w:val="15"/>
              </w:rPr>
            </w:pPr>
            <w:r>
              <w:rPr>
                <w:rFonts w:cs="Arial"/>
                <w:sz w:val="15"/>
              </w:rPr>
              <w:t>Spoorse risico’s</w:t>
            </w:r>
          </w:p>
        </w:tc>
        <w:tc>
          <w:tcPr>
            <w:tcW w:w="5245" w:type="dxa"/>
          </w:tcPr>
          <w:p w14:paraId="7384242E" w14:textId="77777777" w:rsidR="001A49EC" w:rsidRPr="00D929DA" w:rsidRDefault="001A49EC" w:rsidP="0068256A">
            <w:pPr>
              <w:numPr>
                <w:ilvl w:val="12"/>
                <w:numId w:val="0"/>
              </w:numPr>
              <w:rPr>
                <w:rFonts w:cs="Arial"/>
                <w:sz w:val="15"/>
              </w:rPr>
            </w:pPr>
            <w:r>
              <w:rPr>
                <w:rFonts w:cs="Arial"/>
                <w:sz w:val="15"/>
              </w:rPr>
              <w:t>Overige risico’s</w:t>
            </w:r>
          </w:p>
        </w:tc>
      </w:tr>
      <w:tr w:rsidR="001A49EC" w:rsidRPr="00D929DA" w14:paraId="467E2751" w14:textId="77777777" w:rsidTr="0068256A">
        <w:trPr>
          <w:cantSplit/>
        </w:trPr>
        <w:tc>
          <w:tcPr>
            <w:tcW w:w="618" w:type="dxa"/>
          </w:tcPr>
          <w:p w14:paraId="00E10E6B" w14:textId="77777777" w:rsidR="001A49EC" w:rsidRPr="00D929DA" w:rsidRDefault="001A49EC" w:rsidP="0068256A">
            <w:pPr>
              <w:ind w:left="0"/>
              <w:jc w:val="center"/>
              <w:rPr>
                <w:rFonts w:cs="Arial"/>
                <w:b/>
                <w:bCs/>
                <w:sz w:val="15"/>
              </w:rPr>
            </w:pPr>
            <w:r w:rsidRPr="00D929DA">
              <w:rPr>
                <w:rFonts w:cs="Arial"/>
                <w:b/>
                <w:bCs/>
                <w:sz w:val="15"/>
              </w:rPr>
              <w:t>1</w:t>
            </w:r>
          </w:p>
        </w:tc>
        <w:tc>
          <w:tcPr>
            <w:tcW w:w="4413" w:type="dxa"/>
          </w:tcPr>
          <w:p w14:paraId="54F2BF17" w14:textId="77777777" w:rsidR="001A49EC" w:rsidRPr="00D929DA" w:rsidRDefault="001A49EC" w:rsidP="0068256A">
            <w:pPr>
              <w:numPr>
                <w:ilvl w:val="12"/>
                <w:numId w:val="0"/>
              </w:numPr>
              <w:rPr>
                <w:rFonts w:cs="Arial"/>
                <w:sz w:val="15"/>
              </w:rPr>
            </w:pPr>
            <w:r w:rsidRPr="00D929DA">
              <w:rPr>
                <w:rFonts w:cs="Arial"/>
                <w:sz w:val="15"/>
              </w:rPr>
              <w:t>TSB, minder dan 4 uur, niet kritisch</w:t>
            </w:r>
          </w:p>
        </w:tc>
        <w:tc>
          <w:tcPr>
            <w:tcW w:w="5245" w:type="dxa"/>
          </w:tcPr>
          <w:p w14:paraId="7F99B33D" w14:textId="77777777" w:rsidR="001A49EC" w:rsidRPr="00D929DA" w:rsidRDefault="001A49EC" w:rsidP="0068256A">
            <w:pPr>
              <w:numPr>
                <w:ilvl w:val="12"/>
                <w:numId w:val="0"/>
              </w:numPr>
              <w:rPr>
                <w:rFonts w:cs="Arial"/>
                <w:sz w:val="15"/>
              </w:rPr>
            </w:pPr>
            <w:r w:rsidRPr="00D929DA">
              <w:rPr>
                <w:rFonts w:cs="Arial"/>
                <w:sz w:val="15"/>
              </w:rPr>
              <w:t>Irritatie omgeving</w:t>
            </w:r>
          </w:p>
        </w:tc>
      </w:tr>
      <w:tr w:rsidR="001A49EC" w:rsidRPr="00D929DA" w14:paraId="604702E6" w14:textId="77777777" w:rsidTr="0068256A">
        <w:trPr>
          <w:cantSplit/>
        </w:trPr>
        <w:tc>
          <w:tcPr>
            <w:tcW w:w="618" w:type="dxa"/>
            <w:tcBorders>
              <w:bottom w:val="single" w:sz="4" w:space="0" w:color="auto"/>
            </w:tcBorders>
          </w:tcPr>
          <w:p w14:paraId="70B72783" w14:textId="77777777" w:rsidR="001A49EC" w:rsidRPr="00D929DA" w:rsidRDefault="001A49EC" w:rsidP="0068256A">
            <w:pPr>
              <w:ind w:left="0"/>
              <w:jc w:val="center"/>
              <w:rPr>
                <w:rFonts w:cs="Arial"/>
                <w:b/>
                <w:bCs/>
                <w:sz w:val="15"/>
              </w:rPr>
            </w:pPr>
            <w:r w:rsidRPr="00D929DA">
              <w:rPr>
                <w:rFonts w:cs="Arial"/>
                <w:b/>
                <w:bCs/>
                <w:sz w:val="15"/>
              </w:rPr>
              <w:t>2</w:t>
            </w:r>
          </w:p>
        </w:tc>
        <w:tc>
          <w:tcPr>
            <w:tcW w:w="4413" w:type="dxa"/>
          </w:tcPr>
          <w:p w14:paraId="3D73CBAB" w14:textId="77777777" w:rsidR="001A49EC" w:rsidRPr="00D929DA" w:rsidRDefault="001A49EC" w:rsidP="0068256A">
            <w:pPr>
              <w:numPr>
                <w:ilvl w:val="12"/>
                <w:numId w:val="0"/>
              </w:numPr>
              <w:rPr>
                <w:rFonts w:cs="Arial"/>
                <w:sz w:val="15"/>
              </w:rPr>
            </w:pPr>
            <w:r w:rsidRPr="00D929DA">
              <w:rPr>
                <w:rFonts w:cs="Arial"/>
                <w:sz w:val="15"/>
              </w:rPr>
              <w:t>TSB, langer dan 4 uur, hinder door vertragingen</w:t>
            </w:r>
          </w:p>
        </w:tc>
        <w:tc>
          <w:tcPr>
            <w:tcW w:w="5245" w:type="dxa"/>
          </w:tcPr>
          <w:p w14:paraId="1E593B5C" w14:textId="77777777" w:rsidR="001A49EC" w:rsidRPr="00D929DA" w:rsidRDefault="001A49EC" w:rsidP="0068256A">
            <w:pPr>
              <w:numPr>
                <w:ilvl w:val="12"/>
                <w:numId w:val="0"/>
              </w:numPr>
              <w:rPr>
                <w:rFonts w:cs="Arial"/>
                <w:sz w:val="15"/>
              </w:rPr>
            </w:pPr>
            <w:r w:rsidRPr="00D929DA">
              <w:rPr>
                <w:rFonts w:cs="Arial"/>
                <w:sz w:val="15"/>
              </w:rPr>
              <w:t>Protesten niet belanghebbenden</w:t>
            </w:r>
          </w:p>
        </w:tc>
      </w:tr>
      <w:tr w:rsidR="001A49EC" w:rsidRPr="00D929DA" w14:paraId="35C6B5C1" w14:textId="77777777" w:rsidTr="0068256A">
        <w:trPr>
          <w:cantSplit/>
        </w:trPr>
        <w:tc>
          <w:tcPr>
            <w:tcW w:w="618" w:type="dxa"/>
            <w:shd w:val="clear" w:color="auto" w:fill="E0E0E0"/>
          </w:tcPr>
          <w:p w14:paraId="1F472087" w14:textId="77777777" w:rsidR="001A49EC" w:rsidRPr="00D929DA" w:rsidRDefault="001A49EC" w:rsidP="0068256A">
            <w:pPr>
              <w:ind w:left="0"/>
              <w:jc w:val="center"/>
              <w:rPr>
                <w:rFonts w:cs="Arial"/>
                <w:b/>
                <w:bCs/>
                <w:sz w:val="15"/>
              </w:rPr>
            </w:pPr>
            <w:r w:rsidRPr="00D929DA">
              <w:rPr>
                <w:rFonts w:cs="Arial"/>
                <w:b/>
                <w:bCs/>
                <w:sz w:val="15"/>
              </w:rPr>
              <w:t>3</w:t>
            </w:r>
          </w:p>
        </w:tc>
        <w:tc>
          <w:tcPr>
            <w:tcW w:w="4413" w:type="dxa"/>
          </w:tcPr>
          <w:p w14:paraId="06B78EE6" w14:textId="77777777" w:rsidR="001A49EC" w:rsidRPr="00D929DA" w:rsidRDefault="001A49EC" w:rsidP="0068256A">
            <w:pPr>
              <w:numPr>
                <w:ilvl w:val="12"/>
                <w:numId w:val="0"/>
              </w:numPr>
              <w:rPr>
                <w:rFonts w:cs="Arial"/>
                <w:sz w:val="15"/>
              </w:rPr>
            </w:pPr>
            <w:r w:rsidRPr="00D929DA">
              <w:rPr>
                <w:rFonts w:cs="Arial"/>
                <w:sz w:val="15"/>
              </w:rPr>
              <w:t>Stremming 0-8 uur</w:t>
            </w:r>
          </w:p>
        </w:tc>
        <w:tc>
          <w:tcPr>
            <w:tcW w:w="5245" w:type="dxa"/>
          </w:tcPr>
          <w:p w14:paraId="4AF1B557" w14:textId="77777777" w:rsidR="001A49EC" w:rsidRPr="00D929DA" w:rsidRDefault="001A49EC" w:rsidP="0068256A">
            <w:pPr>
              <w:numPr>
                <w:ilvl w:val="12"/>
                <w:numId w:val="0"/>
              </w:numPr>
              <w:rPr>
                <w:rFonts w:cs="Arial"/>
                <w:sz w:val="15"/>
              </w:rPr>
            </w:pPr>
            <w:r w:rsidRPr="00D929DA">
              <w:rPr>
                <w:rFonts w:cs="Arial"/>
                <w:sz w:val="15"/>
              </w:rPr>
              <w:t>Imagoverlies ProRail</w:t>
            </w:r>
          </w:p>
        </w:tc>
      </w:tr>
      <w:tr w:rsidR="001A49EC" w:rsidRPr="00D929DA" w14:paraId="660CC401" w14:textId="77777777" w:rsidTr="0068256A">
        <w:trPr>
          <w:cantSplit/>
          <w:trHeight w:val="70"/>
        </w:trPr>
        <w:tc>
          <w:tcPr>
            <w:tcW w:w="618" w:type="dxa"/>
            <w:shd w:val="clear" w:color="auto" w:fill="E0E0E0"/>
          </w:tcPr>
          <w:p w14:paraId="23377D37" w14:textId="77777777" w:rsidR="001A49EC" w:rsidRPr="00D929DA" w:rsidRDefault="001A49EC" w:rsidP="0068256A">
            <w:pPr>
              <w:ind w:left="0"/>
              <w:jc w:val="center"/>
              <w:rPr>
                <w:rFonts w:cs="Arial"/>
                <w:b/>
                <w:bCs/>
                <w:sz w:val="15"/>
              </w:rPr>
            </w:pPr>
            <w:r w:rsidRPr="00D929DA">
              <w:rPr>
                <w:rFonts w:cs="Arial"/>
                <w:b/>
                <w:bCs/>
                <w:sz w:val="15"/>
              </w:rPr>
              <w:t>4</w:t>
            </w:r>
          </w:p>
        </w:tc>
        <w:tc>
          <w:tcPr>
            <w:tcW w:w="4413" w:type="dxa"/>
          </w:tcPr>
          <w:p w14:paraId="22CB6120" w14:textId="77777777" w:rsidR="001A49EC" w:rsidRPr="00D929DA" w:rsidRDefault="001A49EC" w:rsidP="0068256A">
            <w:pPr>
              <w:numPr>
                <w:ilvl w:val="12"/>
                <w:numId w:val="0"/>
              </w:numPr>
              <w:rPr>
                <w:rFonts w:cs="Arial"/>
                <w:sz w:val="15"/>
              </w:rPr>
            </w:pPr>
            <w:r w:rsidRPr="00D929DA">
              <w:rPr>
                <w:rFonts w:cs="Arial"/>
                <w:sz w:val="15"/>
              </w:rPr>
              <w:t>Stremming 8-24 uur</w:t>
            </w:r>
          </w:p>
        </w:tc>
        <w:tc>
          <w:tcPr>
            <w:tcW w:w="5245" w:type="dxa"/>
          </w:tcPr>
          <w:p w14:paraId="6F59E0AA" w14:textId="77777777" w:rsidR="001A49EC" w:rsidRPr="00D929DA" w:rsidRDefault="001A49EC" w:rsidP="0068256A">
            <w:pPr>
              <w:numPr>
                <w:ilvl w:val="12"/>
                <w:numId w:val="0"/>
              </w:numPr>
              <w:rPr>
                <w:rFonts w:cs="Arial"/>
                <w:sz w:val="15"/>
              </w:rPr>
            </w:pPr>
            <w:r w:rsidRPr="00D929DA">
              <w:rPr>
                <w:rFonts w:cs="Arial"/>
                <w:sz w:val="15"/>
              </w:rPr>
              <w:t>Verstoring relaties belanghebbenden</w:t>
            </w:r>
          </w:p>
        </w:tc>
      </w:tr>
      <w:tr w:rsidR="001A49EC" w:rsidRPr="00D929DA" w14:paraId="56C65BD3" w14:textId="77777777" w:rsidTr="0068256A">
        <w:trPr>
          <w:cantSplit/>
        </w:trPr>
        <w:tc>
          <w:tcPr>
            <w:tcW w:w="618" w:type="dxa"/>
            <w:shd w:val="clear" w:color="auto" w:fill="E0E0E0"/>
          </w:tcPr>
          <w:p w14:paraId="12C84A16" w14:textId="77777777" w:rsidR="001A49EC" w:rsidRPr="00D929DA" w:rsidRDefault="001A49EC" w:rsidP="0068256A">
            <w:pPr>
              <w:ind w:left="0"/>
              <w:jc w:val="center"/>
              <w:rPr>
                <w:rFonts w:cs="Arial"/>
                <w:b/>
                <w:bCs/>
                <w:sz w:val="15"/>
              </w:rPr>
            </w:pPr>
            <w:r w:rsidRPr="00D929DA">
              <w:rPr>
                <w:rFonts w:cs="Arial"/>
                <w:b/>
                <w:bCs/>
                <w:sz w:val="15"/>
              </w:rPr>
              <w:t>5</w:t>
            </w:r>
          </w:p>
        </w:tc>
        <w:tc>
          <w:tcPr>
            <w:tcW w:w="4413" w:type="dxa"/>
          </w:tcPr>
          <w:p w14:paraId="28CEDACD" w14:textId="77777777" w:rsidR="001A49EC" w:rsidRPr="00D929DA" w:rsidRDefault="001A49EC" w:rsidP="0068256A">
            <w:pPr>
              <w:numPr>
                <w:ilvl w:val="12"/>
                <w:numId w:val="0"/>
              </w:numPr>
              <w:rPr>
                <w:rFonts w:cs="Arial"/>
                <w:sz w:val="15"/>
              </w:rPr>
            </w:pPr>
            <w:r w:rsidRPr="00D929DA">
              <w:rPr>
                <w:rFonts w:cs="Arial"/>
                <w:sz w:val="15"/>
              </w:rPr>
              <w:t>Stremming &gt; 24 uur</w:t>
            </w:r>
          </w:p>
        </w:tc>
        <w:tc>
          <w:tcPr>
            <w:tcW w:w="5245" w:type="dxa"/>
          </w:tcPr>
          <w:p w14:paraId="22ACB5C7" w14:textId="77777777" w:rsidR="001A49EC" w:rsidRPr="00D929DA" w:rsidRDefault="001A49EC" w:rsidP="0068256A">
            <w:pPr>
              <w:numPr>
                <w:ilvl w:val="12"/>
                <w:numId w:val="0"/>
              </w:numPr>
              <w:rPr>
                <w:rFonts w:cs="Arial"/>
                <w:sz w:val="15"/>
              </w:rPr>
            </w:pPr>
            <w:r w:rsidRPr="00D929DA">
              <w:rPr>
                <w:rFonts w:cs="Arial"/>
                <w:sz w:val="15"/>
              </w:rPr>
              <w:t>PPT niet haalbaar</w:t>
            </w:r>
          </w:p>
        </w:tc>
      </w:tr>
    </w:tbl>
    <w:p w14:paraId="12BD80E7" w14:textId="77777777" w:rsidR="001A49EC" w:rsidRPr="00D929DA" w:rsidRDefault="001A49EC" w:rsidP="001A49EC">
      <w:pPr>
        <w:rPr>
          <w:b/>
          <w:bCs/>
        </w:rPr>
      </w:pPr>
    </w:p>
    <w:p w14:paraId="0B06C9D4" w14:textId="77777777" w:rsidR="001A49EC" w:rsidRPr="00D929DA" w:rsidRDefault="001A49EC" w:rsidP="001A49EC">
      <w:pPr>
        <w:rPr>
          <w:b/>
          <w:bCs/>
        </w:rPr>
      </w:pPr>
      <w:r w:rsidRPr="00D929DA">
        <w:rPr>
          <w:b/>
          <w:bCs/>
        </w:rPr>
        <w:t xml:space="preserve">Kritische grenzen: </w:t>
      </w:r>
    </w:p>
    <w:p w14:paraId="1E798E6D" w14:textId="77777777" w:rsidR="001A49EC" w:rsidRPr="00D929DA" w:rsidRDefault="001A49EC" w:rsidP="001A49EC">
      <w:pPr>
        <w:pStyle w:val="Lijstmetafbeeldingen"/>
      </w:pPr>
      <w:r w:rsidRPr="00D929DA">
        <w:t>G &amp; T:</w:t>
      </w:r>
      <w:r w:rsidRPr="00D929DA">
        <w:tab/>
        <w:t>alle risico’s waarvan ProRail eigenaar is.</w:t>
      </w:r>
    </w:p>
    <w:p w14:paraId="3859BF38" w14:textId="77777777" w:rsidR="001A49EC" w:rsidRPr="00D929DA" w:rsidRDefault="001A49EC" w:rsidP="001A49EC">
      <w:pPr>
        <w:pStyle w:val="Lijstmetafbeeldingen"/>
      </w:pPr>
      <w:r w:rsidRPr="00D929DA">
        <w:t xml:space="preserve">Q: </w:t>
      </w:r>
      <w:r w:rsidRPr="00D929DA">
        <w:tab/>
        <w:t>risico’s waarvan gevolg 4 of 5 zal zijn, gevolg 3 afhankelijk van de situatie</w:t>
      </w:r>
    </w:p>
    <w:p w14:paraId="66099617" w14:textId="77777777" w:rsidR="001A49EC" w:rsidRPr="00D929DA" w:rsidRDefault="001A49EC" w:rsidP="001A49EC">
      <w:pPr>
        <w:pStyle w:val="Lijstmetafbeeldingen"/>
      </w:pPr>
      <w:r w:rsidRPr="00D929DA">
        <w:t>O:</w:t>
      </w:r>
      <w:r w:rsidRPr="00D929DA">
        <w:tab/>
        <w:t>risico’s waarvan gevolg groter of gelijk is aan 3</w:t>
      </w:r>
    </w:p>
    <w:p w14:paraId="18CFECE4" w14:textId="77777777" w:rsidR="001A49EC" w:rsidRPr="00D929DA" w:rsidRDefault="001A49EC" w:rsidP="001A49EC">
      <w:pPr>
        <w:rPr>
          <w:b/>
          <w:bCs/>
        </w:rPr>
      </w:pPr>
    </w:p>
    <w:p w14:paraId="7BBF95F4" w14:textId="77777777" w:rsidR="001A49EC" w:rsidRPr="00D929DA" w:rsidRDefault="001A49EC" w:rsidP="001A49EC">
      <w:pPr>
        <w:rPr>
          <w:b/>
          <w:bCs/>
        </w:rPr>
      </w:pPr>
    </w:p>
    <w:tbl>
      <w:tblPr>
        <w:tblW w:w="0" w:type="auto"/>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517"/>
        <w:gridCol w:w="1222"/>
        <w:gridCol w:w="993"/>
        <w:gridCol w:w="977"/>
        <w:gridCol w:w="255"/>
        <w:gridCol w:w="266"/>
        <w:gridCol w:w="249"/>
        <w:gridCol w:w="266"/>
        <w:gridCol w:w="272"/>
        <w:gridCol w:w="1260"/>
        <w:gridCol w:w="667"/>
        <w:gridCol w:w="255"/>
        <w:gridCol w:w="266"/>
        <w:gridCol w:w="249"/>
        <w:gridCol w:w="266"/>
        <w:gridCol w:w="271"/>
        <w:gridCol w:w="462"/>
      </w:tblGrid>
      <w:tr w:rsidR="001A49EC" w:rsidRPr="00D929DA" w14:paraId="347B3C01" w14:textId="77777777" w:rsidTr="0068256A">
        <w:trPr>
          <w:cantSplit/>
        </w:trPr>
        <w:tc>
          <w:tcPr>
            <w:tcW w:w="565" w:type="dxa"/>
            <w:shd w:val="clear" w:color="auto" w:fill="E6E6E6"/>
          </w:tcPr>
          <w:p w14:paraId="7FE8BB81" w14:textId="77777777" w:rsidR="001A49EC" w:rsidRPr="00D929DA" w:rsidRDefault="001A49EC" w:rsidP="0068256A">
            <w:pPr>
              <w:ind w:left="0"/>
              <w:rPr>
                <w:rFonts w:cs="Arial"/>
                <w:b/>
                <w:bCs/>
                <w:sz w:val="15"/>
              </w:rPr>
            </w:pPr>
            <w:r w:rsidRPr="00D929DA">
              <w:rPr>
                <w:rFonts w:cs="Arial"/>
                <w:b/>
                <w:bCs/>
                <w:sz w:val="15"/>
              </w:rPr>
              <w:t>Nr.</w:t>
            </w:r>
          </w:p>
        </w:tc>
        <w:tc>
          <w:tcPr>
            <w:tcW w:w="6605" w:type="dxa"/>
            <w:gridSpan w:val="4"/>
            <w:shd w:val="clear" w:color="auto" w:fill="E6E6E6"/>
          </w:tcPr>
          <w:p w14:paraId="1E6E4C76" w14:textId="77777777" w:rsidR="001A49EC" w:rsidRPr="00D929DA" w:rsidRDefault="001A49EC" w:rsidP="0068256A">
            <w:pPr>
              <w:ind w:left="0"/>
              <w:rPr>
                <w:rFonts w:cs="Arial"/>
                <w:b/>
                <w:bCs/>
                <w:sz w:val="15"/>
              </w:rPr>
            </w:pPr>
            <w:r w:rsidRPr="00D929DA">
              <w:rPr>
                <w:rFonts w:cs="Arial"/>
                <w:b/>
                <w:bCs/>
                <w:sz w:val="15"/>
              </w:rPr>
              <w:t xml:space="preserve">Risicobeschrijving </w:t>
            </w:r>
          </w:p>
        </w:tc>
        <w:tc>
          <w:tcPr>
            <w:tcW w:w="1430" w:type="dxa"/>
            <w:gridSpan w:val="5"/>
            <w:shd w:val="clear" w:color="auto" w:fill="E6E6E6"/>
          </w:tcPr>
          <w:p w14:paraId="08780371" w14:textId="77777777" w:rsidR="001A49EC" w:rsidRPr="00D929DA" w:rsidRDefault="001A49EC" w:rsidP="0068256A">
            <w:pPr>
              <w:ind w:left="0"/>
              <w:rPr>
                <w:rFonts w:cs="Arial"/>
                <w:b/>
                <w:bCs/>
                <w:sz w:val="15"/>
              </w:rPr>
            </w:pPr>
            <w:r w:rsidRPr="00D929DA">
              <w:rPr>
                <w:rFonts w:cs="Arial"/>
                <w:b/>
                <w:bCs/>
                <w:sz w:val="15"/>
              </w:rPr>
              <w:t xml:space="preserve">Kwantificering </w:t>
            </w:r>
          </w:p>
        </w:tc>
        <w:tc>
          <w:tcPr>
            <w:tcW w:w="2532" w:type="dxa"/>
            <w:gridSpan w:val="2"/>
            <w:shd w:val="clear" w:color="auto" w:fill="E6E6E6"/>
          </w:tcPr>
          <w:p w14:paraId="7F28BED8" w14:textId="77777777" w:rsidR="001A49EC" w:rsidRPr="00D929DA" w:rsidRDefault="001A49EC" w:rsidP="0068256A">
            <w:pPr>
              <w:ind w:left="0"/>
              <w:rPr>
                <w:rFonts w:cs="Arial"/>
                <w:b/>
                <w:bCs/>
                <w:sz w:val="15"/>
              </w:rPr>
            </w:pPr>
            <w:r w:rsidRPr="00D929DA">
              <w:rPr>
                <w:rFonts w:cs="Arial"/>
                <w:b/>
                <w:bCs/>
                <w:sz w:val="15"/>
              </w:rPr>
              <w:t>Beheersmaatregelen</w:t>
            </w:r>
          </w:p>
          <w:p w14:paraId="592E5888" w14:textId="77777777" w:rsidR="001A49EC" w:rsidRPr="00D929DA" w:rsidRDefault="001A49EC" w:rsidP="0068256A">
            <w:pPr>
              <w:ind w:left="0"/>
              <w:rPr>
                <w:rFonts w:cs="Arial"/>
                <w:b/>
                <w:bCs/>
                <w:sz w:val="15"/>
              </w:rPr>
            </w:pPr>
          </w:p>
          <w:p w14:paraId="6207412E" w14:textId="77777777" w:rsidR="001A49EC" w:rsidRPr="00D929DA" w:rsidRDefault="001A49EC" w:rsidP="0068256A">
            <w:pPr>
              <w:ind w:left="0"/>
              <w:rPr>
                <w:rFonts w:cs="Arial"/>
                <w:b/>
                <w:bCs/>
                <w:sz w:val="15"/>
              </w:rPr>
            </w:pPr>
          </w:p>
        </w:tc>
        <w:tc>
          <w:tcPr>
            <w:tcW w:w="2093" w:type="dxa"/>
            <w:gridSpan w:val="6"/>
            <w:shd w:val="clear" w:color="auto" w:fill="E6E6E6"/>
          </w:tcPr>
          <w:p w14:paraId="4B5C7181" w14:textId="77777777" w:rsidR="001A49EC" w:rsidRPr="00D929DA" w:rsidRDefault="001A49EC" w:rsidP="0068256A">
            <w:pPr>
              <w:ind w:left="0"/>
              <w:rPr>
                <w:rFonts w:cs="Arial"/>
                <w:b/>
                <w:bCs/>
                <w:sz w:val="15"/>
              </w:rPr>
            </w:pPr>
            <w:r w:rsidRPr="00D929DA">
              <w:rPr>
                <w:rFonts w:cs="Arial"/>
                <w:b/>
                <w:bCs/>
                <w:sz w:val="15"/>
              </w:rPr>
              <w:t>Restrisico</w:t>
            </w:r>
          </w:p>
        </w:tc>
      </w:tr>
      <w:tr w:rsidR="001A49EC" w:rsidRPr="00D929DA" w14:paraId="227C465F" w14:textId="77777777" w:rsidTr="0068256A">
        <w:trPr>
          <w:cantSplit/>
        </w:trPr>
        <w:tc>
          <w:tcPr>
            <w:tcW w:w="565" w:type="dxa"/>
          </w:tcPr>
          <w:p w14:paraId="76B9B98B" w14:textId="77777777" w:rsidR="001A49EC" w:rsidRPr="00D929DA" w:rsidRDefault="001A49EC" w:rsidP="0068256A">
            <w:pPr>
              <w:ind w:left="0"/>
              <w:rPr>
                <w:rFonts w:cs="Arial"/>
                <w:sz w:val="15"/>
              </w:rPr>
            </w:pPr>
            <w:r w:rsidRPr="00D929DA">
              <w:rPr>
                <w:rFonts w:cs="Arial"/>
                <w:sz w:val="15"/>
              </w:rPr>
              <w:t>Nr.</w:t>
            </w:r>
          </w:p>
        </w:tc>
        <w:tc>
          <w:tcPr>
            <w:tcW w:w="844" w:type="dxa"/>
          </w:tcPr>
          <w:p w14:paraId="4E0FF8C4" w14:textId="77777777" w:rsidR="001A49EC" w:rsidRPr="00D929DA" w:rsidRDefault="001A49EC" w:rsidP="0068256A">
            <w:pPr>
              <w:ind w:left="0"/>
              <w:rPr>
                <w:rFonts w:cs="Arial"/>
                <w:sz w:val="15"/>
              </w:rPr>
            </w:pPr>
            <w:r w:rsidRPr="00D929DA">
              <w:rPr>
                <w:rFonts w:cs="Arial"/>
                <w:sz w:val="15"/>
              </w:rPr>
              <w:t>Eis</w:t>
            </w:r>
          </w:p>
        </w:tc>
        <w:tc>
          <w:tcPr>
            <w:tcW w:w="2531" w:type="dxa"/>
          </w:tcPr>
          <w:p w14:paraId="55C74700" w14:textId="77777777" w:rsidR="001A49EC" w:rsidRPr="00D929DA" w:rsidRDefault="001A49EC" w:rsidP="0068256A">
            <w:pPr>
              <w:ind w:left="0"/>
              <w:rPr>
                <w:rFonts w:cs="Arial"/>
                <w:sz w:val="15"/>
              </w:rPr>
            </w:pPr>
            <w:r w:rsidRPr="00D929DA">
              <w:rPr>
                <w:rFonts w:cs="Arial"/>
                <w:sz w:val="15"/>
              </w:rPr>
              <w:t>Risico</w:t>
            </w:r>
          </w:p>
        </w:tc>
        <w:tc>
          <w:tcPr>
            <w:tcW w:w="1550" w:type="dxa"/>
          </w:tcPr>
          <w:p w14:paraId="58FBB5FF" w14:textId="77777777" w:rsidR="001A49EC" w:rsidRPr="00D929DA" w:rsidRDefault="001A49EC" w:rsidP="0068256A">
            <w:pPr>
              <w:ind w:left="0"/>
              <w:rPr>
                <w:rFonts w:cs="Arial"/>
                <w:sz w:val="15"/>
              </w:rPr>
            </w:pPr>
            <w:r w:rsidRPr="00D929DA">
              <w:rPr>
                <w:rFonts w:cs="Arial"/>
                <w:sz w:val="15"/>
              </w:rPr>
              <w:t>Oorzaak</w:t>
            </w:r>
          </w:p>
        </w:tc>
        <w:tc>
          <w:tcPr>
            <w:tcW w:w="1680" w:type="dxa"/>
          </w:tcPr>
          <w:p w14:paraId="4B81E029" w14:textId="77777777" w:rsidR="001A49EC" w:rsidRPr="00D929DA" w:rsidRDefault="001A49EC" w:rsidP="0068256A">
            <w:pPr>
              <w:ind w:left="0"/>
              <w:rPr>
                <w:rFonts w:cs="Arial"/>
                <w:sz w:val="15"/>
              </w:rPr>
            </w:pPr>
            <w:r w:rsidRPr="00D929DA">
              <w:rPr>
                <w:rFonts w:cs="Arial"/>
                <w:sz w:val="15"/>
              </w:rPr>
              <w:t>Gevolg</w:t>
            </w:r>
          </w:p>
        </w:tc>
        <w:tc>
          <w:tcPr>
            <w:tcW w:w="282" w:type="dxa"/>
          </w:tcPr>
          <w:p w14:paraId="50816DA5" w14:textId="77777777" w:rsidR="001A49EC" w:rsidRPr="00D929DA" w:rsidRDefault="001A49EC" w:rsidP="0068256A">
            <w:pPr>
              <w:ind w:left="0"/>
              <w:rPr>
                <w:rFonts w:cs="Arial"/>
                <w:sz w:val="15"/>
              </w:rPr>
            </w:pPr>
            <w:r w:rsidRPr="00D929DA">
              <w:rPr>
                <w:rFonts w:cs="Arial"/>
                <w:sz w:val="15"/>
              </w:rPr>
              <w:t>K</w:t>
            </w:r>
          </w:p>
        </w:tc>
        <w:tc>
          <w:tcPr>
            <w:tcW w:w="283" w:type="dxa"/>
          </w:tcPr>
          <w:p w14:paraId="10582A3C" w14:textId="77777777" w:rsidR="001A49EC" w:rsidRPr="00D929DA" w:rsidRDefault="001A49EC" w:rsidP="0068256A">
            <w:pPr>
              <w:ind w:left="0"/>
              <w:rPr>
                <w:rFonts w:cs="Arial"/>
                <w:sz w:val="15"/>
                <w:lang w:val="nl"/>
              </w:rPr>
            </w:pPr>
            <w:r w:rsidRPr="00D929DA">
              <w:rPr>
                <w:rFonts w:cs="Arial"/>
                <w:sz w:val="15"/>
                <w:lang w:val="nl"/>
              </w:rPr>
              <w:t>G</w:t>
            </w:r>
          </w:p>
        </w:tc>
        <w:tc>
          <w:tcPr>
            <w:tcW w:w="281" w:type="dxa"/>
          </w:tcPr>
          <w:p w14:paraId="21590ABA" w14:textId="77777777" w:rsidR="001A49EC" w:rsidRPr="00D929DA" w:rsidRDefault="001A49EC" w:rsidP="0068256A">
            <w:pPr>
              <w:ind w:left="0"/>
              <w:rPr>
                <w:rFonts w:cs="Arial"/>
                <w:sz w:val="15"/>
                <w:lang w:val="fr-FR"/>
              </w:rPr>
            </w:pPr>
            <w:r w:rsidRPr="00D929DA">
              <w:rPr>
                <w:rFonts w:cs="Arial"/>
                <w:sz w:val="15"/>
                <w:lang w:val="fr-FR"/>
              </w:rPr>
              <w:t>T</w:t>
            </w:r>
          </w:p>
        </w:tc>
        <w:tc>
          <w:tcPr>
            <w:tcW w:w="283" w:type="dxa"/>
          </w:tcPr>
          <w:p w14:paraId="6FFD4D9F" w14:textId="77777777" w:rsidR="001A49EC" w:rsidRPr="00D929DA" w:rsidRDefault="001A49EC" w:rsidP="0068256A">
            <w:pPr>
              <w:ind w:left="0"/>
              <w:rPr>
                <w:rFonts w:cs="Arial"/>
                <w:sz w:val="15"/>
                <w:lang w:val="fr-FR"/>
              </w:rPr>
            </w:pPr>
            <w:r w:rsidRPr="00D929DA">
              <w:rPr>
                <w:rFonts w:cs="Arial"/>
                <w:sz w:val="15"/>
                <w:lang w:val="fr-FR"/>
              </w:rPr>
              <w:t>Q</w:t>
            </w:r>
          </w:p>
        </w:tc>
        <w:tc>
          <w:tcPr>
            <w:tcW w:w="301" w:type="dxa"/>
          </w:tcPr>
          <w:p w14:paraId="6397B49C" w14:textId="77777777" w:rsidR="001A49EC" w:rsidRPr="00D929DA" w:rsidRDefault="001A49EC" w:rsidP="0068256A">
            <w:pPr>
              <w:ind w:left="0"/>
              <w:rPr>
                <w:rFonts w:cs="Arial"/>
                <w:sz w:val="15"/>
                <w:lang w:val="fr-FR"/>
              </w:rPr>
            </w:pPr>
            <w:r w:rsidRPr="00D929DA">
              <w:rPr>
                <w:rFonts w:cs="Arial"/>
                <w:sz w:val="15"/>
                <w:lang w:val="fr-FR"/>
              </w:rPr>
              <w:t>O</w:t>
            </w:r>
          </w:p>
        </w:tc>
        <w:tc>
          <w:tcPr>
            <w:tcW w:w="1714" w:type="dxa"/>
          </w:tcPr>
          <w:p w14:paraId="4DF8BB95" w14:textId="77777777" w:rsidR="001A49EC" w:rsidRPr="00D929DA" w:rsidRDefault="001A49EC" w:rsidP="0068256A">
            <w:pPr>
              <w:ind w:left="0"/>
              <w:rPr>
                <w:rFonts w:cs="Arial"/>
                <w:sz w:val="15"/>
              </w:rPr>
            </w:pPr>
            <w:r w:rsidRPr="00D929DA">
              <w:rPr>
                <w:rFonts w:cs="Arial"/>
                <w:sz w:val="15"/>
              </w:rPr>
              <w:t xml:space="preserve">Beschrijving </w:t>
            </w:r>
          </w:p>
        </w:tc>
        <w:tc>
          <w:tcPr>
            <w:tcW w:w="818" w:type="dxa"/>
          </w:tcPr>
          <w:p w14:paraId="5A412715" w14:textId="77777777" w:rsidR="001A49EC" w:rsidRPr="00D929DA" w:rsidRDefault="001A49EC" w:rsidP="0068256A">
            <w:pPr>
              <w:ind w:left="0"/>
              <w:rPr>
                <w:rFonts w:cs="Arial"/>
                <w:sz w:val="15"/>
              </w:rPr>
            </w:pPr>
            <w:r w:rsidRPr="00D929DA">
              <w:rPr>
                <w:rFonts w:cs="Arial"/>
                <w:sz w:val="15"/>
              </w:rPr>
              <w:t xml:space="preserve">Status </w:t>
            </w:r>
          </w:p>
        </w:tc>
        <w:tc>
          <w:tcPr>
            <w:tcW w:w="282" w:type="dxa"/>
          </w:tcPr>
          <w:p w14:paraId="1085364F" w14:textId="77777777" w:rsidR="001A49EC" w:rsidRPr="00D929DA" w:rsidRDefault="001A49EC" w:rsidP="0068256A">
            <w:pPr>
              <w:ind w:left="0"/>
              <w:rPr>
                <w:rFonts w:cs="Arial"/>
                <w:sz w:val="15"/>
                <w:lang w:val="de-DE"/>
              </w:rPr>
            </w:pPr>
            <w:r w:rsidRPr="00D929DA">
              <w:rPr>
                <w:rFonts w:cs="Arial"/>
                <w:sz w:val="15"/>
                <w:lang w:val="de-DE"/>
              </w:rPr>
              <w:t>K</w:t>
            </w:r>
          </w:p>
        </w:tc>
        <w:tc>
          <w:tcPr>
            <w:tcW w:w="283" w:type="dxa"/>
          </w:tcPr>
          <w:p w14:paraId="61813AD5" w14:textId="77777777" w:rsidR="001A49EC" w:rsidRPr="00D929DA" w:rsidRDefault="001A49EC" w:rsidP="0068256A">
            <w:pPr>
              <w:ind w:left="0"/>
              <w:rPr>
                <w:rFonts w:cs="Arial"/>
                <w:sz w:val="15"/>
                <w:lang w:val="de-DE"/>
              </w:rPr>
            </w:pPr>
            <w:r w:rsidRPr="00D929DA">
              <w:rPr>
                <w:rFonts w:cs="Arial"/>
                <w:sz w:val="15"/>
                <w:lang w:val="de-DE"/>
              </w:rPr>
              <w:t>G</w:t>
            </w:r>
          </w:p>
        </w:tc>
        <w:tc>
          <w:tcPr>
            <w:tcW w:w="281" w:type="dxa"/>
          </w:tcPr>
          <w:p w14:paraId="35BAD7D1" w14:textId="77777777" w:rsidR="001A49EC" w:rsidRPr="00D929DA" w:rsidRDefault="001A49EC" w:rsidP="0068256A">
            <w:pPr>
              <w:ind w:left="0"/>
              <w:rPr>
                <w:rFonts w:cs="Arial"/>
                <w:sz w:val="15"/>
                <w:lang w:val="de-DE"/>
              </w:rPr>
            </w:pPr>
            <w:r w:rsidRPr="00D929DA">
              <w:rPr>
                <w:rFonts w:cs="Arial"/>
                <w:sz w:val="15"/>
                <w:lang w:val="de-DE"/>
              </w:rPr>
              <w:t>T</w:t>
            </w:r>
          </w:p>
        </w:tc>
        <w:tc>
          <w:tcPr>
            <w:tcW w:w="283" w:type="dxa"/>
          </w:tcPr>
          <w:p w14:paraId="5BF64FFB" w14:textId="77777777" w:rsidR="001A49EC" w:rsidRPr="00D929DA" w:rsidRDefault="001A49EC" w:rsidP="0068256A">
            <w:pPr>
              <w:ind w:left="0"/>
              <w:rPr>
                <w:rFonts w:cs="Arial"/>
                <w:sz w:val="15"/>
                <w:lang w:val="fr-FR"/>
              </w:rPr>
            </w:pPr>
            <w:r w:rsidRPr="00D929DA">
              <w:rPr>
                <w:rFonts w:cs="Arial"/>
                <w:sz w:val="15"/>
                <w:lang w:val="fr-FR"/>
              </w:rPr>
              <w:t>Q</w:t>
            </w:r>
          </w:p>
        </w:tc>
        <w:tc>
          <w:tcPr>
            <w:tcW w:w="299" w:type="dxa"/>
          </w:tcPr>
          <w:p w14:paraId="13672EF9" w14:textId="77777777" w:rsidR="001A49EC" w:rsidRPr="00D929DA" w:rsidRDefault="001A49EC" w:rsidP="0068256A">
            <w:pPr>
              <w:ind w:left="0"/>
              <w:rPr>
                <w:rFonts w:cs="Arial"/>
                <w:sz w:val="15"/>
                <w:lang w:val="nl"/>
              </w:rPr>
            </w:pPr>
            <w:r w:rsidRPr="00D929DA">
              <w:rPr>
                <w:rFonts w:cs="Arial"/>
                <w:sz w:val="15"/>
                <w:lang w:val="nl"/>
              </w:rPr>
              <w:t>O</w:t>
            </w:r>
          </w:p>
        </w:tc>
        <w:tc>
          <w:tcPr>
            <w:tcW w:w="665" w:type="dxa"/>
          </w:tcPr>
          <w:p w14:paraId="7881B150" w14:textId="77777777" w:rsidR="001A49EC" w:rsidRPr="00D929DA" w:rsidRDefault="001A49EC" w:rsidP="0068256A">
            <w:pPr>
              <w:ind w:left="0"/>
              <w:rPr>
                <w:rFonts w:cs="Arial"/>
                <w:sz w:val="15"/>
              </w:rPr>
            </w:pPr>
            <w:proofErr w:type="spellStart"/>
            <w:r w:rsidRPr="00D929DA">
              <w:rPr>
                <w:rFonts w:cs="Arial"/>
                <w:sz w:val="15"/>
              </w:rPr>
              <w:t>Eig</w:t>
            </w:r>
            <w:proofErr w:type="spellEnd"/>
          </w:p>
        </w:tc>
      </w:tr>
      <w:tr w:rsidR="001A49EC" w:rsidRPr="00D929DA" w14:paraId="730AC160" w14:textId="77777777" w:rsidTr="0068256A">
        <w:trPr>
          <w:cantSplit/>
        </w:trPr>
        <w:tc>
          <w:tcPr>
            <w:tcW w:w="565" w:type="dxa"/>
          </w:tcPr>
          <w:p w14:paraId="14A46B2E" w14:textId="77777777" w:rsidR="001A49EC" w:rsidRPr="00D929DA" w:rsidRDefault="001A49EC" w:rsidP="0068256A">
            <w:pPr>
              <w:ind w:left="0"/>
              <w:rPr>
                <w:rFonts w:cs="Arial"/>
                <w:sz w:val="15"/>
              </w:rPr>
            </w:pPr>
          </w:p>
          <w:p w14:paraId="02B06DD3" w14:textId="77777777" w:rsidR="001A49EC" w:rsidRPr="00D929DA" w:rsidRDefault="001A49EC" w:rsidP="0068256A">
            <w:pPr>
              <w:ind w:left="0"/>
              <w:rPr>
                <w:rFonts w:cs="Arial"/>
                <w:sz w:val="15"/>
              </w:rPr>
            </w:pPr>
          </w:p>
        </w:tc>
        <w:tc>
          <w:tcPr>
            <w:tcW w:w="844" w:type="dxa"/>
          </w:tcPr>
          <w:p w14:paraId="4571EE46" w14:textId="77777777" w:rsidR="001A49EC" w:rsidRPr="00D929DA" w:rsidRDefault="001A49EC" w:rsidP="0068256A">
            <w:pPr>
              <w:ind w:left="0"/>
              <w:rPr>
                <w:rFonts w:cs="Arial"/>
                <w:sz w:val="15"/>
              </w:rPr>
            </w:pPr>
          </w:p>
        </w:tc>
        <w:tc>
          <w:tcPr>
            <w:tcW w:w="2531" w:type="dxa"/>
          </w:tcPr>
          <w:p w14:paraId="3ECEDD3B" w14:textId="77777777" w:rsidR="001A49EC" w:rsidRPr="00D929DA" w:rsidRDefault="001A49EC" w:rsidP="0068256A">
            <w:pPr>
              <w:ind w:left="0"/>
              <w:rPr>
                <w:rFonts w:cs="Arial"/>
                <w:sz w:val="15"/>
              </w:rPr>
            </w:pPr>
          </w:p>
        </w:tc>
        <w:tc>
          <w:tcPr>
            <w:tcW w:w="1550" w:type="dxa"/>
          </w:tcPr>
          <w:p w14:paraId="2109FD32" w14:textId="77777777" w:rsidR="001A49EC" w:rsidRPr="00D929DA" w:rsidRDefault="001A49EC" w:rsidP="0068256A">
            <w:pPr>
              <w:ind w:left="0"/>
              <w:rPr>
                <w:rFonts w:cs="Arial"/>
                <w:sz w:val="15"/>
              </w:rPr>
            </w:pPr>
          </w:p>
        </w:tc>
        <w:tc>
          <w:tcPr>
            <w:tcW w:w="1680" w:type="dxa"/>
          </w:tcPr>
          <w:p w14:paraId="17433C10" w14:textId="77777777" w:rsidR="001A49EC" w:rsidRPr="00D929DA" w:rsidRDefault="001A49EC" w:rsidP="0068256A">
            <w:pPr>
              <w:ind w:left="0"/>
              <w:rPr>
                <w:rFonts w:cs="Arial"/>
                <w:sz w:val="15"/>
              </w:rPr>
            </w:pPr>
          </w:p>
        </w:tc>
        <w:tc>
          <w:tcPr>
            <w:tcW w:w="282" w:type="dxa"/>
          </w:tcPr>
          <w:p w14:paraId="0963DD93" w14:textId="77777777" w:rsidR="001A49EC" w:rsidRPr="00D929DA" w:rsidRDefault="001A49EC" w:rsidP="0068256A">
            <w:pPr>
              <w:ind w:left="0"/>
              <w:rPr>
                <w:rFonts w:cs="Arial"/>
                <w:sz w:val="15"/>
              </w:rPr>
            </w:pPr>
          </w:p>
        </w:tc>
        <w:tc>
          <w:tcPr>
            <w:tcW w:w="283" w:type="dxa"/>
          </w:tcPr>
          <w:p w14:paraId="573806E0" w14:textId="77777777" w:rsidR="001A49EC" w:rsidRPr="00D929DA" w:rsidRDefault="001A49EC" w:rsidP="0068256A">
            <w:pPr>
              <w:ind w:left="0"/>
              <w:rPr>
                <w:rFonts w:cs="Arial"/>
                <w:sz w:val="15"/>
              </w:rPr>
            </w:pPr>
          </w:p>
        </w:tc>
        <w:tc>
          <w:tcPr>
            <w:tcW w:w="281" w:type="dxa"/>
          </w:tcPr>
          <w:p w14:paraId="1B6C9B3D" w14:textId="77777777" w:rsidR="001A49EC" w:rsidRPr="00D929DA" w:rsidRDefault="001A49EC" w:rsidP="0068256A">
            <w:pPr>
              <w:ind w:left="0"/>
              <w:rPr>
                <w:rFonts w:cs="Arial"/>
                <w:sz w:val="15"/>
              </w:rPr>
            </w:pPr>
          </w:p>
        </w:tc>
        <w:tc>
          <w:tcPr>
            <w:tcW w:w="283" w:type="dxa"/>
          </w:tcPr>
          <w:p w14:paraId="308C4129" w14:textId="77777777" w:rsidR="001A49EC" w:rsidRPr="00D929DA" w:rsidRDefault="001A49EC" w:rsidP="0068256A">
            <w:pPr>
              <w:ind w:left="0"/>
              <w:rPr>
                <w:rFonts w:cs="Arial"/>
                <w:sz w:val="15"/>
              </w:rPr>
            </w:pPr>
          </w:p>
        </w:tc>
        <w:tc>
          <w:tcPr>
            <w:tcW w:w="301" w:type="dxa"/>
          </w:tcPr>
          <w:p w14:paraId="0FAC9F1C" w14:textId="77777777" w:rsidR="001A49EC" w:rsidRPr="00D929DA" w:rsidRDefault="001A49EC" w:rsidP="0068256A">
            <w:pPr>
              <w:ind w:left="0"/>
              <w:rPr>
                <w:rFonts w:cs="Arial"/>
                <w:sz w:val="15"/>
              </w:rPr>
            </w:pPr>
          </w:p>
        </w:tc>
        <w:tc>
          <w:tcPr>
            <w:tcW w:w="1714" w:type="dxa"/>
          </w:tcPr>
          <w:p w14:paraId="6C60A726" w14:textId="77777777" w:rsidR="001A49EC" w:rsidRPr="00D929DA" w:rsidRDefault="001A49EC" w:rsidP="0068256A">
            <w:pPr>
              <w:ind w:left="0"/>
              <w:rPr>
                <w:rFonts w:cs="Arial"/>
                <w:sz w:val="15"/>
              </w:rPr>
            </w:pPr>
          </w:p>
        </w:tc>
        <w:tc>
          <w:tcPr>
            <w:tcW w:w="818" w:type="dxa"/>
          </w:tcPr>
          <w:p w14:paraId="52F93C90" w14:textId="77777777" w:rsidR="001A49EC" w:rsidRPr="00D929DA" w:rsidRDefault="001A49EC" w:rsidP="0068256A">
            <w:pPr>
              <w:ind w:left="0"/>
              <w:rPr>
                <w:rFonts w:cs="Arial"/>
                <w:sz w:val="15"/>
              </w:rPr>
            </w:pPr>
          </w:p>
        </w:tc>
        <w:tc>
          <w:tcPr>
            <w:tcW w:w="282" w:type="dxa"/>
          </w:tcPr>
          <w:p w14:paraId="3E953F8C" w14:textId="77777777" w:rsidR="001A49EC" w:rsidRPr="00D929DA" w:rsidRDefault="001A49EC" w:rsidP="0068256A">
            <w:pPr>
              <w:ind w:left="0"/>
              <w:rPr>
                <w:rFonts w:cs="Arial"/>
                <w:sz w:val="15"/>
              </w:rPr>
            </w:pPr>
          </w:p>
        </w:tc>
        <w:tc>
          <w:tcPr>
            <w:tcW w:w="283" w:type="dxa"/>
          </w:tcPr>
          <w:p w14:paraId="7EB3B286" w14:textId="77777777" w:rsidR="001A49EC" w:rsidRPr="00D929DA" w:rsidRDefault="001A49EC" w:rsidP="0068256A">
            <w:pPr>
              <w:ind w:left="0"/>
              <w:rPr>
                <w:rFonts w:cs="Arial"/>
                <w:sz w:val="15"/>
              </w:rPr>
            </w:pPr>
          </w:p>
        </w:tc>
        <w:tc>
          <w:tcPr>
            <w:tcW w:w="281" w:type="dxa"/>
          </w:tcPr>
          <w:p w14:paraId="4ED4C89F" w14:textId="77777777" w:rsidR="001A49EC" w:rsidRPr="00D929DA" w:rsidRDefault="001A49EC" w:rsidP="0068256A">
            <w:pPr>
              <w:ind w:left="0"/>
              <w:rPr>
                <w:rFonts w:cs="Arial"/>
                <w:sz w:val="15"/>
              </w:rPr>
            </w:pPr>
          </w:p>
        </w:tc>
        <w:tc>
          <w:tcPr>
            <w:tcW w:w="283" w:type="dxa"/>
          </w:tcPr>
          <w:p w14:paraId="54216509" w14:textId="77777777" w:rsidR="001A49EC" w:rsidRPr="00D929DA" w:rsidRDefault="001A49EC" w:rsidP="0068256A">
            <w:pPr>
              <w:ind w:left="0"/>
              <w:rPr>
                <w:rFonts w:cs="Arial"/>
                <w:sz w:val="15"/>
              </w:rPr>
            </w:pPr>
          </w:p>
        </w:tc>
        <w:tc>
          <w:tcPr>
            <w:tcW w:w="299" w:type="dxa"/>
          </w:tcPr>
          <w:p w14:paraId="202DEBFA" w14:textId="77777777" w:rsidR="001A49EC" w:rsidRPr="00D929DA" w:rsidRDefault="001A49EC" w:rsidP="0068256A">
            <w:pPr>
              <w:ind w:left="0"/>
              <w:rPr>
                <w:rFonts w:cs="Arial"/>
                <w:sz w:val="15"/>
              </w:rPr>
            </w:pPr>
          </w:p>
        </w:tc>
        <w:tc>
          <w:tcPr>
            <w:tcW w:w="665" w:type="dxa"/>
          </w:tcPr>
          <w:p w14:paraId="1CC2AA44" w14:textId="77777777" w:rsidR="001A49EC" w:rsidRPr="00D929DA" w:rsidRDefault="001A49EC" w:rsidP="0068256A">
            <w:pPr>
              <w:ind w:left="0"/>
              <w:rPr>
                <w:rFonts w:cs="Arial"/>
                <w:sz w:val="15"/>
              </w:rPr>
            </w:pPr>
          </w:p>
        </w:tc>
      </w:tr>
      <w:tr w:rsidR="001A49EC" w:rsidRPr="00D929DA" w14:paraId="1DCC0F39" w14:textId="77777777" w:rsidTr="0068256A">
        <w:trPr>
          <w:cantSplit/>
        </w:trPr>
        <w:tc>
          <w:tcPr>
            <w:tcW w:w="565" w:type="dxa"/>
          </w:tcPr>
          <w:p w14:paraId="7EA9756F" w14:textId="77777777" w:rsidR="001A49EC" w:rsidRPr="00D929DA" w:rsidRDefault="001A49EC" w:rsidP="0068256A">
            <w:pPr>
              <w:ind w:left="0"/>
              <w:rPr>
                <w:rFonts w:cs="Arial"/>
                <w:sz w:val="15"/>
              </w:rPr>
            </w:pPr>
          </w:p>
          <w:p w14:paraId="460B2360" w14:textId="77777777" w:rsidR="001A49EC" w:rsidRPr="00D929DA" w:rsidRDefault="001A49EC" w:rsidP="0068256A">
            <w:pPr>
              <w:ind w:left="0"/>
              <w:rPr>
                <w:rFonts w:cs="Arial"/>
                <w:sz w:val="15"/>
              </w:rPr>
            </w:pPr>
          </w:p>
        </w:tc>
        <w:tc>
          <w:tcPr>
            <w:tcW w:w="844" w:type="dxa"/>
          </w:tcPr>
          <w:p w14:paraId="3459040D" w14:textId="77777777" w:rsidR="001A49EC" w:rsidRPr="00D929DA" w:rsidRDefault="001A49EC" w:rsidP="0068256A">
            <w:pPr>
              <w:ind w:left="0"/>
              <w:rPr>
                <w:rFonts w:cs="Arial"/>
                <w:sz w:val="15"/>
              </w:rPr>
            </w:pPr>
          </w:p>
        </w:tc>
        <w:tc>
          <w:tcPr>
            <w:tcW w:w="2531" w:type="dxa"/>
          </w:tcPr>
          <w:p w14:paraId="55FD28F5" w14:textId="77777777" w:rsidR="001A49EC" w:rsidRPr="00D929DA" w:rsidRDefault="001A49EC" w:rsidP="0068256A">
            <w:pPr>
              <w:ind w:left="0"/>
              <w:rPr>
                <w:rFonts w:cs="Arial"/>
                <w:sz w:val="15"/>
              </w:rPr>
            </w:pPr>
          </w:p>
        </w:tc>
        <w:tc>
          <w:tcPr>
            <w:tcW w:w="1550" w:type="dxa"/>
          </w:tcPr>
          <w:p w14:paraId="6C192EB8" w14:textId="77777777" w:rsidR="001A49EC" w:rsidRPr="00D929DA" w:rsidRDefault="001A49EC" w:rsidP="0068256A">
            <w:pPr>
              <w:ind w:left="0"/>
              <w:rPr>
                <w:rFonts w:cs="Arial"/>
                <w:sz w:val="15"/>
              </w:rPr>
            </w:pPr>
          </w:p>
        </w:tc>
        <w:tc>
          <w:tcPr>
            <w:tcW w:w="1680" w:type="dxa"/>
          </w:tcPr>
          <w:p w14:paraId="1D224261" w14:textId="77777777" w:rsidR="001A49EC" w:rsidRPr="00D929DA" w:rsidRDefault="001A49EC" w:rsidP="0068256A">
            <w:pPr>
              <w:ind w:left="0"/>
              <w:rPr>
                <w:rFonts w:cs="Arial"/>
                <w:sz w:val="15"/>
              </w:rPr>
            </w:pPr>
          </w:p>
        </w:tc>
        <w:tc>
          <w:tcPr>
            <w:tcW w:w="282" w:type="dxa"/>
          </w:tcPr>
          <w:p w14:paraId="46594EB1" w14:textId="77777777" w:rsidR="001A49EC" w:rsidRPr="00D929DA" w:rsidRDefault="001A49EC" w:rsidP="0068256A">
            <w:pPr>
              <w:ind w:left="0"/>
              <w:rPr>
                <w:rFonts w:cs="Arial"/>
                <w:sz w:val="15"/>
              </w:rPr>
            </w:pPr>
          </w:p>
        </w:tc>
        <w:tc>
          <w:tcPr>
            <w:tcW w:w="283" w:type="dxa"/>
          </w:tcPr>
          <w:p w14:paraId="6B2CB2C4" w14:textId="77777777" w:rsidR="001A49EC" w:rsidRPr="00D929DA" w:rsidRDefault="001A49EC" w:rsidP="0068256A">
            <w:pPr>
              <w:ind w:left="0"/>
              <w:rPr>
                <w:rFonts w:cs="Arial"/>
                <w:sz w:val="15"/>
              </w:rPr>
            </w:pPr>
          </w:p>
        </w:tc>
        <w:tc>
          <w:tcPr>
            <w:tcW w:w="281" w:type="dxa"/>
          </w:tcPr>
          <w:p w14:paraId="2CD2FA92" w14:textId="77777777" w:rsidR="001A49EC" w:rsidRPr="00D929DA" w:rsidRDefault="001A49EC" w:rsidP="0068256A">
            <w:pPr>
              <w:ind w:left="0"/>
              <w:rPr>
                <w:rFonts w:cs="Arial"/>
                <w:sz w:val="15"/>
              </w:rPr>
            </w:pPr>
          </w:p>
        </w:tc>
        <w:tc>
          <w:tcPr>
            <w:tcW w:w="283" w:type="dxa"/>
          </w:tcPr>
          <w:p w14:paraId="34E38623" w14:textId="77777777" w:rsidR="001A49EC" w:rsidRPr="00D929DA" w:rsidRDefault="001A49EC" w:rsidP="0068256A">
            <w:pPr>
              <w:ind w:left="0"/>
              <w:rPr>
                <w:rFonts w:cs="Arial"/>
                <w:sz w:val="15"/>
              </w:rPr>
            </w:pPr>
          </w:p>
        </w:tc>
        <w:tc>
          <w:tcPr>
            <w:tcW w:w="301" w:type="dxa"/>
          </w:tcPr>
          <w:p w14:paraId="179DB10D" w14:textId="77777777" w:rsidR="001A49EC" w:rsidRPr="00D929DA" w:rsidRDefault="001A49EC" w:rsidP="0068256A">
            <w:pPr>
              <w:ind w:left="0"/>
              <w:rPr>
                <w:rFonts w:cs="Arial"/>
                <w:sz w:val="15"/>
              </w:rPr>
            </w:pPr>
          </w:p>
        </w:tc>
        <w:tc>
          <w:tcPr>
            <w:tcW w:w="1714" w:type="dxa"/>
          </w:tcPr>
          <w:p w14:paraId="179E0C61" w14:textId="77777777" w:rsidR="001A49EC" w:rsidRPr="00D929DA" w:rsidRDefault="001A49EC" w:rsidP="0068256A">
            <w:pPr>
              <w:ind w:left="0"/>
              <w:rPr>
                <w:rFonts w:cs="Arial"/>
                <w:sz w:val="15"/>
              </w:rPr>
            </w:pPr>
          </w:p>
        </w:tc>
        <w:tc>
          <w:tcPr>
            <w:tcW w:w="818" w:type="dxa"/>
          </w:tcPr>
          <w:p w14:paraId="254D91BF" w14:textId="77777777" w:rsidR="001A49EC" w:rsidRPr="00D929DA" w:rsidRDefault="001A49EC" w:rsidP="0068256A">
            <w:pPr>
              <w:ind w:left="0"/>
              <w:rPr>
                <w:rFonts w:cs="Arial"/>
                <w:sz w:val="15"/>
              </w:rPr>
            </w:pPr>
          </w:p>
        </w:tc>
        <w:tc>
          <w:tcPr>
            <w:tcW w:w="282" w:type="dxa"/>
          </w:tcPr>
          <w:p w14:paraId="2BDD222E" w14:textId="77777777" w:rsidR="001A49EC" w:rsidRPr="00D929DA" w:rsidRDefault="001A49EC" w:rsidP="0068256A">
            <w:pPr>
              <w:ind w:left="0"/>
              <w:rPr>
                <w:rFonts w:cs="Arial"/>
                <w:sz w:val="15"/>
              </w:rPr>
            </w:pPr>
          </w:p>
        </w:tc>
        <w:tc>
          <w:tcPr>
            <w:tcW w:w="283" w:type="dxa"/>
          </w:tcPr>
          <w:p w14:paraId="5D7517B9" w14:textId="77777777" w:rsidR="001A49EC" w:rsidRPr="00D929DA" w:rsidRDefault="001A49EC" w:rsidP="0068256A">
            <w:pPr>
              <w:ind w:left="0"/>
              <w:rPr>
                <w:rFonts w:cs="Arial"/>
                <w:sz w:val="15"/>
              </w:rPr>
            </w:pPr>
          </w:p>
        </w:tc>
        <w:tc>
          <w:tcPr>
            <w:tcW w:w="281" w:type="dxa"/>
          </w:tcPr>
          <w:p w14:paraId="701C0C51" w14:textId="77777777" w:rsidR="001A49EC" w:rsidRPr="00D929DA" w:rsidRDefault="001A49EC" w:rsidP="0068256A">
            <w:pPr>
              <w:ind w:left="0"/>
              <w:rPr>
                <w:rFonts w:cs="Arial"/>
                <w:sz w:val="15"/>
              </w:rPr>
            </w:pPr>
          </w:p>
        </w:tc>
        <w:tc>
          <w:tcPr>
            <w:tcW w:w="283" w:type="dxa"/>
          </w:tcPr>
          <w:p w14:paraId="7F115FC8" w14:textId="77777777" w:rsidR="001A49EC" w:rsidRPr="00D929DA" w:rsidRDefault="001A49EC" w:rsidP="0068256A">
            <w:pPr>
              <w:ind w:left="0"/>
              <w:rPr>
                <w:rFonts w:cs="Arial"/>
                <w:sz w:val="15"/>
              </w:rPr>
            </w:pPr>
          </w:p>
        </w:tc>
        <w:tc>
          <w:tcPr>
            <w:tcW w:w="299" w:type="dxa"/>
          </w:tcPr>
          <w:p w14:paraId="58946C46" w14:textId="77777777" w:rsidR="001A49EC" w:rsidRPr="00D929DA" w:rsidRDefault="001A49EC" w:rsidP="0068256A">
            <w:pPr>
              <w:ind w:left="0"/>
              <w:rPr>
                <w:rFonts w:cs="Arial"/>
                <w:sz w:val="15"/>
              </w:rPr>
            </w:pPr>
          </w:p>
        </w:tc>
        <w:tc>
          <w:tcPr>
            <w:tcW w:w="665" w:type="dxa"/>
          </w:tcPr>
          <w:p w14:paraId="510A9391" w14:textId="77777777" w:rsidR="001A49EC" w:rsidRPr="00D929DA" w:rsidRDefault="001A49EC" w:rsidP="0068256A">
            <w:pPr>
              <w:ind w:left="0"/>
              <w:rPr>
                <w:rFonts w:cs="Arial"/>
                <w:sz w:val="15"/>
              </w:rPr>
            </w:pPr>
          </w:p>
        </w:tc>
      </w:tr>
      <w:tr w:rsidR="001A49EC" w:rsidRPr="00D929DA" w14:paraId="759CFD53" w14:textId="77777777" w:rsidTr="0068256A">
        <w:trPr>
          <w:cantSplit/>
        </w:trPr>
        <w:tc>
          <w:tcPr>
            <w:tcW w:w="565" w:type="dxa"/>
          </w:tcPr>
          <w:p w14:paraId="3870C69D" w14:textId="77777777" w:rsidR="001A49EC" w:rsidRPr="00D929DA" w:rsidRDefault="001A49EC" w:rsidP="0068256A">
            <w:pPr>
              <w:ind w:left="0"/>
              <w:rPr>
                <w:rFonts w:cs="Arial"/>
                <w:sz w:val="15"/>
              </w:rPr>
            </w:pPr>
          </w:p>
          <w:p w14:paraId="598044C2" w14:textId="77777777" w:rsidR="001A49EC" w:rsidRPr="00D929DA" w:rsidRDefault="001A49EC" w:rsidP="0068256A">
            <w:pPr>
              <w:ind w:left="0"/>
              <w:rPr>
                <w:rFonts w:cs="Arial"/>
                <w:sz w:val="15"/>
              </w:rPr>
            </w:pPr>
          </w:p>
        </w:tc>
        <w:tc>
          <w:tcPr>
            <w:tcW w:w="844" w:type="dxa"/>
          </w:tcPr>
          <w:p w14:paraId="28DAAA82" w14:textId="77777777" w:rsidR="001A49EC" w:rsidRPr="00D929DA" w:rsidRDefault="001A49EC" w:rsidP="0068256A">
            <w:pPr>
              <w:ind w:left="0"/>
              <w:rPr>
                <w:rFonts w:cs="Arial"/>
                <w:sz w:val="15"/>
              </w:rPr>
            </w:pPr>
          </w:p>
        </w:tc>
        <w:tc>
          <w:tcPr>
            <w:tcW w:w="2531" w:type="dxa"/>
          </w:tcPr>
          <w:p w14:paraId="67CC0382" w14:textId="77777777" w:rsidR="001A49EC" w:rsidRPr="00D929DA" w:rsidRDefault="001A49EC" w:rsidP="0068256A">
            <w:pPr>
              <w:ind w:left="0"/>
              <w:rPr>
                <w:rFonts w:cs="Arial"/>
                <w:sz w:val="15"/>
              </w:rPr>
            </w:pPr>
          </w:p>
        </w:tc>
        <w:tc>
          <w:tcPr>
            <w:tcW w:w="1550" w:type="dxa"/>
          </w:tcPr>
          <w:p w14:paraId="18AF7A9B" w14:textId="77777777" w:rsidR="001A49EC" w:rsidRPr="00D929DA" w:rsidRDefault="001A49EC" w:rsidP="0068256A">
            <w:pPr>
              <w:ind w:left="0"/>
              <w:rPr>
                <w:rFonts w:cs="Arial"/>
                <w:sz w:val="15"/>
              </w:rPr>
            </w:pPr>
          </w:p>
        </w:tc>
        <w:tc>
          <w:tcPr>
            <w:tcW w:w="1680" w:type="dxa"/>
          </w:tcPr>
          <w:p w14:paraId="1EFF40C3" w14:textId="77777777" w:rsidR="001A49EC" w:rsidRPr="00D929DA" w:rsidRDefault="001A49EC" w:rsidP="0068256A">
            <w:pPr>
              <w:ind w:left="0"/>
              <w:rPr>
                <w:rFonts w:cs="Arial"/>
                <w:sz w:val="15"/>
              </w:rPr>
            </w:pPr>
          </w:p>
        </w:tc>
        <w:tc>
          <w:tcPr>
            <w:tcW w:w="282" w:type="dxa"/>
          </w:tcPr>
          <w:p w14:paraId="41643203" w14:textId="77777777" w:rsidR="001A49EC" w:rsidRPr="00D929DA" w:rsidRDefault="001A49EC" w:rsidP="0068256A">
            <w:pPr>
              <w:ind w:left="0"/>
              <w:rPr>
                <w:rFonts w:cs="Arial"/>
                <w:sz w:val="15"/>
              </w:rPr>
            </w:pPr>
          </w:p>
        </w:tc>
        <w:tc>
          <w:tcPr>
            <w:tcW w:w="283" w:type="dxa"/>
          </w:tcPr>
          <w:p w14:paraId="3BDF6745" w14:textId="77777777" w:rsidR="001A49EC" w:rsidRPr="00D929DA" w:rsidRDefault="001A49EC" w:rsidP="0068256A">
            <w:pPr>
              <w:ind w:left="0"/>
              <w:rPr>
                <w:rFonts w:cs="Arial"/>
                <w:sz w:val="15"/>
              </w:rPr>
            </w:pPr>
          </w:p>
        </w:tc>
        <w:tc>
          <w:tcPr>
            <w:tcW w:w="281" w:type="dxa"/>
          </w:tcPr>
          <w:p w14:paraId="0489952A" w14:textId="77777777" w:rsidR="001A49EC" w:rsidRPr="00D929DA" w:rsidRDefault="001A49EC" w:rsidP="0068256A">
            <w:pPr>
              <w:ind w:left="0"/>
              <w:rPr>
                <w:rFonts w:cs="Arial"/>
                <w:sz w:val="15"/>
              </w:rPr>
            </w:pPr>
          </w:p>
        </w:tc>
        <w:tc>
          <w:tcPr>
            <w:tcW w:w="283" w:type="dxa"/>
          </w:tcPr>
          <w:p w14:paraId="2D2C3098" w14:textId="77777777" w:rsidR="001A49EC" w:rsidRPr="00D929DA" w:rsidRDefault="001A49EC" w:rsidP="0068256A">
            <w:pPr>
              <w:ind w:left="0"/>
              <w:rPr>
                <w:rFonts w:cs="Arial"/>
                <w:sz w:val="15"/>
              </w:rPr>
            </w:pPr>
          </w:p>
        </w:tc>
        <w:tc>
          <w:tcPr>
            <w:tcW w:w="301" w:type="dxa"/>
          </w:tcPr>
          <w:p w14:paraId="135103E0" w14:textId="77777777" w:rsidR="001A49EC" w:rsidRPr="00D929DA" w:rsidRDefault="001A49EC" w:rsidP="0068256A">
            <w:pPr>
              <w:ind w:left="0"/>
              <w:rPr>
                <w:rFonts w:cs="Arial"/>
                <w:sz w:val="15"/>
              </w:rPr>
            </w:pPr>
          </w:p>
        </w:tc>
        <w:tc>
          <w:tcPr>
            <w:tcW w:w="1714" w:type="dxa"/>
          </w:tcPr>
          <w:p w14:paraId="260E54E2" w14:textId="77777777" w:rsidR="001A49EC" w:rsidRPr="00D929DA" w:rsidRDefault="001A49EC" w:rsidP="0068256A">
            <w:pPr>
              <w:ind w:left="0"/>
              <w:rPr>
                <w:rFonts w:cs="Arial"/>
                <w:sz w:val="15"/>
              </w:rPr>
            </w:pPr>
          </w:p>
        </w:tc>
        <w:tc>
          <w:tcPr>
            <w:tcW w:w="818" w:type="dxa"/>
          </w:tcPr>
          <w:p w14:paraId="0EDB37E6" w14:textId="77777777" w:rsidR="001A49EC" w:rsidRPr="00D929DA" w:rsidRDefault="001A49EC" w:rsidP="0068256A">
            <w:pPr>
              <w:ind w:left="0"/>
              <w:rPr>
                <w:rFonts w:cs="Arial"/>
                <w:sz w:val="15"/>
              </w:rPr>
            </w:pPr>
          </w:p>
        </w:tc>
        <w:tc>
          <w:tcPr>
            <w:tcW w:w="282" w:type="dxa"/>
          </w:tcPr>
          <w:p w14:paraId="0AFC2536" w14:textId="77777777" w:rsidR="001A49EC" w:rsidRPr="00D929DA" w:rsidRDefault="001A49EC" w:rsidP="0068256A">
            <w:pPr>
              <w:ind w:left="0"/>
              <w:rPr>
                <w:rFonts w:cs="Arial"/>
                <w:sz w:val="15"/>
              </w:rPr>
            </w:pPr>
          </w:p>
        </w:tc>
        <w:tc>
          <w:tcPr>
            <w:tcW w:w="283" w:type="dxa"/>
          </w:tcPr>
          <w:p w14:paraId="062C3401" w14:textId="77777777" w:rsidR="001A49EC" w:rsidRPr="00D929DA" w:rsidRDefault="001A49EC" w:rsidP="0068256A">
            <w:pPr>
              <w:ind w:left="0"/>
              <w:rPr>
                <w:rFonts w:cs="Arial"/>
                <w:sz w:val="15"/>
              </w:rPr>
            </w:pPr>
          </w:p>
        </w:tc>
        <w:tc>
          <w:tcPr>
            <w:tcW w:w="281" w:type="dxa"/>
          </w:tcPr>
          <w:p w14:paraId="68D3C45B" w14:textId="77777777" w:rsidR="001A49EC" w:rsidRPr="00D929DA" w:rsidRDefault="001A49EC" w:rsidP="0068256A">
            <w:pPr>
              <w:ind w:left="0"/>
              <w:rPr>
                <w:rFonts w:cs="Arial"/>
                <w:sz w:val="15"/>
              </w:rPr>
            </w:pPr>
          </w:p>
        </w:tc>
        <w:tc>
          <w:tcPr>
            <w:tcW w:w="283" w:type="dxa"/>
          </w:tcPr>
          <w:p w14:paraId="1F20C787" w14:textId="77777777" w:rsidR="001A49EC" w:rsidRPr="00D929DA" w:rsidRDefault="001A49EC" w:rsidP="0068256A">
            <w:pPr>
              <w:ind w:left="0"/>
              <w:rPr>
                <w:rFonts w:cs="Arial"/>
                <w:sz w:val="15"/>
              </w:rPr>
            </w:pPr>
          </w:p>
        </w:tc>
        <w:tc>
          <w:tcPr>
            <w:tcW w:w="299" w:type="dxa"/>
          </w:tcPr>
          <w:p w14:paraId="4793522C" w14:textId="77777777" w:rsidR="001A49EC" w:rsidRPr="00D929DA" w:rsidRDefault="001A49EC" w:rsidP="0068256A">
            <w:pPr>
              <w:ind w:left="0"/>
              <w:rPr>
                <w:rFonts w:cs="Arial"/>
                <w:sz w:val="15"/>
              </w:rPr>
            </w:pPr>
          </w:p>
        </w:tc>
        <w:tc>
          <w:tcPr>
            <w:tcW w:w="665" w:type="dxa"/>
          </w:tcPr>
          <w:p w14:paraId="79C42A70" w14:textId="77777777" w:rsidR="001A49EC" w:rsidRPr="00D929DA" w:rsidRDefault="001A49EC" w:rsidP="0068256A">
            <w:pPr>
              <w:ind w:left="0"/>
              <w:rPr>
                <w:rFonts w:cs="Arial"/>
                <w:sz w:val="15"/>
              </w:rPr>
            </w:pPr>
          </w:p>
        </w:tc>
      </w:tr>
      <w:tr w:rsidR="001A49EC" w:rsidRPr="00D929DA" w14:paraId="3EF72AF5" w14:textId="77777777" w:rsidTr="0068256A">
        <w:trPr>
          <w:cantSplit/>
        </w:trPr>
        <w:tc>
          <w:tcPr>
            <w:tcW w:w="7170" w:type="dxa"/>
            <w:gridSpan w:val="5"/>
          </w:tcPr>
          <w:p w14:paraId="22AF560F" w14:textId="77777777" w:rsidR="001A49EC" w:rsidRPr="00D929DA" w:rsidRDefault="001A49EC" w:rsidP="0068256A">
            <w:pPr>
              <w:ind w:left="0"/>
              <w:rPr>
                <w:rFonts w:cs="Arial"/>
                <w:sz w:val="15"/>
              </w:rPr>
            </w:pPr>
            <w:r w:rsidRPr="00D929DA">
              <w:rPr>
                <w:rFonts w:cs="Arial"/>
                <w:sz w:val="15"/>
              </w:rPr>
              <w:t>Risicodossier Ontwerp:</w:t>
            </w:r>
          </w:p>
          <w:p w14:paraId="3B854F7F" w14:textId="77777777" w:rsidR="001A49EC" w:rsidRPr="00D929DA" w:rsidRDefault="001A49EC" w:rsidP="0068256A">
            <w:pPr>
              <w:ind w:left="0"/>
              <w:rPr>
                <w:rFonts w:cs="Arial"/>
                <w:sz w:val="15"/>
              </w:rPr>
            </w:pPr>
          </w:p>
        </w:tc>
        <w:tc>
          <w:tcPr>
            <w:tcW w:w="3144" w:type="dxa"/>
            <w:gridSpan w:val="6"/>
          </w:tcPr>
          <w:p w14:paraId="04479102" w14:textId="77777777" w:rsidR="001A49EC" w:rsidRPr="00D929DA" w:rsidRDefault="001A49EC" w:rsidP="0068256A">
            <w:pPr>
              <w:ind w:left="0"/>
              <w:rPr>
                <w:rFonts w:cs="Arial"/>
                <w:sz w:val="15"/>
              </w:rPr>
            </w:pPr>
            <w:r w:rsidRPr="00D929DA">
              <w:rPr>
                <w:rFonts w:cs="Arial"/>
                <w:sz w:val="15"/>
              </w:rPr>
              <w:t>Fase:</w:t>
            </w:r>
          </w:p>
        </w:tc>
        <w:tc>
          <w:tcPr>
            <w:tcW w:w="2911" w:type="dxa"/>
            <w:gridSpan w:val="7"/>
          </w:tcPr>
          <w:p w14:paraId="4892B359" w14:textId="77777777" w:rsidR="001A49EC" w:rsidRPr="00D929DA" w:rsidRDefault="001A49EC" w:rsidP="0068256A">
            <w:pPr>
              <w:ind w:left="0"/>
              <w:rPr>
                <w:rFonts w:cs="Arial"/>
                <w:sz w:val="15"/>
              </w:rPr>
            </w:pPr>
            <w:r w:rsidRPr="00D929DA">
              <w:rPr>
                <w:rFonts w:cs="Arial"/>
                <w:sz w:val="15"/>
              </w:rPr>
              <w:t>Versie/Datum:</w:t>
            </w:r>
          </w:p>
        </w:tc>
      </w:tr>
    </w:tbl>
    <w:p w14:paraId="2B37D9BD" w14:textId="77777777" w:rsidR="001A49EC" w:rsidRPr="00D929DA" w:rsidRDefault="001A49EC" w:rsidP="001A49EC"/>
    <w:p w14:paraId="18A8EE3F" w14:textId="77777777" w:rsidR="001A49EC" w:rsidRPr="00D929DA" w:rsidRDefault="001A49EC" w:rsidP="001A49EC"/>
    <w:p w14:paraId="23C89E69" w14:textId="77777777" w:rsidR="001A49EC" w:rsidRPr="00D929DA" w:rsidRDefault="001A49EC" w:rsidP="001A49EC"/>
    <w:p w14:paraId="6271EC79" w14:textId="77777777" w:rsidR="001A49EC" w:rsidRPr="00D929DA" w:rsidRDefault="001A49EC" w:rsidP="001A49EC"/>
    <w:tbl>
      <w:tblPr>
        <w:tblW w:w="0" w:type="auto"/>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0"/>
        <w:gridCol w:w="601"/>
        <w:gridCol w:w="1194"/>
        <w:gridCol w:w="981"/>
        <w:gridCol w:w="962"/>
        <w:gridCol w:w="254"/>
        <w:gridCol w:w="265"/>
        <w:gridCol w:w="248"/>
        <w:gridCol w:w="265"/>
        <w:gridCol w:w="271"/>
        <w:gridCol w:w="1250"/>
        <w:gridCol w:w="663"/>
        <w:gridCol w:w="254"/>
        <w:gridCol w:w="265"/>
        <w:gridCol w:w="248"/>
        <w:gridCol w:w="265"/>
        <w:gridCol w:w="271"/>
        <w:gridCol w:w="457"/>
      </w:tblGrid>
      <w:tr w:rsidR="001A49EC" w:rsidRPr="00D929DA" w14:paraId="6FDACD7F" w14:textId="77777777" w:rsidTr="0068256A">
        <w:trPr>
          <w:cantSplit/>
        </w:trPr>
        <w:tc>
          <w:tcPr>
            <w:tcW w:w="565" w:type="dxa"/>
            <w:shd w:val="clear" w:color="auto" w:fill="E6E6E6"/>
          </w:tcPr>
          <w:p w14:paraId="4789BEFD" w14:textId="77777777" w:rsidR="001A49EC" w:rsidRPr="00D929DA" w:rsidRDefault="001A49EC" w:rsidP="0068256A">
            <w:pPr>
              <w:ind w:left="0"/>
              <w:rPr>
                <w:rFonts w:cs="Arial"/>
                <w:b/>
                <w:bCs/>
                <w:sz w:val="15"/>
              </w:rPr>
            </w:pPr>
            <w:r w:rsidRPr="00D929DA">
              <w:rPr>
                <w:rFonts w:cs="Arial"/>
                <w:b/>
                <w:bCs/>
                <w:sz w:val="15"/>
              </w:rPr>
              <w:t>Nr.</w:t>
            </w:r>
          </w:p>
        </w:tc>
        <w:tc>
          <w:tcPr>
            <w:tcW w:w="6605" w:type="dxa"/>
            <w:gridSpan w:val="4"/>
            <w:shd w:val="clear" w:color="auto" w:fill="E6E6E6"/>
          </w:tcPr>
          <w:p w14:paraId="0A70D25F" w14:textId="77777777" w:rsidR="001A49EC" w:rsidRPr="00D929DA" w:rsidRDefault="001A49EC" w:rsidP="0068256A">
            <w:pPr>
              <w:ind w:left="0"/>
              <w:rPr>
                <w:rFonts w:cs="Arial"/>
                <w:b/>
                <w:bCs/>
                <w:sz w:val="15"/>
              </w:rPr>
            </w:pPr>
            <w:r w:rsidRPr="00D929DA">
              <w:rPr>
                <w:rFonts w:cs="Arial"/>
                <w:b/>
                <w:bCs/>
                <w:sz w:val="15"/>
              </w:rPr>
              <w:t xml:space="preserve">Risicobeschrijving </w:t>
            </w:r>
          </w:p>
        </w:tc>
        <w:tc>
          <w:tcPr>
            <w:tcW w:w="1430" w:type="dxa"/>
            <w:gridSpan w:val="5"/>
            <w:shd w:val="clear" w:color="auto" w:fill="E6E6E6"/>
          </w:tcPr>
          <w:p w14:paraId="25432D8D" w14:textId="77777777" w:rsidR="001A49EC" w:rsidRPr="00D929DA" w:rsidRDefault="001A49EC" w:rsidP="0068256A">
            <w:pPr>
              <w:ind w:left="0"/>
              <w:rPr>
                <w:rFonts w:cs="Arial"/>
                <w:b/>
                <w:bCs/>
                <w:sz w:val="15"/>
              </w:rPr>
            </w:pPr>
            <w:r w:rsidRPr="00D929DA">
              <w:rPr>
                <w:rFonts w:cs="Arial"/>
                <w:b/>
                <w:bCs/>
                <w:sz w:val="15"/>
              </w:rPr>
              <w:t xml:space="preserve">Kwantificering </w:t>
            </w:r>
          </w:p>
        </w:tc>
        <w:tc>
          <w:tcPr>
            <w:tcW w:w="2532" w:type="dxa"/>
            <w:gridSpan w:val="2"/>
            <w:shd w:val="clear" w:color="auto" w:fill="E6E6E6"/>
          </w:tcPr>
          <w:p w14:paraId="1D37460D" w14:textId="77777777" w:rsidR="001A49EC" w:rsidRPr="00D929DA" w:rsidRDefault="001A49EC" w:rsidP="0068256A">
            <w:pPr>
              <w:ind w:left="0"/>
              <w:rPr>
                <w:rFonts w:cs="Arial"/>
                <w:b/>
                <w:bCs/>
                <w:sz w:val="15"/>
              </w:rPr>
            </w:pPr>
            <w:r w:rsidRPr="00D929DA">
              <w:rPr>
                <w:rFonts w:cs="Arial"/>
                <w:b/>
                <w:bCs/>
                <w:sz w:val="15"/>
              </w:rPr>
              <w:t>Beheersmaatregelen</w:t>
            </w:r>
          </w:p>
          <w:p w14:paraId="6C8733AA" w14:textId="77777777" w:rsidR="001A49EC" w:rsidRPr="00D929DA" w:rsidRDefault="001A49EC" w:rsidP="0068256A">
            <w:pPr>
              <w:ind w:left="0"/>
              <w:rPr>
                <w:rFonts w:cs="Arial"/>
                <w:b/>
                <w:bCs/>
                <w:sz w:val="15"/>
              </w:rPr>
            </w:pPr>
          </w:p>
          <w:p w14:paraId="19D603E3" w14:textId="77777777" w:rsidR="001A49EC" w:rsidRPr="00D929DA" w:rsidRDefault="001A49EC" w:rsidP="0068256A">
            <w:pPr>
              <w:ind w:left="0"/>
              <w:rPr>
                <w:rFonts w:cs="Arial"/>
                <w:b/>
                <w:bCs/>
                <w:sz w:val="15"/>
              </w:rPr>
            </w:pPr>
          </w:p>
        </w:tc>
        <w:tc>
          <w:tcPr>
            <w:tcW w:w="2093" w:type="dxa"/>
            <w:gridSpan w:val="6"/>
            <w:shd w:val="clear" w:color="auto" w:fill="E6E6E6"/>
          </w:tcPr>
          <w:p w14:paraId="425FCA25" w14:textId="77777777" w:rsidR="001A49EC" w:rsidRPr="00D929DA" w:rsidRDefault="001A49EC" w:rsidP="0068256A">
            <w:pPr>
              <w:ind w:left="0"/>
              <w:rPr>
                <w:rFonts w:cs="Arial"/>
                <w:b/>
                <w:bCs/>
                <w:sz w:val="15"/>
              </w:rPr>
            </w:pPr>
            <w:r w:rsidRPr="00D929DA">
              <w:rPr>
                <w:rFonts w:cs="Arial"/>
                <w:b/>
                <w:bCs/>
                <w:sz w:val="15"/>
              </w:rPr>
              <w:t>Restrisico</w:t>
            </w:r>
          </w:p>
        </w:tc>
      </w:tr>
      <w:tr w:rsidR="001A49EC" w:rsidRPr="00D929DA" w14:paraId="0C6531BD" w14:textId="77777777" w:rsidTr="0068256A">
        <w:trPr>
          <w:cantSplit/>
        </w:trPr>
        <w:tc>
          <w:tcPr>
            <w:tcW w:w="565" w:type="dxa"/>
          </w:tcPr>
          <w:p w14:paraId="380A7C18" w14:textId="77777777" w:rsidR="001A49EC" w:rsidRPr="00D929DA" w:rsidRDefault="001A49EC" w:rsidP="0068256A">
            <w:pPr>
              <w:ind w:left="0"/>
              <w:rPr>
                <w:rFonts w:cs="Arial"/>
                <w:sz w:val="15"/>
                <w:lang w:val="it-IT"/>
              </w:rPr>
            </w:pPr>
            <w:r w:rsidRPr="00D929DA">
              <w:rPr>
                <w:rFonts w:cs="Arial"/>
                <w:sz w:val="15"/>
                <w:lang w:val="it-IT"/>
              </w:rPr>
              <w:t>Nr.</w:t>
            </w:r>
          </w:p>
        </w:tc>
        <w:tc>
          <w:tcPr>
            <w:tcW w:w="844" w:type="dxa"/>
          </w:tcPr>
          <w:p w14:paraId="05478169" w14:textId="77777777" w:rsidR="001A49EC" w:rsidRPr="00D929DA" w:rsidRDefault="001A49EC" w:rsidP="0068256A">
            <w:pPr>
              <w:ind w:left="0"/>
              <w:rPr>
                <w:rFonts w:cs="Arial"/>
                <w:sz w:val="15"/>
                <w:lang w:val="it-IT"/>
              </w:rPr>
            </w:pPr>
            <w:r w:rsidRPr="00D929DA">
              <w:rPr>
                <w:rFonts w:cs="Arial"/>
                <w:sz w:val="15"/>
                <w:lang w:val="it-IT"/>
              </w:rPr>
              <w:t>WBS</w:t>
            </w:r>
          </w:p>
        </w:tc>
        <w:tc>
          <w:tcPr>
            <w:tcW w:w="2531" w:type="dxa"/>
          </w:tcPr>
          <w:p w14:paraId="233C40B5" w14:textId="77777777" w:rsidR="001A49EC" w:rsidRPr="00D929DA" w:rsidRDefault="001A49EC" w:rsidP="0068256A">
            <w:pPr>
              <w:ind w:left="0"/>
              <w:rPr>
                <w:rFonts w:cs="Arial"/>
                <w:sz w:val="15"/>
                <w:lang w:val="it-IT"/>
              </w:rPr>
            </w:pPr>
            <w:r w:rsidRPr="00D929DA">
              <w:rPr>
                <w:rFonts w:cs="Arial"/>
                <w:sz w:val="15"/>
                <w:lang w:val="it-IT"/>
              </w:rPr>
              <w:t>Risico</w:t>
            </w:r>
          </w:p>
        </w:tc>
        <w:tc>
          <w:tcPr>
            <w:tcW w:w="1550" w:type="dxa"/>
          </w:tcPr>
          <w:p w14:paraId="598B35FF" w14:textId="77777777" w:rsidR="001A49EC" w:rsidRPr="00D929DA" w:rsidRDefault="001A49EC" w:rsidP="0068256A">
            <w:pPr>
              <w:ind w:left="0"/>
              <w:rPr>
                <w:rFonts w:cs="Arial"/>
                <w:sz w:val="15"/>
              </w:rPr>
            </w:pPr>
            <w:r w:rsidRPr="00D929DA">
              <w:rPr>
                <w:rFonts w:cs="Arial"/>
                <w:sz w:val="15"/>
              </w:rPr>
              <w:t>Oorzaak</w:t>
            </w:r>
          </w:p>
        </w:tc>
        <w:tc>
          <w:tcPr>
            <w:tcW w:w="1680" w:type="dxa"/>
          </w:tcPr>
          <w:p w14:paraId="4CA35419" w14:textId="77777777" w:rsidR="001A49EC" w:rsidRPr="00D929DA" w:rsidRDefault="001A49EC" w:rsidP="0068256A">
            <w:pPr>
              <w:ind w:left="0"/>
              <w:rPr>
                <w:rFonts w:cs="Arial"/>
                <w:sz w:val="15"/>
              </w:rPr>
            </w:pPr>
            <w:r w:rsidRPr="00D929DA">
              <w:rPr>
                <w:rFonts w:cs="Arial"/>
                <w:sz w:val="15"/>
              </w:rPr>
              <w:t>Gevolg</w:t>
            </w:r>
          </w:p>
        </w:tc>
        <w:tc>
          <w:tcPr>
            <w:tcW w:w="282" w:type="dxa"/>
          </w:tcPr>
          <w:p w14:paraId="30DE2278" w14:textId="77777777" w:rsidR="001A49EC" w:rsidRPr="00D929DA" w:rsidRDefault="001A49EC" w:rsidP="0068256A">
            <w:pPr>
              <w:ind w:left="0"/>
              <w:rPr>
                <w:rFonts w:cs="Arial"/>
                <w:sz w:val="15"/>
              </w:rPr>
            </w:pPr>
            <w:r w:rsidRPr="00D929DA">
              <w:rPr>
                <w:rFonts w:cs="Arial"/>
                <w:sz w:val="15"/>
              </w:rPr>
              <w:t>K</w:t>
            </w:r>
          </w:p>
        </w:tc>
        <w:tc>
          <w:tcPr>
            <w:tcW w:w="283" w:type="dxa"/>
          </w:tcPr>
          <w:p w14:paraId="54DD11D6" w14:textId="77777777" w:rsidR="001A49EC" w:rsidRPr="00D929DA" w:rsidRDefault="001A49EC" w:rsidP="0068256A">
            <w:pPr>
              <w:ind w:left="0"/>
              <w:rPr>
                <w:rFonts w:cs="Arial"/>
                <w:sz w:val="15"/>
              </w:rPr>
            </w:pPr>
            <w:r w:rsidRPr="00D929DA">
              <w:rPr>
                <w:rFonts w:cs="Arial"/>
                <w:sz w:val="15"/>
              </w:rPr>
              <w:t>G</w:t>
            </w:r>
          </w:p>
        </w:tc>
        <w:tc>
          <w:tcPr>
            <w:tcW w:w="281" w:type="dxa"/>
          </w:tcPr>
          <w:p w14:paraId="40021A15" w14:textId="77777777" w:rsidR="001A49EC" w:rsidRPr="00D929DA" w:rsidRDefault="001A49EC" w:rsidP="0068256A">
            <w:pPr>
              <w:ind w:left="0"/>
              <w:rPr>
                <w:rFonts w:cs="Arial"/>
                <w:sz w:val="15"/>
                <w:lang w:val="fr-FR"/>
              </w:rPr>
            </w:pPr>
            <w:r w:rsidRPr="00D929DA">
              <w:rPr>
                <w:rFonts w:cs="Arial"/>
                <w:sz w:val="15"/>
                <w:lang w:val="fr-FR"/>
              </w:rPr>
              <w:t>T</w:t>
            </w:r>
          </w:p>
        </w:tc>
        <w:tc>
          <w:tcPr>
            <w:tcW w:w="283" w:type="dxa"/>
          </w:tcPr>
          <w:p w14:paraId="2BAF5B37" w14:textId="77777777" w:rsidR="001A49EC" w:rsidRPr="00D929DA" w:rsidRDefault="001A49EC" w:rsidP="0068256A">
            <w:pPr>
              <w:ind w:left="0"/>
              <w:rPr>
                <w:rFonts w:cs="Arial"/>
                <w:sz w:val="15"/>
                <w:lang w:val="fr-FR"/>
              </w:rPr>
            </w:pPr>
            <w:r w:rsidRPr="00D929DA">
              <w:rPr>
                <w:rFonts w:cs="Arial"/>
                <w:sz w:val="15"/>
                <w:lang w:val="fr-FR"/>
              </w:rPr>
              <w:t>Q</w:t>
            </w:r>
          </w:p>
        </w:tc>
        <w:tc>
          <w:tcPr>
            <w:tcW w:w="301" w:type="dxa"/>
          </w:tcPr>
          <w:p w14:paraId="014B20AE" w14:textId="77777777" w:rsidR="001A49EC" w:rsidRPr="00D929DA" w:rsidRDefault="001A49EC" w:rsidP="0068256A">
            <w:pPr>
              <w:ind w:left="0"/>
              <w:rPr>
                <w:rFonts w:cs="Arial"/>
                <w:sz w:val="15"/>
                <w:lang w:val="fr-FR"/>
              </w:rPr>
            </w:pPr>
            <w:r w:rsidRPr="00D929DA">
              <w:rPr>
                <w:rFonts w:cs="Arial"/>
                <w:sz w:val="15"/>
                <w:lang w:val="fr-FR"/>
              </w:rPr>
              <w:t>O</w:t>
            </w:r>
          </w:p>
        </w:tc>
        <w:tc>
          <w:tcPr>
            <w:tcW w:w="1714" w:type="dxa"/>
          </w:tcPr>
          <w:p w14:paraId="3A316291" w14:textId="77777777" w:rsidR="001A49EC" w:rsidRPr="00D929DA" w:rsidRDefault="001A49EC" w:rsidP="0068256A">
            <w:pPr>
              <w:ind w:left="0"/>
              <w:rPr>
                <w:rFonts w:cs="Arial"/>
                <w:sz w:val="15"/>
              </w:rPr>
            </w:pPr>
            <w:r w:rsidRPr="00D929DA">
              <w:rPr>
                <w:rFonts w:cs="Arial"/>
                <w:sz w:val="15"/>
              </w:rPr>
              <w:t xml:space="preserve">Beschrijving </w:t>
            </w:r>
          </w:p>
        </w:tc>
        <w:tc>
          <w:tcPr>
            <w:tcW w:w="818" w:type="dxa"/>
          </w:tcPr>
          <w:p w14:paraId="139F26BA" w14:textId="77777777" w:rsidR="001A49EC" w:rsidRPr="00D929DA" w:rsidRDefault="001A49EC" w:rsidP="0068256A">
            <w:pPr>
              <w:ind w:left="0"/>
              <w:rPr>
                <w:rFonts w:cs="Arial"/>
                <w:sz w:val="15"/>
              </w:rPr>
            </w:pPr>
            <w:r w:rsidRPr="00D929DA">
              <w:rPr>
                <w:rFonts w:cs="Arial"/>
                <w:sz w:val="15"/>
              </w:rPr>
              <w:t xml:space="preserve">Status </w:t>
            </w:r>
          </w:p>
        </w:tc>
        <w:tc>
          <w:tcPr>
            <w:tcW w:w="282" w:type="dxa"/>
          </w:tcPr>
          <w:p w14:paraId="5B9D688A" w14:textId="77777777" w:rsidR="001A49EC" w:rsidRPr="00D929DA" w:rsidRDefault="001A49EC" w:rsidP="0068256A">
            <w:pPr>
              <w:ind w:left="0"/>
              <w:rPr>
                <w:rFonts w:cs="Arial"/>
                <w:sz w:val="15"/>
                <w:lang w:val="nl"/>
              </w:rPr>
            </w:pPr>
            <w:r w:rsidRPr="00D929DA">
              <w:rPr>
                <w:rFonts w:cs="Arial"/>
                <w:sz w:val="15"/>
                <w:lang w:val="nl"/>
              </w:rPr>
              <w:t>K</w:t>
            </w:r>
          </w:p>
        </w:tc>
        <w:tc>
          <w:tcPr>
            <w:tcW w:w="283" w:type="dxa"/>
          </w:tcPr>
          <w:p w14:paraId="40C04E19" w14:textId="77777777" w:rsidR="001A49EC" w:rsidRPr="00D929DA" w:rsidRDefault="001A49EC" w:rsidP="0068256A">
            <w:pPr>
              <w:ind w:left="0"/>
              <w:rPr>
                <w:rFonts w:cs="Arial"/>
                <w:sz w:val="15"/>
                <w:lang w:val="fr-FR"/>
              </w:rPr>
            </w:pPr>
            <w:r w:rsidRPr="00D929DA">
              <w:rPr>
                <w:rFonts w:cs="Arial"/>
                <w:sz w:val="15"/>
                <w:lang w:val="fr-FR"/>
              </w:rPr>
              <w:t>G</w:t>
            </w:r>
          </w:p>
        </w:tc>
        <w:tc>
          <w:tcPr>
            <w:tcW w:w="281" w:type="dxa"/>
          </w:tcPr>
          <w:p w14:paraId="2C80F85D" w14:textId="77777777" w:rsidR="001A49EC" w:rsidRPr="00D929DA" w:rsidRDefault="001A49EC" w:rsidP="0068256A">
            <w:pPr>
              <w:ind w:left="0"/>
              <w:rPr>
                <w:rFonts w:cs="Arial"/>
                <w:sz w:val="15"/>
                <w:lang w:val="fr-FR"/>
              </w:rPr>
            </w:pPr>
            <w:r w:rsidRPr="00D929DA">
              <w:rPr>
                <w:rFonts w:cs="Arial"/>
                <w:sz w:val="15"/>
                <w:lang w:val="fr-FR"/>
              </w:rPr>
              <w:t>T</w:t>
            </w:r>
          </w:p>
        </w:tc>
        <w:tc>
          <w:tcPr>
            <w:tcW w:w="283" w:type="dxa"/>
          </w:tcPr>
          <w:p w14:paraId="6AC4D51C" w14:textId="77777777" w:rsidR="001A49EC" w:rsidRPr="00D929DA" w:rsidRDefault="001A49EC" w:rsidP="0068256A">
            <w:pPr>
              <w:ind w:left="0"/>
              <w:rPr>
                <w:rFonts w:cs="Arial"/>
                <w:sz w:val="15"/>
                <w:lang w:val="fr-FR"/>
              </w:rPr>
            </w:pPr>
            <w:r w:rsidRPr="00D929DA">
              <w:rPr>
                <w:rFonts w:cs="Arial"/>
                <w:sz w:val="15"/>
                <w:lang w:val="fr-FR"/>
              </w:rPr>
              <w:t>Q</w:t>
            </w:r>
          </w:p>
        </w:tc>
        <w:tc>
          <w:tcPr>
            <w:tcW w:w="299" w:type="dxa"/>
          </w:tcPr>
          <w:p w14:paraId="1C307E66" w14:textId="77777777" w:rsidR="001A49EC" w:rsidRPr="00D929DA" w:rsidRDefault="001A49EC" w:rsidP="0068256A">
            <w:pPr>
              <w:ind w:left="0"/>
              <w:rPr>
                <w:rFonts w:cs="Arial"/>
                <w:sz w:val="15"/>
                <w:lang w:val="it-IT"/>
              </w:rPr>
            </w:pPr>
            <w:r w:rsidRPr="00D929DA">
              <w:rPr>
                <w:rFonts w:cs="Arial"/>
                <w:sz w:val="15"/>
                <w:lang w:val="it-IT"/>
              </w:rPr>
              <w:t>O</w:t>
            </w:r>
          </w:p>
        </w:tc>
        <w:tc>
          <w:tcPr>
            <w:tcW w:w="665" w:type="dxa"/>
          </w:tcPr>
          <w:p w14:paraId="0B6DBFD6" w14:textId="77777777" w:rsidR="001A49EC" w:rsidRPr="00D929DA" w:rsidRDefault="001A49EC" w:rsidP="0068256A">
            <w:pPr>
              <w:ind w:left="0"/>
              <w:rPr>
                <w:rFonts w:cs="Arial"/>
                <w:sz w:val="15"/>
                <w:lang w:val="it-IT"/>
              </w:rPr>
            </w:pPr>
            <w:r w:rsidRPr="00D929DA">
              <w:rPr>
                <w:rFonts w:cs="Arial"/>
                <w:sz w:val="15"/>
                <w:lang w:val="it-IT"/>
              </w:rPr>
              <w:t>Eig</w:t>
            </w:r>
          </w:p>
        </w:tc>
      </w:tr>
      <w:tr w:rsidR="001A49EC" w:rsidRPr="00D929DA" w14:paraId="4EFD16D3" w14:textId="77777777" w:rsidTr="0068256A">
        <w:trPr>
          <w:cantSplit/>
        </w:trPr>
        <w:tc>
          <w:tcPr>
            <w:tcW w:w="565" w:type="dxa"/>
          </w:tcPr>
          <w:p w14:paraId="2131CD98" w14:textId="77777777" w:rsidR="001A49EC" w:rsidRPr="00D929DA" w:rsidRDefault="001A49EC" w:rsidP="0068256A">
            <w:pPr>
              <w:ind w:left="0"/>
              <w:rPr>
                <w:rFonts w:cs="Arial"/>
                <w:sz w:val="15"/>
                <w:lang w:val="it-IT"/>
              </w:rPr>
            </w:pPr>
          </w:p>
          <w:p w14:paraId="0EA900F6" w14:textId="77777777" w:rsidR="001A49EC" w:rsidRPr="00D929DA" w:rsidRDefault="001A49EC" w:rsidP="0068256A">
            <w:pPr>
              <w:ind w:left="0"/>
              <w:rPr>
                <w:rFonts w:cs="Arial"/>
                <w:sz w:val="15"/>
                <w:lang w:val="it-IT"/>
              </w:rPr>
            </w:pPr>
          </w:p>
        </w:tc>
        <w:tc>
          <w:tcPr>
            <w:tcW w:w="844" w:type="dxa"/>
          </w:tcPr>
          <w:p w14:paraId="04968E73" w14:textId="77777777" w:rsidR="001A49EC" w:rsidRPr="00D929DA" w:rsidRDefault="001A49EC" w:rsidP="0068256A">
            <w:pPr>
              <w:ind w:left="0"/>
              <w:rPr>
                <w:rFonts w:cs="Arial"/>
                <w:sz w:val="15"/>
                <w:lang w:val="it-IT"/>
              </w:rPr>
            </w:pPr>
          </w:p>
        </w:tc>
        <w:tc>
          <w:tcPr>
            <w:tcW w:w="2531" w:type="dxa"/>
          </w:tcPr>
          <w:p w14:paraId="1EE38448" w14:textId="77777777" w:rsidR="001A49EC" w:rsidRPr="00D929DA" w:rsidRDefault="001A49EC" w:rsidP="0068256A">
            <w:pPr>
              <w:ind w:left="0"/>
              <w:rPr>
                <w:rFonts w:cs="Arial"/>
                <w:sz w:val="15"/>
                <w:lang w:val="it-IT"/>
              </w:rPr>
            </w:pPr>
          </w:p>
        </w:tc>
        <w:tc>
          <w:tcPr>
            <w:tcW w:w="1550" w:type="dxa"/>
          </w:tcPr>
          <w:p w14:paraId="195681F8" w14:textId="77777777" w:rsidR="001A49EC" w:rsidRPr="00D929DA" w:rsidRDefault="001A49EC" w:rsidP="0068256A">
            <w:pPr>
              <w:ind w:left="0"/>
              <w:rPr>
                <w:rFonts w:cs="Arial"/>
                <w:sz w:val="15"/>
                <w:lang w:val="it-IT"/>
              </w:rPr>
            </w:pPr>
          </w:p>
        </w:tc>
        <w:tc>
          <w:tcPr>
            <w:tcW w:w="1680" w:type="dxa"/>
          </w:tcPr>
          <w:p w14:paraId="26C4C955" w14:textId="77777777" w:rsidR="001A49EC" w:rsidRPr="00D929DA" w:rsidRDefault="001A49EC" w:rsidP="0068256A">
            <w:pPr>
              <w:ind w:left="0"/>
              <w:rPr>
                <w:rFonts w:cs="Arial"/>
                <w:sz w:val="15"/>
                <w:lang w:val="it-IT"/>
              </w:rPr>
            </w:pPr>
          </w:p>
        </w:tc>
        <w:tc>
          <w:tcPr>
            <w:tcW w:w="282" w:type="dxa"/>
          </w:tcPr>
          <w:p w14:paraId="666C8B3B" w14:textId="77777777" w:rsidR="001A49EC" w:rsidRPr="00D929DA" w:rsidRDefault="001A49EC" w:rsidP="0068256A">
            <w:pPr>
              <w:ind w:left="0"/>
              <w:rPr>
                <w:rFonts w:cs="Arial"/>
                <w:sz w:val="15"/>
                <w:lang w:val="it-IT"/>
              </w:rPr>
            </w:pPr>
          </w:p>
        </w:tc>
        <w:tc>
          <w:tcPr>
            <w:tcW w:w="283" w:type="dxa"/>
          </w:tcPr>
          <w:p w14:paraId="6D264FF7" w14:textId="77777777" w:rsidR="001A49EC" w:rsidRPr="00D929DA" w:rsidRDefault="001A49EC" w:rsidP="0068256A">
            <w:pPr>
              <w:ind w:left="0"/>
              <w:rPr>
                <w:rFonts w:cs="Arial"/>
                <w:sz w:val="15"/>
                <w:lang w:val="it-IT"/>
              </w:rPr>
            </w:pPr>
          </w:p>
        </w:tc>
        <w:tc>
          <w:tcPr>
            <w:tcW w:w="281" w:type="dxa"/>
          </w:tcPr>
          <w:p w14:paraId="71D6A865" w14:textId="77777777" w:rsidR="001A49EC" w:rsidRPr="00D929DA" w:rsidRDefault="001A49EC" w:rsidP="0068256A">
            <w:pPr>
              <w:ind w:left="0"/>
              <w:rPr>
                <w:rFonts w:cs="Arial"/>
                <w:sz w:val="15"/>
                <w:lang w:val="it-IT"/>
              </w:rPr>
            </w:pPr>
          </w:p>
        </w:tc>
        <w:tc>
          <w:tcPr>
            <w:tcW w:w="283" w:type="dxa"/>
          </w:tcPr>
          <w:p w14:paraId="530719A9" w14:textId="77777777" w:rsidR="001A49EC" w:rsidRPr="00D929DA" w:rsidRDefault="001A49EC" w:rsidP="0068256A">
            <w:pPr>
              <w:ind w:left="0"/>
              <w:rPr>
                <w:rFonts w:cs="Arial"/>
                <w:sz w:val="15"/>
                <w:lang w:val="it-IT"/>
              </w:rPr>
            </w:pPr>
          </w:p>
        </w:tc>
        <w:tc>
          <w:tcPr>
            <w:tcW w:w="301" w:type="dxa"/>
          </w:tcPr>
          <w:p w14:paraId="527042AF" w14:textId="77777777" w:rsidR="001A49EC" w:rsidRPr="00D929DA" w:rsidRDefault="001A49EC" w:rsidP="0068256A">
            <w:pPr>
              <w:ind w:left="0"/>
              <w:rPr>
                <w:rFonts w:cs="Arial"/>
                <w:sz w:val="15"/>
                <w:lang w:val="it-IT"/>
              </w:rPr>
            </w:pPr>
          </w:p>
        </w:tc>
        <w:tc>
          <w:tcPr>
            <w:tcW w:w="1714" w:type="dxa"/>
          </w:tcPr>
          <w:p w14:paraId="37BB08B2" w14:textId="77777777" w:rsidR="001A49EC" w:rsidRPr="00D929DA" w:rsidRDefault="001A49EC" w:rsidP="0068256A">
            <w:pPr>
              <w:ind w:left="0"/>
              <w:rPr>
                <w:rFonts w:cs="Arial"/>
                <w:sz w:val="15"/>
                <w:lang w:val="it-IT"/>
              </w:rPr>
            </w:pPr>
          </w:p>
        </w:tc>
        <w:tc>
          <w:tcPr>
            <w:tcW w:w="818" w:type="dxa"/>
          </w:tcPr>
          <w:p w14:paraId="1D495554" w14:textId="77777777" w:rsidR="001A49EC" w:rsidRPr="00D929DA" w:rsidRDefault="001A49EC" w:rsidP="0068256A">
            <w:pPr>
              <w:ind w:left="0"/>
              <w:rPr>
                <w:rFonts w:cs="Arial"/>
                <w:sz w:val="15"/>
                <w:lang w:val="it-IT"/>
              </w:rPr>
            </w:pPr>
          </w:p>
        </w:tc>
        <w:tc>
          <w:tcPr>
            <w:tcW w:w="282" w:type="dxa"/>
          </w:tcPr>
          <w:p w14:paraId="215B47FE" w14:textId="77777777" w:rsidR="001A49EC" w:rsidRPr="00D929DA" w:rsidRDefault="001A49EC" w:rsidP="0068256A">
            <w:pPr>
              <w:ind w:left="0"/>
              <w:rPr>
                <w:rFonts w:cs="Arial"/>
                <w:sz w:val="15"/>
                <w:lang w:val="it-IT"/>
              </w:rPr>
            </w:pPr>
          </w:p>
        </w:tc>
        <w:tc>
          <w:tcPr>
            <w:tcW w:w="283" w:type="dxa"/>
          </w:tcPr>
          <w:p w14:paraId="45E591E5" w14:textId="77777777" w:rsidR="001A49EC" w:rsidRPr="00D929DA" w:rsidRDefault="001A49EC" w:rsidP="0068256A">
            <w:pPr>
              <w:ind w:left="0"/>
              <w:rPr>
                <w:rFonts w:cs="Arial"/>
                <w:sz w:val="15"/>
                <w:lang w:val="it-IT"/>
              </w:rPr>
            </w:pPr>
          </w:p>
        </w:tc>
        <w:tc>
          <w:tcPr>
            <w:tcW w:w="281" w:type="dxa"/>
          </w:tcPr>
          <w:p w14:paraId="131AE7FE" w14:textId="77777777" w:rsidR="001A49EC" w:rsidRPr="00D929DA" w:rsidRDefault="001A49EC" w:rsidP="0068256A">
            <w:pPr>
              <w:ind w:left="0"/>
              <w:rPr>
                <w:rFonts w:cs="Arial"/>
                <w:sz w:val="15"/>
                <w:lang w:val="it-IT"/>
              </w:rPr>
            </w:pPr>
          </w:p>
        </w:tc>
        <w:tc>
          <w:tcPr>
            <w:tcW w:w="283" w:type="dxa"/>
          </w:tcPr>
          <w:p w14:paraId="0A42C109" w14:textId="77777777" w:rsidR="001A49EC" w:rsidRPr="00D929DA" w:rsidRDefault="001A49EC" w:rsidP="0068256A">
            <w:pPr>
              <w:ind w:left="0"/>
              <w:rPr>
                <w:rFonts w:cs="Arial"/>
                <w:sz w:val="15"/>
                <w:lang w:val="it-IT"/>
              </w:rPr>
            </w:pPr>
          </w:p>
        </w:tc>
        <w:tc>
          <w:tcPr>
            <w:tcW w:w="299" w:type="dxa"/>
          </w:tcPr>
          <w:p w14:paraId="3DF42DDE" w14:textId="77777777" w:rsidR="001A49EC" w:rsidRPr="00D929DA" w:rsidRDefault="001A49EC" w:rsidP="0068256A">
            <w:pPr>
              <w:ind w:left="0"/>
              <w:rPr>
                <w:rFonts w:cs="Arial"/>
                <w:sz w:val="15"/>
                <w:lang w:val="it-IT"/>
              </w:rPr>
            </w:pPr>
          </w:p>
        </w:tc>
        <w:tc>
          <w:tcPr>
            <w:tcW w:w="665" w:type="dxa"/>
          </w:tcPr>
          <w:p w14:paraId="5B906EF2" w14:textId="77777777" w:rsidR="001A49EC" w:rsidRPr="00D929DA" w:rsidRDefault="001A49EC" w:rsidP="0068256A">
            <w:pPr>
              <w:ind w:left="0"/>
              <w:rPr>
                <w:rFonts w:cs="Arial"/>
                <w:sz w:val="15"/>
                <w:lang w:val="it-IT"/>
              </w:rPr>
            </w:pPr>
          </w:p>
        </w:tc>
      </w:tr>
      <w:tr w:rsidR="001A49EC" w:rsidRPr="00D929DA" w14:paraId="3D58F3B6" w14:textId="77777777" w:rsidTr="0068256A">
        <w:trPr>
          <w:cantSplit/>
        </w:trPr>
        <w:tc>
          <w:tcPr>
            <w:tcW w:w="565" w:type="dxa"/>
          </w:tcPr>
          <w:p w14:paraId="5E617F7B" w14:textId="77777777" w:rsidR="001A49EC" w:rsidRPr="00D929DA" w:rsidRDefault="001A49EC" w:rsidP="0068256A">
            <w:pPr>
              <w:ind w:left="0"/>
              <w:rPr>
                <w:rFonts w:cs="Arial"/>
                <w:sz w:val="15"/>
                <w:lang w:val="it-IT"/>
              </w:rPr>
            </w:pPr>
          </w:p>
          <w:p w14:paraId="5D6481ED" w14:textId="77777777" w:rsidR="001A49EC" w:rsidRPr="00D929DA" w:rsidRDefault="001A49EC" w:rsidP="0068256A">
            <w:pPr>
              <w:ind w:left="0"/>
              <w:rPr>
                <w:rFonts w:cs="Arial"/>
                <w:sz w:val="15"/>
                <w:lang w:val="it-IT"/>
              </w:rPr>
            </w:pPr>
          </w:p>
        </w:tc>
        <w:tc>
          <w:tcPr>
            <w:tcW w:w="844" w:type="dxa"/>
          </w:tcPr>
          <w:p w14:paraId="73D93EAE" w14:textId="77777777" w:rsidR="001A49EC" w:rsidRPr="00D929DA" w:rsidRDefault="001A49EC" w:rsidP="0068256A">
            <w:pPr>
              <w:ind w:left="0"/>
              <w:rPr>
                <w:rFonts w:cs="Arial"/>
                <w:sz w:val="15"/>
                <w:lang w:val="it-IT"/>
              </w:rPr>
            </w:pPr>
          </w:p>
        </w:tc>
        <w:tc>
          <w:tcPr>
            <w:tcW w:w="2531" w:type="dxa"/>
          </w:tcPr>
          <w:p w14:paraId="70469464" w14:textId="77777777" w:rsidR="001A49EC" w:rsidRPr="00D929DA" w:rsidRDefault="001A49EC" w:rsidP="0068256A">
            <w:pPr>
              <w:ind w:left="0"/>
              <w:rPr>
                <w:rFonts w:cs="Arial"/>
                <w:sz w:val="15"/>
                <w:lang w:val="it-IT"/>
              </w:rPr>
            </w:pPr>
          </w:p>
        </w:tc>
        <w:tc>
          <w:tcPr>
            <w:tcW w:w="1550" w:type="dxa"/>
          </w:tcPr>
          <w:p w14:paraId="5EB7B1D8" w14:textId="77777777" w:rsidR="001A49EC" w:rsidRPr="00D929DA" w:rsidRDefault="001A49EC" w:rsidP="0068256A">
            <w:pPr>
              <w:ind w:left="0"/>
              <w:rPr>
                <w:rFonts w:cs="Arial"/>
                <w:sz w:val="15"/>
                <w:lang w:val="it-IT"/>
              </w:rPr>
            </w:pPr>
          </w:p>
        </w:tc>
        <w:tc>
          <w:tcPr>
            <w:tcW w:w="1680" w:type="dxa"/>
          </w:tcPr>
          <w:p w14:paraId="482E8C80" w14:textId="77777777" w:rsidR="001A49EC" w:rsidRPr="00D929DA" w:rsidRDefault="001A49EC" w:rsidP="0068256A">
            <w:pPr>
              <w:ind w:left="0"/>
              <w:rPr>
                <w:rFonts w:cs="Arial"/>
                <w:sz w:val="15"/>
                <w:lang w:val="it-IT"/>
              </w:rPr>
            </w:pPr>
          </w:p>
        </w:tc>
        <w:tc>
          <w:tcPr>
            <w:tcW w:w="282" w:type="dxa"/>
          </w:tcPr>
          <w:p w14:paraId="3CD0ECF5" w14:textId="77777777" w:rsidR="001A49EC" w:rsidRPr="00D929DA" w:rsidRDefault="001A49EC" w:rsidP="0068256A">
            <w:pPr>
              <w:ind w:left="0"/>
              <w:rPr>
                <w:rFonts w:cs="Arial"/>
                <w:sz w:val="15"/>
                <w:lang w:val="it-IT"/>
              </w:rPr>
            </w:pPr>
          </w:p>
        </w:tc>
        <w:tc>
          <w:tcPr>
            <w:tcW w:w="283" w:type="dxa"/>
          </w:tcPr>
          <w:p w14:paraId="361F4068" w14:textId="77777777" w:rsidR="001A49EC" w:rsidRPr="00D929DA" w:rsidRDefault="001A49EC" w:rsidP="0068256A">
            <w:pPr>
              <w:ind w:left="0"/>
              <w:rPr>
                <w:rFonts w:cs="Arial"/>
                <w:sz w:val="15"/>
                <w:lang w:val="it-IT"/>
              </w:rPr>
            </w:pPr>
          </w:p>
        </w:tc>
        <w:tc>
          <w:tcPr>
            <w:tcW w:w="281" w:type="dxa"/>
          </w:tcPr>
          <w:p w14:paraId="67F6A19B" w14:textId="77777777" w:rsidR="001A49EC" w:rsidRPr="00D929DA" w:rsidRDefault="001A49EC" w:rsidP="0068256A">
            <w:pPr>
              <w:ind w:left="0"/>
              <w:rPr>
                <w:rFonts w:cs="Arial"/>
                <w:sz w:val="15"/>
                <w:lang w:val="it-IT"/>
              </w:rPr>
            </w:pPr>
          </w:p>
        </w:tc>
        <w:tc>
          <w:tcPr>
            <w:tcW w:w="283" w:type="dxa"/>
          </w:tcPr>
          <w:p w14:paraId="7BA2B09D" w14:textId="77777777" w:rsidR="001A49EC" w:rsidRPr="00D929DA" w:rsidRDefault="001A49EC" w:rsidP="0068256A">
            <w:pPr>
              <w:ind w:left="0"/>
              <w:rPr>
                <w:rFonts w:cs="Arial"/>
                <w:sz w:val="15"/>
                <w:lang w:val="it-IT"/>
              </w:rPr>
            </w:pPr>
          </w:p>
        </w:tc>
        <w:tc>
          <w:tcPr>
            <w:tcW w:w="301" w:type="dxa"/>
          </w:tcPr>
          <w:p w14:paraId="2B5E7A29" w14:textId="77777777" w:rsidR="001A49EC" w:rsidRPr="00D929DA" w:rsidRDefault="001A49EC" w:rsidP="0068256A">
            <w:pPr>
              <w:ind w:left="0"/>
              <w:rPr>
                <w:rFonts w:cs="Arial"/>
                <w:sz w:val="15"/>
                <w:lang w:val="it-IT"/>
              </w:rPr>
            </w:pPr>
          </w:p>
        </w:tc>
        <w:tc>
          <w:tcPr>
            <w:tcW w:w="1714" w:type="dxa"/>
          </w:tcPr>
          <w:p w14:paraId="62814BF0" w14:textId="77777777" w:rsidR="001A49EC" w:rsidRPr="00D929DA" w:rsidRDefault="001A49EC" w:rsidP="0068256A">
            <w:pPr>
              <w:ind w:left="0"/>
              <w:rPr>
                <w:rFonts w:cs="Arial"/>
                <w:sz w:val="15"/>
                <w:lang w:val="it-IT"/>
              </w:rPr>
            </w:pPr>
          </w:p>
        </w:tc>
        <w:tc>
          <w:tcPr>
            <w:tcW w:w="818" w:type="dxa"/>
          </w:tcPr>
          <w:p w14:paraId="154B1640" w14:textId="77777777" w:rsidR="001A49EC" w:rsidRPr="00D929DA" w:rsidRDefault="001A49EC" w:rsidP="0068256A">
            <w:pPr>
              <w:ind w:left="0"/>
              <w:rPr>
                <w:rFonts w:cs="Arial"/>
                <w:sz w:val="15"/>
                <w:lang w:val="it-IT"/>
              </w:rPr>
            </w:pPr>
          </w:p>
        </w:tc>
        <w:tc>
          <w:tcPr>
            <w:tcW w:w="282" w:type="dxa"/>
          </w:tcPr>
          <w:p w14:paraId="7CA1437A" w14:textId="77777777" w:rsidR="001A49EC" w:rsidRPr="00D929DA" w:rsidRDefault="001A49EC" w:rsidP="0068256A">
            <w:pPr>
              <w:ind w:left="0"/>
              <w:rPr>
                <w:rFonts w:cs="Arial"/>
                <w:sz w:val="15"/>
                <w:lang w:val="it-IT"/>
              </w:rPr>
            </w:pPr>
          </w:p>
        </w:tc>
        <w:tc>
          <w:tcPr>
            <w:tcW w:w="283" w:type="dxa"/>
          </w:tcPr>
          <w:p w14:paraId="51A6A24B" w14:textId="77777777" w:rsidR="001A49EC" w:rsidRPr="00D929DA" w:rsidRDefault="001A49EC" w:rsidP="0068256A">
            <w:pPr>
              <w:ind w:left="0"/>
              <w:rPr>
                <w:rFonts w:cs="Arial"/>
                <w:sz w:val="15"/>
                <w:lang w:val="it-IT"/>
              </w:rPr>
            </w:pPr>
          </w:p>
        </w:tc>
        <w:tc>
          <w:tcPr>
            <w:tcW w:w="281" w:type="dxa"/>
          </w:tcPr>
          <w:p w14:paraId="00AD0492" w14:textId="77777777" w:rsidR="001A49EC" w:rsidRPr="00D929DA" w:rsidRDefault="001A49EC" w:rsidP="0068256A">
            <w:pPr>
              <w:ind w:left="0"/>
              <w:rPr>
                <w:rFonts w:cs="Arial"/>
                <w:sz w:val="15"/>
                <w:lang w:val="it-IT"/>
              </w:rPr>
            </w:pPr>
          </w:p>
        </w:tc>
        <w:tc>
          <w:tcPr>
            <w:tcW w:w="283" w:type="dxa"/>
          </w:tcPr>
          <w:p w14:paraId="0895090B" w14:textId="77777777" w:rsidR="001A49EC" w:rsidRPr="00D929DA" w:rsidRDefault="001A49EC" w:rsidP="0068256A">
            <w:pPr>
              <w:ind w:left="0"/>
              <w:rPr>
                <w:rFonts w:cs="Arial"/>
                <w:sz w:val="15"/>
                <w:lang w:val="it-IT"/>
              </w:rPr>
            </w:pPr>
          </w:p>
        </w:tc>
        <w:tc>
          <w:tcPr>
            <w:tcW w:w="299" w:type="dxa"/>
          </w:tcPr>
          <w:p w14:paraId="5888A0B8" w14:textId="77777777" w:rsidR="001A49EC" w:rsidRPr="00D929DA" w:rsidRDefault="001A49EC" w:rsidP="0068256A">
            <w:pPr>
              <w:ind w:left="0"/>
              <w:rPr>
                <w:rFonts w:cs="Arial"/>
                <w:sz w:val="15"/>
                <w:lang w:val="it-IT"/>
              </w:rPr>
            </w:pPr>
          </w:p>
        </w:tc>
        <w:tc>
          <w:tcPr>
            <w:tcW w:w="665" w:type="dxa"/>
          </w:tcPr>
          <w:p w14:paraId="0C8AA141" w14:textId="77777777" w:rsidR="001A49EC" w:rsidRPr="00D929DA" w:rsidRDefault="001A49EC" w:rsidP="0068256A">
            <w:pPr>
              <w:ind w:left="0"/>
              <w:rPr>
                <w:rFonts w:cs="Arial"/>
                <w:sz w:val="15"/>
                <w:lang w:val="it-IT"/>
              </w:rPr>
            </w:pPr>
          </w:p>
        </w:tc>
      </w:tr>
      <w:tr w:rsidR="001A49EC" w:rsidRPr="00D929DA" w14:paraId="441D0C3C" w14:textId="77777777" w:rsidTr="0068256A">
        <w:trPr>
          <w:cantSplit/>
        </w:trPr>
        <w:tc>
          <w:tcPr>
            <w:tcW w:w="565" w:type="dxa"/>
          </w:tcPr>
          <w:p w14:paraId="188A5055" w14:textId="77777777" w:rsidR="001A49EC" w:rsidRPr="00D929DA" w:rsidRDefault="001A49EC" w:rsidP="0068256A">
            <w:pPr>
              <w:ind w:left="0"/>
              <w:rPr>
                <w:rFonts w:cs="Arial"/>
                <w:sz w:val="15"/>
                <w:lang w:val="it-IT"/>
              </w:rPr>
            </w:pPr>
          </w:p>
          <w:p w14:paraId="0D387DBC" w14:textId="77777777" w:rsidR="001A49EC" w:rsidRPr="00D929DA" w:rsidRDefault="001A49EC" w:rsidP="0068256A">
            <w:pPr>
              <w:ind w:left="0"/>
              <w:rPr>
                <w:rFonts w:cs="Arial"/>
                <w:sz w:val="15"/>
                <w:lang w:val="it-IT"/>
              </w:rPr>
            </w:pPr>
          </w:p>
        </w:tc>
        <w:tc>
          <w:tcPr>
            <w:tcW w:w="844" w:type="dxa"/>
          </w:tcPr>
          <w:p w14:paraId="4B3C5942" w14:textId="77777777" w:rsidR="001A49EC" w:rsidRPr="00D929DA" w:rsidRDefault="001A49EC" w:rsidP="0068256A">
            <w:pPr>
              <w:ind w:left="0"/>
              <w:rPr>
                <w:rFonts w:cs="Arial"/>
                <w:sz w:val="15"/>
                <w:lang w:val="it-IT"/>
              </w:rPr>
            </w:pPr>
          </w:p>
        </w:tc>
        <w:tc>
          <w:tcPr>
            <w:tcW w:w="2531" w:type="dxa"/>
          </w:tcPr>
          <w:p w14:paraId="65390926" w14:textId="77777777" w:rsidR="001A49EC" w:rsidRPr="00D929DA" w:rsidRDefault="001A49EC" w:rsidP="0068256A">
            <w:pPr>
              <w:ind w:left="0"/>
              <w:rPr>
                <w:rFonts w:cs="Arial"/>
                <w:sz w:val="15"/>
                <w:lang w:val="it-IT"/>
              </w:rPr>
            </w:pPr>
          </w:p>
        </w:tc>
        <w:tc>
          <w:tcPr>
            <w:tcW w:w="1550" w:type="dxa"/>
          </w:tcPr>
          <w:p w14:paraId="5820DE48" w14:textId="77777777" w:rsidR="001A49EC" w:rsidRPr="00D929DA" w:rsidRDefault="001A49EC" w:rsidP="0068256A">
            <w:pPr>
              <w:ind w:left="0"/>
              <w:rPr>
                <w:rFonts w:cs="Arial"/>
                <w:sz w:val="15"/>
                <w:lang w:val="it-IT"/>
              </w:rPr>
            </w:pPr>
          </w:p>
        </w:tc>
        <w:tc>
          <w:tcPr>
            <w:tcW w:w="1680" w:type="dxa"/>
          </w:tcPr>
          <w:p w14:paraId="7FFC4413" w14:textId="77777777" w:rsidR="001A49EC" w:rsidRPr="00D929DA" w:rsidRDefault="001A49EC" w:rsidP="0068256A">
            <w:pPr>
              <w:ind w:left="0"/>
              <w:rPr>
                <w:rFonts w:cs="Arial"/>
                <w:sz w:val="15"/>
                <w:lang w:val="it-IT"/>
              </w:rPr>
            </w:pPr>
          </w:p>
        </w:tc>
        <w:tc>
          <w:tcPr>
            <w:tcW w:w="282" w:type="dxa"/>
          </w:tcPr>
          <w:p w14:paraId="0BCC7787" w14:textId="77777777" w:rsidR="001A49EC" w:rsidRPr="00D929DA" w:rsidRDefault="001A49EC" w:rsidP="0068256A">
            <w:pPr>
              <w:ind w:left="0"/>
              <w:rPr>
                <w:rFonts w:cs="Arial"/>
                <w:sz w:val="15"/>
                <w:lang w:val="it-IT"/>
              </w:rPr>
            </w:pPr>
          </w:p>
        </w:tc>
        <w:tc>
          <w:tcPr>
            <w:tcW w:w="283" w:type="dxa"/>
          </w:tcPr>
          <w:p w14:paraId="3E123BCD" w14:textId="77777777" w:rsidR="001A49EC" w:rsidRPr="00D929DA" w:rsidRDefault="001A49EC" w:rsidP="0068256A">
            <w:pPr>
              <w:ind w:left="0"/>
              <w:rPr>
                <w:rFonts w:cs="Arial"/>
                <w:sz w:val="15"/>
                <w:lang w:val="it-IT"/>
              </w:rPr>
            </w:pPr>
          </w:p>
        </w:tc>
        <w:tc>
          <w:tcPr>
            <w:tcW w:w="281" w:type="dxa"/>
          </w:tcPr>
          <w:p w14:paraId="5C8D056E" w14:textId="77777777" w:rsidR="001A49EC" w:rsidRPr="00D929DA" w:rsidRDefault="001A49EC" w:rsidP="0068256A">
            <w:pPr>
              <w:ind w:left="0"/>
              <w:rPr>
                <w:rFonts w:cs="Arial"/>
                <w:sz w:val="15"/>
                <w:lang w:val="it-IT"/>
              </w:rPr>
            </w:pPr>
          </w:p>
        </w:tc>
        <w:tc>
          <w:tcPr>
            <w:tcW w:w="283" w:type="dxa"/>
          </w:tcPr>
          <w:p w14:paraId="291644A0" w14:textId="77777777" w:rsidR="001A49EC" w:rsidRPr="00D929DA" w:rsidRDefault="001A49EC" w:rsidP="0068256A">
            <w:pPr>
              <w:ind w:left="0"/>
              <w:rPr>
                <w:rFonts w:cs="Arial"/>
                <w:sz w:val="15"/>
                <w:lang w:val="it-IT"/>
              </w:rPr>
            </w:pPr>
          </w:p>
        </w:tc>
        <w:tc>
          <w:tcPr>
            <w:tcW w:w="301" w:type="dxa"/>
          </w:tcPr>
          <w:p w14:paraId="565364AC" w14:textId="77777777" w:rsidR="001A49EC" w:rsidRPr="00D929DA" w:rsidRDefault="001A49EC" w:rsidP="0068256A">
            <w:pPr>
              <w:ind w:left="0"/>
              <w:rPr>
                <w:rFonts w:cs="Arial"/>
                <w:sz w:val="15"/>
                <w:lang w:val="it-IT"/>
              </w:rPr>
            </w:pPr>
          </w:p>
        </w:tc>
        <w:tc>
          <w:tcPr>
            <w:tcW w:w="1714" w:type="dxa"/>
          </w:tcPr>
          <w:p w14:paraId="5849FD50" w14:textId="77777777" w:rsidR="001A49EC" w:rsidRPr="00D929DA" w:rsidRDefault="001A49EC" w:rsidP="0068256A">
            <w:pPr>
              <w:ind w:left="0"/>
              <w:rPr>
                <w:rFonts w:cs="Arial"/>
                <w:sz w:val="15"/>
                <w:lang w:val="it-IT"/>
              </w:rPr>
            </w:pPr>
          </w:p>
        </w:tc>
        <w:tc>
          <w:tcPr>
            <w:tcW w:w="818" w:type="dxa"/>
          </w:tcPr>
          <w:p w14:paraId="2987D64F" w14:textId="77777777" w:rsidR="001A49EC" w:rsidRPr="00D929DA" w:rsidRDefault="001A49EC" w:rsidP="0068256A">
            <w:pPr>
              <w:ind w:left="0"/>
              <w:rPr>
                <w:rFonts w:cs="Arial"/>
                <w:sz w:val="15"/>
                <w:lang w:val="it-IT"/>
              </w:rPr>
            </w:pPr>
          </w:p>
        </w:tc>
        <w:tc>
          <w:tcPr>
            <w:tcW w:w="282" w:type="dxa"/>
          </w:tcPr>
          <w:p w14:paraId="5B354BEC" w14:textId="77777777" w:rsidR="001A49EC" w:rsidRPr="00D929DA" w:rsidRDefault="001A49EC" w:rsidP="0068256A">
            <w:pPr>
              <w:ind w:left="0"/>
              <w:rPr>
                <w:rFonts w:cs="Arial"/>
                <w:sz w:val="15"/>
                <w:lang w:val="it-IT"/>
              </w:rPr>
            </w:pPr>
          </w:p>
        </w:tc>
        <w:tc>
          <w:tcPr>
            <w:tcW w:w="283" w:type="dxa"/>
          </w:tcPr>
          <w:p w14:paraId="26AE718E" w14:textId="77777777" w:rsidR="001A49EC" w:rsidRPr="00D929DA" w:rsidRDefault="001A49EC" w:rsidP="0068256A">
            <w:pPr>
              <w:ind w:left="0"/>
              <w:rPr>
                <w:rFonts w:cs="Arial"/>
                <w:sz w:val="15"/>
                <w:lang w:val="it-IT"/>
              </w:rPr>
            </w:pPr>
          </w:p>
        </w:tc>
        <w:tc>
          <w:tcPr>
            <w:tcW w:w="281" w:type="dxa"/>
          </w:tcPr>
          <w:p w14:paraId="0D471FBE" w14:textId="77777777" w:rsidR="001A49EC" w:rsidRPr="00D929DA" w:rsidRDefault="001A49EC" w:rsidP="0068256A">
            <w:pPr>
              <w:ind w:left="0"/>
              <w:rPr>
                <w:rFonts w:cs="Arial"/>
                <w:sz w:val="15"/>
                <w:lang w:val="it-IT"/>
              </w:rPr>
            </w:pPr>
          </w:p>
        </w:tc>
        <w:tc>
          <w:tcPr>
            <w:tcW w:w="283" w:type="dxa"/>
          </w:tcPr>
          <w:p w14:paraId="7C99769D" w14:textId="77777777" w:rsidR="001A49EC" w:rsidRPr="00D929DA" w:rsidRDefault="001A49EC" w:rsidP="0068256A">
            <w:pPr>
              <w:ind w:left="0"/>
              <w:rPr>
                <w:rFonts w:cs="Arial"/>
                <w:sz w:val="15"/>
                <w:lang w:val="it-IT"/>
              </w:rPr>
            </w:pPr>
          </w:p>
        </w:tc>
        <w:tc>
          <w:tcPr>
            <w:tcW w:w="299" w:type="dxa"/>
          </w:tcPr>
          <w:p w14:paraId="266866E3" w14:textId="77777777" w:rsidR="001A49EC" w:rsidRPr="00D929DA" w:rsidRDefault="001A49EC" w:rsidP="0068256A">
            <w:pPr>
              <w:ind w:left="0"/>
              <w:rPr>
                <w:rFonts w:cs="Arial"/>
                <w:sz w:val="15"/>
                <w:lang w:val="it-IT"/>
              </w:rPr>
            </w:pPr>
          </w:p>
        </w:tc>
        <w:tc>
          <w:tcPr>
            <w:tcW w:w="665" w:type="dxa"/>
          </w:tcPr>
          <w:p w14:paraId="0E3FE411" w14:textId="77777777" w:rsidR="001A49EC" w:rsidRPr="00D929DA" w:rsidRDefault="001A49EC" w:rsidP="0068256A">
            <w:pPr>
              <w:ind w:left="0"/>
              <w:rPr>
                <w:rFonts w:cs="Arial"/>
                <w:sz w:val="15"/>
                <w:lang w:val="it-IT"/>
              </w:rPr>
            </w:pPr>
          </w:p>
        </w:tc>
      </w:tr>
      <w:tr w:rsidR="001A49EC" w:rsidRPr="00D929DA" w14:paraId="09ABEAE0" w14:textId="77777777" w:rsidTr="0068256A">
        <w:trPr>
          <w:cantSplit/>
        </w:trPr>
        <w:tc>
          <w:tcPr>
            <w:tcW w:w="7170" w:type="dxa"/>
            <w:gridSpan w:val="5"/>
          </w:tcPr>
          <w:p w14:paraId="296B2C25" w14:textId="77777777" w:rsidR="001A49EC" w:rsidRPr="00D929DA" w:rsidRDefault="001A49EC" w:rsidP="0068256A">
            <w:pPr>
              <w:ind w:left="0"/>
              <w:rPr>
                <w:rFonts w:cs="Arial"/>
                <w:sz w:val="15"/>
                <w:lang w:val="it-IT"/>
              </w:rPr>
            </w:pPr>
            <w:r w:rsidRPr="00D929DA">
              <w:rPr>
                <w:rFonts w:cs="Arial"/>
                <w:sz w:val="15"/>
                <w:lang w:val="it-IT"/>
              </w:rPr>
              <w:t>Risicodossier Realisatie:</w:t>
            </w:r>
          </w:p>
          <w:p w14:paraId="0F8952D3" w14:textId="77777777" w:rsidR="001A49EC" w:rsidRPr="00D929DA" w:rsidRDefault="001A49EC" w:rsidP="0068256A">
            <w:pPr>
              <w:ind w:left="0"/>
              <w:rPr>
                <w:rFonts w:cs="Arial"/>
                <w:sz w:val="15"/>
                <w:lang w:val="it-IT"/>
              </w:rPr>
            </w:pPr>
          </w:p>
        </w:tc>
        <w:tc>
          <w:tcPr>
            <w:tcW w:w="3144" w:type="dxa"/>
            <w:gridSpan w:val="6"/>
          </w:tcPr>
          <w:p w14:paraId="223B11CA" w14:textId="77777777" w:rsidR="001A49EC" w:rsidRPr="00D929DA" w:rsidRDefault="001A49EC" w:rsidP="0068256A">
            <w:pPr>
              <w:ind w:left="0"/>
              <w:rPr>
                <w:rFonts w:cs="Arial"/>
                <w:sz w:val="15"/>
                <w:lang w:val="it-IT"/>
              </w:rPr>
            </w:pPr>
            <w:r w:rsidRPr="00D929DA">
              <w:rPr>
                <w:rFonts w:cs="Arial"/>
                <w:sz w:val="15"/>
                <w:lang w:val="it-IT"/>
              </w:rPr>
              <w:t>Fase:</w:t>
            </w:r>
          </w:p>
        </w:tc>
        <w:tc>
          <w:tcPr>
            <w:tcW w:w="2911" w:type="dxa"/>
            <w:gridSpan w:val="7"/>
          </w:tcPr>
          <w:p w14:paraId="4F264182" w14:textId="77777777" w:rsidR="001A49EC" w:rsidRPr="00D929DA" w:rsidRDefault="001A49EC" w:rsidP="0068256A">
            <w:pPr>
              <w:ind w:left="0"/>
              <w:rPr>
                <w:rFonts w:cs="Arial"/>
                <w:sz w:val="15"/>
                <w:lang w:val="it-IT"/>
              </w:rPr>
            </w:pPr>
            <w:r w:rsidRPr="00D929DA">
              <w:rPr>
                <w:rFonts w:cs="Arial"/>
                <w:sz w:val="15"/>
                <w:lang w:val="it-IT"/>
              </w:rPr>
              <w:t>Versie/Datum:</w:t>
            </w:r>
          </w:p>
        </w:tc>
      </w:tr>
    </w:tbl>
    <w:p w14:paraId="235E5444" w14:textId="77777777" w:rsidR="001A49EC" w:rsidRPr="00D929DA" w:rsidRDefault="001A49EC" w:rsidP="001A49EC">
      <w:pPr>
        <w:rPr>
          <w:lang w:val="it-IT"/>
        </w:rPr>
      </w:pPr>
    </w:p>
    <w:p w14:paraId="74D373B7" w14:textId="77777777" w:rsidR="001A49EC" w:rsidRPr="00D929DA" w:rsidRDefault="001A49EC" w:rsidP="001A49EC">
      <w:bookmarkStart w:id="1808" w:name="_Ref34558407"/>
      <w:bookmarkStart w:id="1809" w:name="_Ref34558436"/>
      <w:bookmarkStart w:id="1810" w:name="_Ref34671943"/>
      <w:bookmarkStart w:id="1811" w:name="_Ref34671964"/>
      <w:bookmarkEnd w:id="1805"/>
    </w:p>
    <w:bookmarkEnd w:id="1806"/>
    <w:bookmarkEnd w:id="1808"/>
    <w:bookmarkEnd w:id="1809"/>
    <w:bookmarkEnd w:id="1810"/>
    <w:bookmarkEnd w:id="1811"/>
    <w:p w14:paraId="6F0B2A77" w14:textId="77777777" w:rsidR="001A49EC" w:rsidRPr="00D929DA" w:rsidRDefault="001A49EC" w:rsidP="001A49EC">
      <w:pPr>
        <w:rPr>
          <w:b/>
          <w:bCs/>
        </w:rPr>
      </w:pPr>
    </w:p>
    <w:p w14:paraId="30E156AF" w14:textId="77777777" w:rsidR="00DE7325" w:rsidRPr="00D929DA" w:rsidRDefault="00DE7325" w:rsidP="00DE7325"/>
    <w:p w14:paraId="4FC73624" w14:textId="77777777" w:rsidR="00DE7325" w:rsidRPr="00D929DA" w:rsidRDefault="00DE7325" w:rsidP="00DE7325"/>
    <w:p w14:paraId="2874D042" w14:textId="77777777" w:rsidR="00DE7325" w:rsidRPr="00D929DA" w:rsidRDefault="00DE7325" w:rsidP="00DE7325">
      <w:r>
        <w:br w:type="page"/>
      </w:r>
    </w:p>
    <w:p w14:paraId="39A55CE4" w14:textId="77777777" w:rsidR="00DE7325" w:rsidRPr="00D929DA" w:rsidRDefault="00DE7325" w:rsidP="00DE7325">
      <w:pPr>
        <w:sectPr w:rsidR="00DE7325" w:rsidRPr="00D929DA" w:rsidSect="00DE7325">
          <w:headerReference w:type="default" r:id="rId35"/>
          <w:footerReference w:type="even" r:id="rId36"/>
          <w:footerReference w:type="default" r:id="rId37"/>
          <w:footerReference w:type="first" r:id="rId38"/>
          <w:pgSz w:w="11907" w:h="16840" w:code="9"/>
          <w:pgMar w:top="1701" w:right="1701" w:bottom="1985" w:left="1276" w:header="454" w:footer="907" w:gutter="0"/>
          <w:paperSrc w:first="2" w:other="2"/>
          <w:cols w:space="708"/>
          <w:titlePg/>
          <w:docGrid w:linePitch="231"/>
        </w:sectPr>
      </w:pPr>
    </w:p>
    <w:p w14:paraId="29068F6C" w14:textId="7A793412" w:rsidR="00DE7325" w:rsidRPr="00D929DA" w:rsidRDefault="00DE7325" w:rsidP="00DE7325">
      <w:pPr>
        <w:pStyle w:val="Kop2"/>
      </w:pPr>
      <w:bookmarkStart w:id="1816" w:name="_Toc95985375"/>
      <w:bookmarkStart w:id="1817" w:name="_Toc93322399"/>
      <w:r w:rsidRPr="00D929DA">
        <w:lastRenderedPageBreak/>
        <w:t>Appendix 0</w:t>
      </w:r>
      <w:r w:rsidR="00E156F7">
        <w:t>2</w:t>
      </w:r>
      <w:r w:rsidRPr="00D929DA">
        <w:t xml:space="preserve"> – Format VTW</w:t>
      </w:r>
      <w:bookmarkEnd w:id="1816"/>
      <w:bookmarkEnd w:id="1817"/>
    </w:p>
    <w:p w14:paraId="06DEEE7F" w14:textId="77777777" w:rsidR="0027392C" w:rsidRDefault="0027392C" w:rsidP="0027392C">
      <w:pPr>
        <w:pBdr>
          <w:bottom w:val="single" w:sz="6" w:space="1" w:color="auto"/>
        </w:pBdr>
        <w:spacing w:line="360" w:lineRule="auto"/>
        <w:ind w:left="142"/>
        <w:rPr>
          <w:rFonts w:cs="Arial"/>
          <w:b/>
          <w:sz w:val="18"/>
          <w:szCs w:val="18"/>
        </w:rPr>
      </w:pPr>
      <w:r w:rsidRPr="00FC5B86">
        <w:rPr>
          <w:rFonts w:cs="Arial"/>
          <w:b/>
          <w:sz w:val="18"/>
          <w:szCs w:val="18"/>
        </w:rPr>
        <w:t xml:space="preserve">Deel A </w:t>
      </w:r>
      <w:r>
        <w:rPr>
          <w:rFonts w:cs="Arial"/>
          <w:b/>
          <w:sz w:val="18"/>
          <w:szCs w:val="18"/>
        </w:rPr>
        <w:t>–</w:t>
      </w:r>
      <w:r w:rsidRPr="00FC5B86">
        <w:rPr>
          <w:rFonts w:cs="Arial"/>
          <w:b/>
          <w:sz w:val="18"/>
          <w:szCs w:val="18"/>
        </w:rPr>
        <w:t xml:space="preserve"> Extern</w:t>
      </w:r>
      <w:r>
        <w:rPr>
          <w:rFonts w:cs="Arial"/>
          <w:b/>
          <w:sz w:val="18"/>
          <w:szCs w:val="18"/>
        </w:rPr>
        <w:t xml:space="preserve"> </w:t>
      </w:r>
    </w:p>
    <w:p w14:paraId="31703895" w14:textId="77777777" w:rsidR="0027392C" w:rsidRPr="00FC5B86" w:rsidRDefault="0027392C" w:rsidP="0027392C">
      <w:pPr>
        <w:spacing w:line="360" w:lineRule="auto"/>
        <w:ind w:left="142"/>
        <w:rPr>
          <w:rFonts w:cs="Arial"/>
          <w:b/>
          <w:sz w:val="18"/>
          <w:szCs w:val="18"/>
        </w:rPr>
      </w:pPr>
    </w:p>
    <w:p w14:paraId="393779AE"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sidRPr="00757B24">
        <w:rPr>
          <w:rFonts w:cs="Arial"/>
          <w:b/>
          <w:sz w:val="20"/>
        </w:rPr>
        <w:t>Specificeren wijziging</w:t>
      </w:r>
    </w:p>
    <w:p w14:paraId="2043E1FA" w14:textId="77777777" w:rsidR="0027392C" w:rsidRPr="00D74177" w:rsidRDefault="0027392C" w:rsidP="0027392C">
      <w:pPr>
        <w:spacing w:line="360" w:lineRule="auto"/>
        <w:ind w:left="142"/>
        <w:rPr>
          <w:rFonts w:cs="Arial"/>
          <w:szCs w:val="16"/>
        </w:rPr>
      </w:pPr>
      <w:r w:rsidRPr="00D74177">
        <w:rPr>
          <w:rFonts w:cs="Arial"/>
          <w:szCs w:val="16"/>
        </w:rPr>
        <w:t>Contractnummer:</w:t>
      </w:r>
      <w:r w:rsidRPr="00D74177">
        <w:rPr>
          <w:rFonts w:cs="Arial"/>
          <w:szCs w:val="16"/>
        </w:rPr>
        <w:tab/>
      </w:r>
      <w:r w:rsidRPr="00D74177">
        <w:rPr>
          <w:rFonts w:cs="Arial"/>
          <w:szCs w:val="16"/>
        </w:rPr>
        <w:tab/>
      </w:r>
      <w:r w:rsidRPr="00D74177">
        <w:rPr>
          <w:rFonts w:cs="Arial"/>
          <w:szCs w:val="16"/>
        </w:rPr>
        <w:tab/>
      </w:r>
      <w:r>
        <w:rPr>
          <w:rFonts w:cs="Arial"/>
          <w:szCs w:val="16"/>
        </w:rPr>
        <w:tab/>
      </w:r>
      <w:r w:rsidRPr="00D74177">
        <w:rPr>
          <w:rFonts w:cs="Arial"/>
          <w:szCs w:val="16"/>
          <w:highlight w:val="yellow"/>
        </w:rPr>
        <w:t>&lt;invullen&gt;</w:t>
      </w:r>
    </w:p>
    <w:p w14:paraId="6740FE86" w14:textId="77777777" w:rsidR="0027392C" w:rsidRPr="00D74177" w:rsidRDefault="0027392C" w:rsidP="0027392C">
      <w:pPr>
        <w:spacing w:line="360" w:lineRule="auto"/>
        <w:ind w:left="142"/>
        <w:rPr>
          <w:rFonts w:cs="Arial"/>
          <w:szCs w:val="16"/>
        </w:rPr>
      </w:pPr>
      <w:r w:rsidRPr="00D74177">
        <w:rPr>
          <w:rFonts w:cs="Arial"/>
          <w:szCs w:val="16"/>
        </w:rPr>
        <w:t>Naam opdrachtnemer:</w:t>
      </w:r>
      <w:r w:rsidRPr="00D74177">
        <w:rPr>
          <w:rFonts w:cs="Arial"/>
          <w:szCs w:val="16"/>
        </w:rPr>
        <w:tab/>
      </w:r>
      <w:r w:rsidRPr="00D74177">
        <w:rPr>
          <w:rFonts w:cs="Arial"/>
          <w:szCs w:val="16"/>
        </w:rPr>
        <w:tab/>
      </w:r>
      <w:r>
        <w:rPr>
          <w:rFonts w:cs="Arial"/>
          <w:szCs w:val="16"/>
        </w:rPr>
        <w:tab/>
      </w:r>
      <w:r w:rsidRPr="00D74177">
        <w:rPr>
          <w:rFonts w:cs="Arial"/>
          <w:szCs w:val="16"/>
          <w:highlight w:val="yellow"/>
        </w:rPr>
        <w:t>&lt;invullen&gt;</w:t>
      </w:r>
    </w:p>
    <w:p w14:paraId="43713831" w14:textId="77777777" w:rsidR="0027392C" w:rsidRPr="00D74177" w:rsidRDefault="0027392C" w:rsidP="0027392C">
      <w:pPr>
        <w:spacing w:line="360" w:lineRule="auto"/>
        <w:ind w:left="142"/>
        <w:rPr>
          <w:rFonts w:cs="Arial"/>
          <w:szCs w:val="16"/>
        </w:rPr>
      </w:pPr>
      <w:r w:rsidRPr="00D74177">
        <w:rPr>
          <w:rFonts w:cs="Arial"/>
          <w:szCs w:val="16"/>
        </w:rPr>
        <w:t>Naam opdrachtgever:</w:t>
      </w:r>
      <w:r w:rsidRPr="00D74177">
        <w:rPr>
          <w:rFonts w:cs="Arial"/>
          <w:szCs w:val="16"/>
        </w:rPr>
        <w:tab/>
      </w:r>
      <w:r w:rsidRPr="00D74177">
        <w:rPr>
          <w:rFonts w:cs="Arial"/>
          <w:szCs w:val="16"/>
        </w:rPr>
        <w:tab/>
      </w:r>
      <w:r>
        <w:rPr>
          <w:rFonts w:cs="Arial"/>
          <w:szCs w:val="16"/>
        </w:rPr>
        <w:tab/>
      </w:r>
      <w:r w:rsidRPr="00D74177">
        <w:rPr>
          <w:rFonts w:cs="Arial"/>
          <w:szCs w:val="16"/>
          <w:highlight w:val="yellow"/>
        </w:rPr>
        <w:t>&lt;invullen&gt;</w:t>
      </w:r>
    </w:p>
    <w:p w14:paraId="69857DA6" w14:textId="77777777" w:rsidR="0027392C" w:rsidRPr="00D74177" w:rsidRDefault="0027392C" w:rsidP="0027392C">
      <w:pPr>
        <w:spacing w:line="360" w:lineRule="auto"/>
        <w:ind w:left="142"/>
        <w:rPr>
          <w:rFonts w:cs="Arial"/>
          <w:szCs w:val="16"/>
        </w:rPr>
      </w:pPr>
      <w:r w:rsidRPr="00D74177">
        <w:rPr>
          <w:rFonts w:cs="Arial"/>
          <w:szCs w:val="16"/>
        </w:rPr>
        <w:t xml:space="preserve">Nummering/ titel </w:t>
      </w:r>
      <w:r>
        <w:rPr>
          <w:rFonts w:cs="Arial"/>
          <w:szCs w:val="16"/>
        </w:rPr>
        <w:t>contractwijziging:</w:t>
      </w:r>
      <w:r w:rsidRPr="00D74177">
        <w:rPr>
          <w:rFonts w:cs="Arial"/>
          <w:szCs w:val="16"/>
        </w:rPr>
        <w:tab/>
      </w:r>
      <w:r w:rsidRPr="00D74177">
        <w:rPr>
          <w:rFonts w:cs="Arial"/>
          <w:szCs w:val="16"/>
        </w:rPr>
        <w:tab/>
      </w:r>
      <w:r w:rsidRPr="00D74177">
        <w:rPr>
          <w:rFonts w:cs="Arial"/>
          <w:szCs w:val="16"/>
          <w:highlight w:val="yellow"/>
        </w:rPr>
        <w:t>&lt;invullen&gt;</w:t>
      </w:r>
    </w:p>
    <w:p w14:paraId="41323EF1" w14:textId="77777777" w:rsidR="0027392C" w:rsidRPr="00D74177" w:rsidRDefault="0027392C" w:rsidP="0027392C">
      <w:pPr>
        <w:spacing w:line="360" w:lineRule="auto"/>
        <w:ind w:left="142"/>
        <w:rPr>
          <w:rFonts w:cs="Arial"/>
          <w:szCs w:val="16"/>
        </w:rPr>
      </w:pPr>
      <w:r w:rsidRPr="00DD32E0">
        <w:rPr>
          <w:rFonts w:cs="Arial"/>
          <w:szCs w:val="16"/>
        </w:rPr>
        <w:t xml:space="preserve">ORS/TenderNed-nr. </w:t>
      </w:r>
      <w:r>
        <w:rPr>
          <w:rFonts w:cs="Arial"/>
          <w:szCs w:val="16"/>
        </w:rPr>
        <w:t>i</w:t>
      </w:r>
      <w:r w:rsidRPr="00D74177">
        <w:rPr>
          <w:rFonts w:cs="Arial"/>
          <w:szCs w:val="16"/>
        </w:rPr>
        <w:t>nitiële opdracht</w:t>
      </w:r>
      <w:r>
        <w:rPr>
          <w:rFonts w:cs="Arial"/>
          <w:szCs w:val="16"/>
        </w:rPr>
        <w:t>:</w:t>
      </w:r>
      <w:r w:rsidRPr="00D74177">
        <w:rPr>
          <w:rFonts w:cs="Arial"/>
          <w:szCs w:val="16"/>
        </w:rPr>
        <w:tab/>
      </w:r>
      <w:r>
        <w:rPr>
          <w:rFonts w:cs="Arial"/>
          <w:szCs w:val="16"/>
        </w:rPr>
        <w:tab/>
      </w:r>
      <w:r w:rsidRPr="00D74177">
        <w:rPr>
          <w:rFonts w:cs="Arial"/>
          <w:szCs w:val="16"/>
          <w:highlight w:val="yellow"/>
        </w:rPr>
        <w:t>&lt;invullen&gt;</w:t>
      </w:r>
    </w:p>
    <w:p w14:paraId="3FA58422" w14:textId="77777777" w:rsidR="0027392C" w:rsidRDefault="0027392C" w:rsidP="0027392C">
      <w:pPr>
        <w:spacing w:line="360" w:lineRule="auto"/>
        <w:ind w:left="142"/>
        <w:rPr>
          <w:rFonts w:cs="Arial"/>
          <w:szCs w:val="16"/>
        </w:rPr>
      </w:pPr>
      <w:r w:rsidRPr="00D74177">
        <w:rPr>
          <w:rFonts w:cs="Arial"/>
          <w:szCs w:val="16"/>
        </w:rPr>
        <w:t>Opdrachtsom bij aanvang contract</w:t>
      </w:r>
      <w:r>
        <w:rPr>
          <w:rFonts w:cs="Arial"/>
          <w:szCs w:val="16"/>
        </w:rPr>
        <w:t>:</w:t>
      </w:r>
      <w:r w:rsidRPr="00D74177">
        <w:rPr>
          <w:rFonts w:cs="Arial"/>
          <w:szCs w:val="16"/>
        </w:rPr>
        <w:tab/>
      </w:r>
      <w:r>
        <w:rPr>
          <w:rFonts w:cs="Arial"/>
          <w:szCs w:val="16"/>
        </w:rPr>
        <w:tab/>
      </w:r>
      <w:r w:rsidRPr="00D74177">
        <w:rPr>
          <w:rFonts w:cs="Arial"/>
          <w:szCs w:val="16"/>
          <w:highlight w:val="yellow"/>
        </w:rPr>
        <w:t>&lt;invullen&gt;</w:t>
      </w:r>
    </w:p>
    <w:p w14:paraId="4BCAEB5C" w14:textId="77777777" w:rsidR="0027392C" w:rsidRPr="00D74177" w:rsidRDefault="0027392C" w:rsidP="0027392C">
      <w:pPr>
        <w:spacing w:line="360" w:lineRule="auto"/>
        <w:ind w:left="142"/>
        <w:rPr>
          <w:rFonts w:cs="Arial"/>
          <w:szCs w:val="16"/>
        </w:rPr>
      </w:pPr>
      <w:r w:rsidRPr="00D74177">
        <w:rPr>
          <w:rFonts w:cs="Arial"/>
          <w:szCs w:val="16"/>
        </w:rPr>
        <w:t>Datum opgesteld:</w:t>
      </w:r>
      <w:r w:rsidRPr="00D74177">
        <w:rPr>
          <w:rFonts w:cs="Arial"/>
          <w:szCs w:val="16"/>
        </w:rPr>
        <w:tab/>
      </w:r>
      <w:r w:rsidRPr="00D74177">
        <w:rPr>
          <w:rFonts w:cs="Arial"/>
          <w:szCs w:val="16"/>
        </w:rPr>
        <w:tab/>
      </w:r>
      <w:r w:rsidRPr="00D74177">
        <w:rPr>
          <w:rFonts w:cs="Arial"/>
          <w:szCs w:val="16"/>
        </w:rPr>
        <w:tab/>
      </w:r>
      <w:r>
        <w:rPr>
          <w:rFonts w:cs="Arial"/>
          <w:szCs w:val="16"/>
        </w:rPr>
        <w:tab/>
      </w:r>
      <w:r w:rsidRPr="00D74177">
        <w:rPr>
          <w:rFonts w:cs="Arial"/>
          <w:szCs w:val="16"/>
          <w:highlight w:val="yellow"/>
        </w:rPr>
        <w:t>&lt;invullen&gt;</w:t>
      </w:r>
    </w:p>
    <w:p w14:paraId="42B40E8D" w14:textId="77777777" w:rsidR="0027392C" w:rsidRPr="00D74177" w:rsidRDefault="0027392C" w:rsidP="0027392C">
      <w:pPr>
        <w:spacing w:line="360" w:lineRule="auto"/>
        <w:ind w:left="142"/>
        <w:rPr>
          <w:rFonts w:cs="Arial"/>
          <w:szCs w:val="16"/>
        </w:rPr>
      </w:pPr>
      <w:r>
        <w:rPr>
          <w:rFonts w:cs="Arial"/>
          <w:szCs w:val="16"/>
        </w:rPr>
        <w:t>Omschrijving contractwijziging:</w:t>
      </w:r>
      <w:r w:rsidRPr="00D74177">
        <w:rPr>
          <w:rFonts w:cs="Arial"/>
          <w:szCs w:val="16"/>
        </w:rPr>
        <w:t xml:space="preserve"> </w:t>
      </w:r>
      <w:r>
        <w:rPr>
          <w:rFonts w:cs="Arial"/>
          <w:szCs w:val="16"/>
        </w:rPr>
        <w:tab/>
      </w:r>
      <w:r>
        <w:rPr>
          <w:rFonts w:cs="Arial"/>
          <w:szCs w:val="16"/>
        </w:rPr>
        <w:tab/>
      </w:r>
      <w:r w:rsidRPr="005A5A9F">
        <w:rPr>
          <w:rFonts w:cs="Arial"/>
          <w:szCs w:val="16"/>
          <w:highlight w:val="yellow"/>
        </w:rPr>
        <w:t>&lt;invullen&gt;</w:t>
      </w:r>
      <w:r>
        <w:rPr>
          <w:rFonts w:cs="Arial"/>
          <w:szCs w:val="16"/>
        </w:rPr>
        <w:t xml:space="preserve">   </w:t>
      </w:r>
      <w:r w:rsidRPr="00D74177">
        <w:rPr>
          <w:rFonts w:cs="Arial"/>
          <w:szCs w:val="16"/>
        </w:rPr>
        <w:t>(</w:t>
      </w:r>
      <w:r>
        <w:rPr>
          <w:rFonts w:cs="Arial"/>
          <w:i/>
          <w:szCs w:val="16"/>
        </w:rPr>
        <w:t>M</w:t>
      </w:r>
      <w:r w:rsidRPr="00D74177">
        <w:rPr>
          <w:rFonts w:cs="Arial"/>
          <w:i/>
          <w:szCs w:val="16"/>
        </w:rPr>
        <w:t>ax. 40 karakters omdat SAP P2P ook max. 40 karakters bevat</w:t>
      </w:r>
      <w:r w:rsidRPr="00D74177">
        <w:rPr>
          <w:rFonts w:cs="Arial"/>
          <w:szCs w:val="16"/>
        </w:rPr>
        <w:t>)</w:t>
      </w:r>
    </w:p>
    <w:p w14:paraId="109F00CE" w14:textId="77777777" w:rsidR="0027392C" w:rsidRDefault="0027392C" w:rsidP="0027392C">
      <w:pPr>
        <w:spacing w:line="360" w:lineRule="auto"/>
        <w:ind w:left="142"/>
        <w:rPr>
          <w:rFonts w:cs="Arial"/>
          <w:szCs w:val="16"/>
        </w:rPr>
      </w:pPr>
      <w:r>
        <w:rPr>
          <w:rFonts w:cs="Arial"/>
          <w:szCs w:val="16"/>
        </w:rPr>
        <w:t>Aanleiding</w:t>
      </w:r>
      <w:r w:rsidRPr="005A5A9F">
        <w:rPr>
          <w:rFonts w:cs="Arial"/>
          <w:szCs w:val="16"/>
        </w:rPr>
        <w:t xml:space="preserve"> contractwijziging:</w:t>
      </w:r>
      <w:r>
        <w:rPr>
          <w:rFonts w:cs="Arial"/>
          <w:i/>
          <w:szCs w:val="16"/>
        </w:rPr>
        <w:tab/>
      </w:r>
      <w:r>
        <w:rPr>
          <w:rFonts w:cs="Arial"/>
          <w:i/>
          <w:szCs w:val="16"/>
        </w:rPr>
        <w:tab/>
      </w:r>
      <w:r w:rsidRPr="00D74177">
        <w:rPr>
          <w:rFonts w:cs="Arial"/>
          <w:szCs w:val="16"/>
          <w:highlight w:val="yellow"/>
        </w:rPr>
        <w:t>&lt;invullen&gt;</w:t>
      </w:r>
      <w:r>
        <w:rPr>
          <w:rFonts w:cs="Arial"/>
          <w:szCs w:val="16"/>
        </w:rPr>
        <w:t xml:space="preserve">   (Waarom)</w:t>
      </w:r>
    </w:p>
    <w:p w14:paraId="3EEEA08C" w14:textId="77777777" w:rsidR="0027392C" w:rsidRDefault="0027392C" w:rsidP="0027392C">
      <w:pPr>
        <w:spacing w:line="360" w:lineRule="auto"/>
        <w:ind w:left="142"/>
        <w:rPr>
          <w:rFonts w:cs="Arial"/>
          <w:szCs w:val="16"/>
        </w:rPr>
      </w:pPr>
      <w:r w:rsidRPr="00F15B2C">
        <w:rPr>
          <w:rFonts w:cs="Arial"/>
          <w:szCs w:val="16"/>
        </w:rPr>
        <w:t xml:space="preserve">Voorstel uitvoering wijziging </w:t>
      </w:r>
      <w:r>
        <w:rPr>
          <w:rFonts w:cs="Arial"/>
          <w:szCs w:val="16"/>
        </w:rPr>
        <w:tab/>
      </w:r>
      <w:r>
        <w:rPr>
          <w:rFonts w:cs="Arial"/>
          <w:szCs w:val="16"/>
        </w:rPr>
        <w:tab/>
      </w:r>
      <w:r w:rsidRPr="00876141">
        <w:rPr>
          <w:rFonts w:cs="Arial"/>
          <w:szCs w:val="16"/>
          <w:highlight w:val="yellow"/>
        </w:rPr>
        <w:t>&lt;invullen&gt;</w:t>
      </w:r>
      <w:r w:rsidRPr="00876141">
        <w:rPr>
          <w:rFonts w:cs="Arial"/>
          <w:szCs w:val="16"/>
        </w:rPr>
        <w:t xml:space="preserve">   </w:t>
      </w:r>
      <w:r>
        <w:rPr>
          <w:rFonts w:cs="Arial"/>
          <w:szCs w:val="16"/>
        </w:rPr>
        <w:t>(</w:t>
      </w:r>
      <w:r w:rsidRPr="00F15B2C">
        <w:rPr>
          <w:rFonts w:cs="Arial"/>
          <w:szCs w:val="16"/>
        </w:rPr>
        <w:t>(</w:t>
      </w:r>
      <w:r>
        <w:rPr>
          <w:rFonts w:cs="Arial"/>
          <w:szCs w:val="16"/>
        </w:rPr>
        <w:t>H</w:t>
      </w:r>
      <w:r w:rsidRPr="00F15B2C">
        <w:rPr>
          <w:rFonts w:cs="Arial"/>
          <w:szCs w:val="16"/>
        </w:rPr>
        <w:t>oe)</w:t>
      </w:r>
    </w:p>
    <w:p w14:paraId="63920029" w14:textId="77777777" w:rsidR="0027392C" w:rsidRPr="0019594C" w:rsidRDefault="0027392C" w:rsidP="0027392C">
      <w:pPr>
        <w:spacing w:line="360" w:lineRule="auto"/>
        <w:ind w:left="142"/>
        <w:rPr>
          <w:rFonts w:cs="Arial"/>
          <w:szCs w:val="16"/>
        </w:rPr>
      </w:pPr>
      <w:r>
        <w:rPr>
          <w:rFonts w:cs="Arial"/>
          <w:szCs w:val="16"/>
        </w:rPr>
        <w:t>Contract/eis nummer/artikel:</w:t>
      </w:r>
      <w:r>
        <w:rPr>
          <w:rFonts w:cs="Arial"/>
          <w:szCs w:val="16"/>
        </w:rPr>
        <w:tab/>
      </w:r>
      <w:r>
        <w:rPr>
          <w:rFonts w:cs="Arial"/>
          <w:szCs w:val="16"/>
        </w:rPr>
        <w:tab/>
      </w:r>
      <w:r w:rsidRPr="0019594C">
        <w:rPr>
          <w:rFonts w:cs="Arial"/>
          <w:szCs w:val="16"/>
          <w:highlight w:val="yellow"/>
        </w:rPr>
        <w:t>&lt;invullen&gt;</w:t>
      </w:r>
      <w:r>
        <w:rPr>
          <w:rFonts w:cs="Arial"/>
          <w:szCs w:val="16"/>
        </w:rPr>
        <w:t xml:space="preserve">   </w:t>
      </w:r>
      <w:r w:rsidRPr="0019594C">
        <w:rPr>
          <w:rFonts w:cs="Arial"/>
          <w:szCs w:val="16"/>
        </w:rPr>
        <w:t>(</w:t>
      </w:r>
      <w:r w:rsidRPr="0019594C">
        <w:rPr>
          <w:rFonts w:cs="Arial"/>
          <w:i/>
          <w:szCs w:val="16"/>
        </w:rPr>
        <w:t>Welk onderdeel van het contract wordt gewijzigd)</w:t>
      </w:r>
    </w:p>
    <w:p w14:paraId="731D14E9" w14:textId="77777777" w:rsidR="0027392C" w:rsidRPr="00D74177" w:rsidRDefault="0027392C" w:rsidP="0027392C">
      <w:pPr>
        <w:spacing w:line="360" w:lineRule="auto"/>
        <w:ind w:left="142"/>
        <w:rPr>
          <w:rFonts w:cs="Arial"/>
          <w:szCs w:val="16"/>
        </w:rPr>
      </w:pPr>
      <w:r>
        <w:rPr>
          <w:rFonts w:cs="Arial"/>
          <w:szCs w:val="16"/>
        </w:rPr>
        <w:t>Nieuwe eis(en)/producten:</w:t>
      </w:r>
      <w:r>
        <w:rPr>
          <w:rFonts w:cs="Arial"/>
          <w:szCs w:val="16"/>
        </w:rPr>
        <w:tab/>
      </w:r>
      <w:r>
        <w:rPr>
          <w:rFonts w:cs="Arial"/>
          <w:szCs w:val="16"/>
        </w:rPr>
        <w:tab/>
      </w:r>
      <w:r>
        <w:rPr>
          <w:rFonts w:cs="Arial"/>
          <w:szCs w:val="16"/>
        </w:rPr>
        <w:tab/>
      </w:r>
      <w:r w:rsidRPr="0019594C">
        <w:rPr>
          <w:rFonts w:cs="Arial"/>
          <w:szCs w:val="16"/>
          <w:highlight w:val="yellow"/>
        </w:rPr>
        <w:t>&lt;invullen&gt;</w:t>
      </w:r>
      <w:r>
        <w:rPr>
          <w:rFonts w:cs="Arial"/>
          <w:szCs w:val="16"/>
        </w:rPr>
        <w:t xml:space="preserve">   </w:t>
      </w:r>
      <w:r w:rsidRPr="0019594C">
        <w:rPr>
          <w:rFonts w:cs="Arial"/>
          <w:szCs w:val="16"/>
        </w:rPr>
        <w:t>(Wat wordt de voorgestelde nieuwe/gewijzigde tekst/eis)</w:t>
      </w:r>
    </w:p>
    <w:p w14:paraId="3DB81DB0" w14:textId="77777777" w:rsidR="0027392C" w:rsidRDefault="0027392C" w:rsidP="0027392C">
      <w:pPr>
        <w:spacing w:line="360" w:lineRule="auto"/>
        <w:ind w:left="142"/>
        <w:rPr>
          <w:rFonts w:cs="Arial"/>
          <w:i/>
          <w:szCs w:val="16"/>
        </w:rPr>
      </w:pPr>
      <w:r>
        <w:rPr>
          <w:rFonts w:cs="Arial"/>
          <w:szCs w:val="16"/>
        </w:rPr>
        <w:t>Inschatting bedrag</w:t>
      </w:r>
      <w:r w:rsidRPr="00D74177">
        <w:rPr>
          <w:rFonts w:cs="Arial"/>
          <w:szCs w:val="16"/>
        </w:rPr>
        <w:t xml:space="preserve"> </w:t>
      </w:r>
      <w:r>
        <w:rPr>
          <w:rFonts w:cs="Arial"/>
          <w:szCs w:val="16"/>
        </w:rPr>
        <w:t>contractwijziging</w:t>
      </w:r>
      <w:r w:rsidRPr="00D74177">
        <w:rPr>
          <w:rFonts w:cs="Arial"/>
          <w:szCs w:val="16"/>
        </w:rPr>
        <w:t>:</w:t>
      </w:r>
      <w:r>
        <w:rPr>
          <w:rFonts w:cs="Arial"/>
          <w:szCs w:val="16"/>
        </w:rPr>
        <w:tab/>
      </w:r>
      <w:r>
        <w:rPr>
          <w:rFonts w:cs="Arial"/>
          <w:szCs w:val="16"/>
        </w:rPr>
        <w:tab/>
      </w:r>
      <w:r w:rsidRPr="005A5A9F">
        <w:rPr>
          <w:rFonts w:cs="Arial"/>
          <w:szCs w:val="16"/>
          <w:highlight w:val="yellow"/>
        </w:rPr>
        <w:t>&lt;invullen&gt;</w:t>
      </w:r>
      <w:r>
        <w:rPr>
          <w:rFonts w:cs="Arial"/>
          <w:szCs w:val="16"/>
        </w:rPr>
        <w:t xml:space="preserve">   </w:t>
      </w:r>
      <w:r>
        <w:rPr>
          <w:rFonts w:cs="Arial"/>
          <w:i/>
          <w:szCs w:val="16"/>
        </w:rPr>
        <w:t>(Euro</w:t>
      </w:r>
      <w:r w:rsidRPr="005A5A9F">
        <w:rPr>
          <w:rFonts w:cs="Arial"/>
          <w:i/>
          <w:szCs w:val="16"/>
        </w:rPr>
        <w:t>)</w:t>
      </w:r>
    </w:p>
    <w:p w14:paraId="5B57CA45" w14:textId="77777777" w:rsidR="0027392C" w:rsidRPr="00D74177" w:rsidRDefault="0027392C" w:rsidP="0027392C">
      <w:pPr>
        <w:spacing w:line="360" w:lineRule="auto"/>
        <w:ind w:left="142"/>
        <w:rPr>
          <w:rFonts w:cs="Arial"/>
          <w:szCs w:val="16"/>
        </w:rPr>
      </w:pPr>
      <w:r>
        <w:rPr>
          <w:rFonts w:cs="Arial"/>
          <w:szCs w:val="16"/>
        </w:rPr>
        <w:t>Onzekerheidsmarge inschattingsbedrag</w:t>
      </w:r>
      <w:r>
        <w:rPr>
          <w:rFonts w:cs="Arial"/>
          <w:szCs w:val="16"/>
        </w:rPr>
        <w:tab/>
      </w:r>
      <w:r w:rsidRPr="00370884">
        <w:rPr>
          <w:rFonts w:cs="Arial"/>
          <w:szCs w:val="16"/>
          <w:highlight w:val="yellow"/>
        </w:rPr>
        <w:t>&lt;invullen&gt;</w:t>
      </w:r>
      <w:r w:rsidRPr="00370884">
        <w:rPr>
          <w:rFonts w:cs="Arial"/>
          <w:szCs w:val="16"/>
        </w:rPr>
        <w:t xml:space="preserve">   </w:t>
      </w:r>
      <w:r>
        <w:rPr>
          <w:rFonts w:cs="Arial"/>
          <w:i/>
          <w:szCs w:val="16"/>
        </w:rPr>
        <w:t>(Percentage</w:t>
      </w:r>
      <w:r w:rsidRPr="00370884">
        <w:rPr>
          <w:rFonts w:cs="Arial"/>
          <w:i/>
          <w:szCs w:val="16"/>
        </w:rPr>
        <w:t>)</w:t>
      </w:r>
    </w:p>
    <w:p w14:paraId="51F79108" w14:textId="77777777" w:rsidR="0027392C" w:rsidRPr="00705EA8" w:rsidRDefault="0027392C" w:rsidP="0027392C">
      <w:pPr>
        <w:spacing w:line="360" w:lineRule="auto"/>
        <w:ind w:left="142"/>
        <w:rPr>
          <w:rFonts w:cs="Arial"/>
          <w:szCs w:val="16"/>
        </w:rPr>
      </w:pPr>
    </w:p>
    <w:p w14:paraId="2183C330"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Pr>
          <w:rFonts w:cs="Arial"/>
          <w:b/>
          <w:sz w:val="20"/>
        </w:rPr>
        <w:t>Uitvoeren impactanalyse</w:t>
      </w:r>
    </w:p>
    <w:p w14:paraId="56E3D5C3" w14:textId="77777777" w:rsidR="0027392C" w:rsidRDefault="0027392C" w:rsidP="0027392C">
      <w:pPr>
        <w:spacing w:line="360" w:lineRule="auto"/>
        <w:ind w:left="142"/>
        <w:rPr>
          <w:rFonts w:cs="Arial"/>
          <w:szCs w:val="16"/>
        </w:rPr>
      </w:pPr>
      <w:r w:rsidRPr="00DD32E0">
        <w:rPr>
          <w:rFonts w:cs="Arial"/>
          <w:b/>
          <w:szCs w:val="16"/>
        </w:rPr>
        <w:t xml:space="preserve">Invloed op </w:t>
      </w:r>
      <w:r>
        <w:rPr>
          <w:rFonts w:cs="Arial"/>
          <w:b/>
          <w:szCs w:val="16"/>
        </w:rPr>
        <w:t>contractmijlpalen</w:t>
      </w:r>
      <w:r w:rsidRPr="00DD32E0">
        <w:rPr>
          <w:rFonts w:cs="Arial"/>
          <w:b/>
          <w:szCs w:val="16"/>
        </w:rPr>
        <w:t>:</w:t>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w:t>
      </w:r>
      <w:r>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Pr>
          <w:rFonts w:cs="Arial"/>
          <w:i/>
          <w:color w:val="000000"/>
          <w:szCs w:val="16"/>
          <w:highlight w:val="yellow"/>
        </w:rPr>
        <w:t>&lt;</w:t>
      </w:r>
      <w:r w:rsidRPr="00DD32E0">
        <w:rPr>
          <w:rFonts w:cs="Arial"/>
          <w:i/>
          <w:color w:val="000000"/>
          <w:szCs w:val="16"/>
          <w:highlight w:val="yellow"/>
        </w:rPr>
        <w:t>indien ja, n</w:t>
      </w:r>
      <w:r>
        <w:rPr>
          <w:rFonts w:cs="Arial"/>
          <w:i/>
          <w:color w:val="000000"/>
          <w:szCs w:val="16"/>
          <w:highlight w:val="yellow"/>
        </w:rPr>
        <w:t>ader invullen&gt;</w:t>
      </w:r>
    </w:p>
    <w:p w14:paraId="7D8C850F" w14:textId="77777777" w:rsidR="0027392C" w:rsidRPr="00EF13D5" w:rsidRDefault="0027392C" w:rsidP="0027392C">
      <w:pPr>
        <w:spacing w:line="360" w:lineRule="auto"/>
        <w:ind w:left="142"/>
        <w:rPr>
          <w:rFonts w:cs="Arial"/>
          <w:szCs w:val="16"/>
        </w:rPr>
      </w:pPr>
      <w:r w:rsidRPr="00EF13D5">
        <w:rPr>
          <w:rFonts w:cs="Arial"/>
          <w:szCs w:val="16"/>
        </w:rPr>
        <w:t>Vers</w:t>
      </w:r>
      <w:r>
        <w:rPr>
          <w:rFonts w:cs="Arial"/>
          <w:szCs w:val="16"/>
        </w:rPr>
        <w:t>chuiving mijlpaal &lt;invullen&gt;:</w:t>
      </w:r>
      <w:r>
        <w:rPr>
          <w:rFonts w:cs="Arial"/>
          <w:szCs w:val="16"/>
        </w:rPr>
        <w:tab/>
      </w:r>
      <w:r>
        <w:rPr>
          <w:rFonts w:cs="Arial"/>
          <w:szCs w:val="16"/>
        </w:rPr>
        <w:tab/>
      </w:r>
      <w:r>
        <w:rPr>
          <w:rFonts w:cs="Arial"/>
          <w:szCs w:val="16"/>
        </w:rPr>
        <w:tab/>
      </w:r>
      <w:r w:rsidRPr="00EF13D5">
        <w:rPr>
          <w:rFonts w:cs="Arial"/>
          <w:szCs w:val="16"/>
        </w:rPr>
        <w:fldChar w:fldCharType="begin">
          <w:ffData>
            <w:name w:val="Selectievakje5"/>
            <w:enabled/>
            <w:calcOnExit w:val="0"/>
            <w:checkBox>
              <w:sizeAuto/>
              <w:default w:val="0"/>
            </w:checkBox>
          </w:ffData>
        </w:fldChar>
      </w:r>
      <w:r w:rsidRPr="00EF13D5">
        <w:rPr>
          <w:rFonts w:cs="Arial"/>
          <w:szCs w:val="16"/>
        </w:rPr>
        <w:instrText xml:space="preserve"> FORMCHECKBOX </w:instrText>
      </w:r>
      <w:r w:rsidR="00FB21FB">
        <w:rPr>
          <w:rFonts w:cs="Arial"/>
          <w:szCs w:val="16"/>
        </w:rPr>
      </w:r>
      <w:r w:rsidR="00FB21FB">
        <w:rPr>
          <w:rFonts w:cs="Arial"/>
          <w:szCs w:val="16"/>
        </w:rPr>
        <w:fldChar w:fldCharType="separate"/>
      </w:r>
      <w:r w:rsidRPr="00EF13D5">
        <w:rPr>
          <w:rFonts w:cs="Arial"/>
          <w:szCs w:val="16"/>
        </w:rPr>
        <w:fldChar w:fldCharType="end"/>
      </w:r>
      <w:r w:rsidRPr="00EF13D5">
        <w:rPr>
          <w:rFonts w:cs="Arial"/>
          <w:szCs w:val="16"/>
        </w:rPr>
        <w:t xml:space="preserve"> nee </w:t>
      </w:r>
      <w:r w:rsidRPr="00EF13D5">
        <w:rPr>
          <w:rFonts w:cs="Arial"/>
          <w:szCs w:val="16"/>
        </w:rPr>
        <w:fldChar w:fldCharType="begin">
          <w:ffData>
            <w:name w:val="Selectievakje5"/>
            <w:enabled/>
            <w:calcOnExit w:val="0"/>
            <w:checkBox>
              <w:sizeAuto/>
              <w:default w:val="0"/>
            </w:checkBox>
          </w:ffData>
        </w:fldChar>
      </w:r>
      <w:r w:rsidRPr="00EF13D5">
        <w:rPr>
          <w:rFonts w:cs="Arial"/>
          <w:szCs w:val="16"/>
        </w:rPr>
        <w:instrText xml:space="preserve"> FORMCHECKBOX </w:instrText>
      </w:r>
      <w:r w:rsidR="00FB21FB">
        <w:rPr>
          <w:rFonts w:cs="Arial"/>
          <w:szCs w:val="16"/>
        </w:rPr>
      </w:r>
      <w:r w:rsidR="00FB21FB">
        <w:rPr>
          <w:rFonts w:cs="Arial"/>
          <w:szCs w:val="16"/>
        </w:rPr>
        <w:fldChar w:fldCharType="separate"/>
      </w:r>
      <w:r w:rsidRPr="00EF13D5">
        <w:rPr>
          <w:rFonts w:cs="Arial"/>
          <w:szCs w:val="16"/>
        </w:rPr>
        <w:fldChar w:fldCharType="end"/>
      </w:r>
      <w:r w:rsidRPr="00EF13D5">
        <w:rPr>
          <w:rFonts w:cs="Arial"/>
          <w:szCs w:val="16"/>
        </w:rPr>
        <w:t xml:space="preserve"> ja met </w:t>
      </w:r>
      <w:proofErr w:type="gramStart"/>
      <w:r w:rsidRPr="00EF13D5">
        <w:rPr>
          <w:rFonts w:cs="Arial"/>
          <w:szCs w:val="16"/>
        </w:rPr>
        <w:t>&lt;….</w:t>
      </w:r>
      <w:proofErr w:type="gramEnd"/>
      <w:r w:rsidRPr="00EF13D5">
        <w:rPr>
          <w:rFonts w:cs="Arial"/>
          <w:szCs w:val="16"/>
        </w:rPr>
        <w:t>&gt; weken, naar ….</w:t>
      </w:r>
    </w:p>
    <w:p w14:paraId="12D98DE2" w14:textId="77777777" w:rsidR="0027392C" w:rsidRDefault="0027392C" w:rsidP="0027392C">
      <w:pPr>
        <w:spacing w:line="360" w:lineRule="auto"/>
        <w:ind w:left="142"/>
        <w:rPr>
          <w:rFonts w:cs="Arial"/>
          <w:color w:val="000000"/>
          <w:szCs w:val="16"/>
        </w:rPr>
      </w:pPr>
      <w:r>
        <w:rPr>
          <w:rFonts w:cs="Arial"/>
          <w:szCs w:val="16"/>
        </w:rPr>
        <w:t>Verschuiving opleverdatum:</w:t>
      </w:r>
      <w:r>
        <w:rPr>
          <w:rFonts w:cs="Arial"/>
          <w:szCs w:val="16"/>
        </w:rPr>
        <w:tab/>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Pr>
          <w:rFonts w:cs="Arial"/>
          <w:color w:val="000000"/>
          <w:szCs w:val="16"/>
        </w:rPr>
        <w:t xml:space="preserve"> nee</w:t>
      </w:r>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r>
        <w:rPr>
          <w:rFonts w:cs="Arial"/>
          <w:color w:val="000000"/>
          <w:szCs w:val="16"/>
        </w:rPr>
        <w:t xml:space="preserve">ja met </w:t>
      </w:r>
      <w:proofErr w:type="gramStart"/>
      <w:r>
        <w:rPr>
          <w:rFonts w:cs="Arial"/>
          <w:color w:val="000000"/>
          <w:szCs w:val="16"/>
        </w:rPr>
        <w:t>&lt;….</w:t>
      </w:r>
      <w:proofErr w:type="gramEnd"/>
      <w:r>
        <w:rPr>
          <w:rFonts w:cs="Arial"/>
          <w:color w:val="000000"/>
          <w:szCs w:val="16"/>
        </w:rPr>
        <w:t>&gt; weken, naar ….</w:t>
      </w:r>
    </w:p>
    <w:p w14:paraId="3F24CD46" w14:textId="77777777" w:rsidR="0027392C" w:rsidRDefault="0027392C" w:rsidP="0027392C">
      <w:pPr>
        <w:spacing w:line="360" w:lineRule="auto"/>
        <w:ind w:left="142"/>
        <w:rPr>
          <w:rFonts w:cs="Arial"/>
          <w:szCs w:val="16"/>
        </w:rPr>
      </w:pPr>
      <w:r w:rsidRPr="00F7343F">
        <w:rPr>
          <w:rFonts w:cs="Arial"/>
          <w:szCs w:val="16"/>
        </w:rPr>
        <w:t>Onderbouwing wijziging contractmijlpalen</w:t>
      </w:r>
      <w:r>
        <w:rPr>
          <w:rFonts w:cs="Arial"/>
          <w:szCs w:val="16"/>
        </w:rPr>
        <w:t>:</w:t>
      </w:r>
      <w:r>
        <w:rPr>
          <w:rFonts w:cs="Arial"/>
          <w:szCs w:val="16"/>
        </w:rPr>
        <w:tab/>
      </w:r>
      <w:r>
        <w:rPr>
          <w:rFonts w:cs="Arial"/>
          <w:szCs w:val="16"/>
        </w:rPr>
        <w:tab/>
      </w:r>
      <w:r w:rsidRPr="00F7343F">
        <w:rPr>
          <w:rFonts w:cs="Arial"/>
          <w:szCs w:val="16"/>
          <w:highlight w:val="yellow"/>
        </w:rPr>
        <w:t>&lt;invullen&gt;</w:t>
      </w:r>
      <w:r>
        <w:rPr>
          <w:rFonts w:cs="Arial"/>
          <w:szCs w:val="16"/>
        </w:rPr>
        <w:t xml:space="preserve">   (Waarom wijzigen de contractmijlpalen)</w:t>
      </w:r>
      <w:r w:rsidRPr="00F7343F">
        <w:rPr>
          <w:rFonts w:cs="Arial"/>
          <w:szCs w:val="16"/>
        </w:rPr>
        <w:tab/>
      </w:r>
    </w:p>
    <w:p w14:paraId="01E3DCC9" w14:textId="77777777" w:rsidR="0027392C" w:rsidRDefault="0027392C" w:rsidP="0027392C">
      <w:pPr>
        <w:spacing w:line="360" w:lineRule="auto"/>
        <w:ind w:left="142"/>
        <w:rPr>
          <w:rFonts w:cs="Arial"/>
          <w:b/>
          <w:szCs w:val="16"/>
        </w:rPr>
      </w:pPr>
      <w:proofErr w:type="gramStart"/>
      <w:r>
        <w:rPr>
          <w:rFonts w:cs="Arial"/>
          <w:szCs w:val="16"/>
        </w:rPr>
        <w:t>C</w:t>
      </w:r>
      <w:r w:rsidRPr="00365740">
        <w:rPr>
          <w:rFonts w:cs="Arial"/>
          <w:szCs w:val="16"/>
        </w:rPr>
        <w:t xml:space="preserve">onsequenties </w:t>
      </w:r>
      <w:r>
        <w:rPr>
          <w:rFonts w:cs="Arial"/>
          <w:szCs w:val="16"/>
        </w:rPr>
        <w:t xml:space="preserve"> </w:t>
      </w:r>
      <w:r w:rsidRPr="00365740">
        <w:rPr>
          <w:rFonts w:cs="Arial"/>
          <w:szCs w:val="16"/>
        </w:rPr>
        <w:t>wijziging</w:t>
      </w:r>
      <w:proofErr w:type="gramEnd"/>
      <w:r>
        <w:rPr>
          <w:rFonts w:cs="Arial"/>
          <w:szCs w:val="16"/>
        </w:rPr>
        <w:t xml:space="preserve"> contractmijlpalen:</w:t>
      </w:r>
      <w:r>
        <w:rPr>
          <w:rFonts w:cs="Arial"/>
          <w:szCs w:val="16"/>
        </w:rPr>
        <w:tab/>
      </w:r>
      <w:r>
        <w:rPr>
          <w:rFonts w:cs="Arial"/>
          <w:szCs w:val="16"/>
        </w:rPr>
        <w:tab/>
      </w:r>
      <w:r w:rsidRPr="00365740">
        <w:rPr>
          <w:rFonts w:cs="Arial"/>
          <w:szCs w:val="16"/>
          <w:highlight w:val="yellow"/>
        </w:rPr>
        <w:t>&lt;invullen&gt;</w:t>
      </w:r>
      <w:r w:rsidRPr="00365740">
        <w:rPr>
          <w:rFonts w:cs="Arial"/>
          <w:szCs w:val="16"/>
        </w:rPr>
        <w:t xml:space="preserve">   (</w:t>
      </w:r>
      <w:r w:rsidRPr="000412D6">
        <w:rPr>
          <w:rFonts w:cs="Arial"/>
          <w:szCs w:val="16"/>
        </w:rPr>
        <w:t>Wat zijn de gevolgen van de verschuivingen van de contractmijlpalen</w:t>
      </w:r>
      <w:r w:rsidRPr="00365740">
        <w:rPr>
          <w:rFonts w:cs="Arial"/>
          <w:szCs w:val="16"/>
        </w:rPr>
        <w:t>)</w:t>
      </w:r>
    </w:p>
    <w:p w14:paraId="1D99C325" w14:textId="77777777" w:rsidR="0027392C" w:rsidRDefault="0027392C" w:rsidP="0027392C">
      <w:pPr>
        <w:spacing w:line="360" w:lineRule="auto"/>
        <w:ind w:left="142"/>
        <w:rPr>
          <w:rFonts w:cs="Arial"/>
          <w:szCs w:val="16"/>
        </w:rPr>
      </w:pPr>
      <w:r w:rsidRPr="00DD32E0">
        <w:rPr>
          <w:rFonts w:cs="Arial"/>
          <w:b/>
          <w:szCs w:val="16"/>
        </w:rPr>
        <w:t xml:space="preserve">Invloed op kosten/ </w:t>
      </w:r>
      <w:proofErr w:type="spellStart"/>
      <w:r w:rsidRPr="00DD32E0">
        <w:rPr>
          <w:rFonts w:cs="Arial"/>
          <w:b/>
          <w:szCs w:val="16"/>
        </w:rPr>
        <w:t>financiёle</w:t>
      </w:r>
      <w:proofErr w:type="spellEnd"/>
      <w:r w:rsidRPr="00DD32E0">
        <w:rPr>
          <w:rFonts w:cs="Arial"/>
          <w:b/>
          <w:szCs w:val="16"/>
        </w:rPr>
        <w:t xml:space="preserve"> consequenties (totaal)</w:t>
      </w:r>
      <w:r>
        <w:rPr>
          <w:rFonts w:cs="Arial"/>
          <w:szCs w:val="16"/>
        </w:rPr>
        <w:t>:</w:t>
      </w:r>
    </w:p>
    <w:p w14:paraId="2EE017CB" w14:textId="77777777" w:rsidR="0027392C" w:rsidRDefault="0027392C" w:rsidP="0027392C">
      <w:pPr>
        <w:spacing w:line="360" w:lineRule="auto"/>
        <w:ind w:left="142"/>
        <w:rPr>
          <w:rFonts w:cs="Arial"/>
          <w:szCs w:val="16"/>
        </w:rPr>
      </w:pPr>
      <w:r w:rsidRPr="00DD32E0">
        <w:rPr>
          <w:rFonts w:cs="Arial"/>
          <w:szCs w:val="16"/>
        </w:rPr>
        <w:t>Wijziging prijs contract:</w:t>
      </w:r>
      <w:r w:rsidRPr="00DD32E0">
        <w:rPr>
          <w:rFonts w:cs="Arial"/>
          <w:szCs w:val="16"/>
        </w:rPr>
        <w:tab/>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Pr>
          <w:rFonts w:cs="Arial"/>
          <w:color w:val="000000"/>
          <w:szCs w:val="16"/>
        </w:rPr>
        <w:t xml:space="preserve"> nee</w:t>
      </w:r>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r>
        <w:rPr>
          <w:rFonts w:cs="Arial"/>
          <w:color w:val="000000"/>
          <w:szCs w:val="16"/>
        </w:rPr>
        <w:t xml:space="preserve">ja </w:t>
      </w:r>
      <w:r>
        <w:rPr>
          <w:rFonts w:cs="Arial"/>
          <w:color w:val="000000"/>
          <w:szCs w:val="16"/>
        </w:rPr>
        <w:tab/>
        <w:t>Euro 0,00 ex BTW</w:t>
      </w:r>
    </w:p>
    <w:p w14:paraId="65FD9DD0" w14:textId="77777777" w:rsidR="0027392C" w:rsidRPr="00705EA8" w:rsidRDefault="0027392C" w:rsidP="0027392C">
      <w:pPr>
        <w:spacing w:line="360" w:lineRule="auto"/>
        <w:ind w:left="142"/>
        <w:rPr>
          <w:rFonts w:cs="Arial"/>
          <w:szCs w:val="16"/>
        </w:rPr>
      </w:pPr>
      <w:r w:rsidRPr="00705EA8">
        <w:rPr>
          <w:rFonts w:cs="Arial"/>
          <w:szCs w:val="16"/>
        </w:rPr>
        <w:t>Nadere onderbouwing:</w:t>
      </w:r>
      <w:r w:rsidRPr="00705EA8">
        <w:rPr>
          <w:rFonts w:cs="Arial"/>
          <w:szCs w:val="16"/>
        </w:rPr>
        <w:tab/>
      </w:r>
      <w:r w:rsidRPr="00705EA8">
        <w:rPr>
          <w:rFonts w:cs="Arial"/>
          <w:szCs w:val="16"/>
        </w:rPr>
        <w:tab/>
      </w:r>
      <w:r>
        <w:rPr>
          <w:rFonts w:cs="Arial"/>
          <w:szCs w:val="16"/>
        </w:rPr>
        <w:tab/>
      </w:r>
      <w:r>
        <w:rPr>
          <w:rFonts w:cs="Arial"/>
          <w:szCs w:val="16"/>
        </w:rPr>
        <w:tab/>
      </w:r>
      <w:r w:rsidRPr="00705EA8">
        <w:rPr>
          <w:rFonts w:cs="Arial"/>
          <w:szCs w:val="16"/>
          <w:highlight w:val="yellow"/>
        </w:rPr>
        <w:t>&lt;invullen&gt;</w:t>
      </w:r>
    </w:p>
    <w:p w14:paraId="4D9C10F3" w14:textId="77777777" w:rsidR="0027392C" w:rsidRPr="00D74177" w:rsidRDefault="0027392C" w:rsidP="0027392C">
      <w:pPr>
        <w:spacing w:line="360" w:lineRule="auto"/>
        <w:ind w:left="142"/>
        <w:rPr>
          <w:rFonts w:cs="Arial"/>
          <w:szCs w:val="16"/>
        </w:rPr>
      </w:pPr>
      <w:r w:rsidRPr="00DD32E0">
        <w:rPr>
          <w:rFonts w:cs="Arial"/>
          <w:b/>
          <w:szCs w:val="16"/>
        </w:rPr>
        <w:t>Invloed op de risico’s</w:t>
      </w:r>
      <w:r>
        <w:rPr>
          <w:rFonts w:cs="Arial"/>
          <w:szCs w:val="16"/>
        </w:rPr>
        <w:t>:</w:t>
      </w:r>
      <w:r>
        <w:rPr>
          <w:rFonts w:cs="Arial"/>
          <w:szCs w:val="16"/>
        </w:rPr>
        <w:tab/>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Pr>
          <w:rFonts w:cs="Arial"/>
          <w:color w:val="000000"/>
          <w:szCs w:val="16"/>
        </w:rPr>
        <w:t xml:space="preserve"> nee</w:t>
      </w:r>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r>
        <w:rPr>
          <w:rFonts w:cs="Arial"/>
          <w:color w:val="000000"/>
          <w:szCs w:val="16"/>
        </w:rPr>
        <w:t xml:space="preserve">ja </w:t>
      </w:r>
      <w:r>
        <w:rPr>
          <w:rFonts w:cs="Arial"/>
          <w:color w:val="000000"/>
          <w:szCs w:val="16"/>
        </w:rPr>
        <w:tab/>
      </w:r>
      <w:r w:rsidRPr="00DD32E0">
        <w:rPr>
          <w:rFonts w:cs="Arial"/>
          <w:color w:val="000000"/>
          <w:szCs w:val="16"/>
          <w:highlight w:val="yellow"/>
        </w:rPr>
        <w:t>&lt;indien ja, nader invullen&gt;</w:t>
      </w:r>
    </w:p>
    <w:p w14:paraId="774312B1" w14:textId="77777777" w:rsidR="0027392C" w:rsidRDefault="0027392C" w:rsidP="0027392C">
      <w:pPr>
        <w:spacing w:line="360" w:lineRule="auto"/>
        <w:ind w:left="142"/>
        <w:rPr>
          <w:rFonts w:cs="Arial"/>
          <w:szCs w:val="16"/>
        </w:rPr>
      </w:pPr>
      <w:r>
        <w:rPr>
          <w:rFonts w:cs="Arial"/>
          <w:szCs w:val="16"/>
        </w:rPr>
        <w:t>Leidt deze wijziging (potentieel) tot nieuwe risico’s?</w:t>
      </w:r>
      <w:r>
        <w:rPr>
          <w:rFonts w:cs="Arial"/>
          <w:szCs w:val="16"/>
        </w:rPr>
        <w:tab/>
      </w:r>
      <w:r w:rsidRPr="00DD32E0">
        <w:rPr>
          <w:rFonts w:cs="Arial"/>
          <w:szCs w:val="16"/>
          <w:highlight w:val="yellow"/>
        </w:rPr>
        <w:t>&lt;</w:t>
      </w:r>
      <w:proofErr w:type="gramStart"/>
      <w:r w:rsidRPr="00DD32E0">
        <w:rPr>
          <w:rFonts w:cs="Arial"/>
          <w:szCs w:val="16"/>
          <w:highlight w:val="yellow"/>
        </w:rPr>
        <w:t>invullen</w:t>
      </w:r>
      <w:proofErr w:type="gramEnd"/>
      <w:r w:rsidRPr="00DD32E0">
        <w:rPr>
          <w:rFonts w:cs="Arial"/>
          <w:szCs w:val="16"/>
          <w:highlight w:val="yellow"/>
        </w:rPr>
        <w:t>&gt;</w:t>
      </w:r>
    </w:p>
    <w:p w14:paraId="6330F707" w14:textId="77777777" w:rsidR="0027392C" w:rsidRDefault="0027392C" w:rsidP="0027392C">
      <w:pPr>
        <w:spacing w:line="360" w:lineRule="auto"/>
        <w:ind w:left="142"/>
        <w:rPr>
          <w:rFonts w:cs="Arial"/>
          <w:szCs w:val="16"/>
        </w:rPr>
      </w:pPr>
      <w:r w:rsidRPr="006E3AE2">
        <w:rPr>
          <w:rFonts w:cs="Arial"/>
          <w:b/>
          <w:szCs w:val="16"/>
        </w:rPr>
        <w:t xml:space="preserve">Invloed op andere eisen/documenten producten/contractwijzigingen/overeenkomsten </w:t>
      </w:r>
      <w:r>
        <w:rPr>
          <w:rFonts w:cs="Arial"/>
          <w:b/>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Pr>
          <w:rFonts w:cs="Arial"/>
          <w:i/>
          <w:color w:val="000000"/>
          <w:szCs w:val="16"/>
          <w:highlight w:val="yellow"/>
        </w:rPr>
        <w:t>&lt;</w:t>
      </w:r>
      <w:r w:rsidRPr="00DD32E0">
        <w:rPr>
          <w:rFonts w:cs="Arial"/>
          <w:i/>
          <w:color w:val="000000"/>
          <w:szCs w:val="16"/>
          <w:highlight w:val="yellow"/>
        </w:rPr>
        <w:t>indien ja, n</w:t>
      </w:r>
      <w:r>
        <w:rPr>
          <w:rFonts w:cs="Arial"/>
          <w:i/>
          <w:color w:val="000000"/>
          <w:szCs w:val="16"/>
          <w:highlight w:val="yellow"/>
        </w:rPr>
        <w:t>ader invullen&gt;</w:t>
      </w:r>
    </w:p>
    <w:p w14:paraId="6881A294" w14:textId="77777777" w:rsidR="0027392C" w:rsidRDefault="0027392C" w:rsidP="0027392C">
      <w:pPr>
        <w:spacing w:line="360" w:lineRule="auto"/>
        <w:ind w:left="142"/>
        <w:rPr>
          <w:rFonts w:cs="Arial"/>
          <w:szCs w:val="16"/>
        </w:rPr>
      </w:pPr>
      <w:r>
        <w:rPr>
          <w:rFonts w:cs="Arial"/>
          <w:szCs w:val="16"/>
        </w:rPr>
        <w:t>Werkpakket:</w:t>
      </w:r>
      <w:r>
        <w:rPr>
          <w:rFonts w:cs="Arial"/>
          <w:szCs w:val="16"/>
        </w:rPr>
        <w:tab/>
      </w:r>
      <w:r>
        <w:rPr>
          <w:rFonts w:cs="Arial"/>
          <w:szCs w:val="16"/>
        </w:rPr>
        <w:tab/>
      </w:r>
      <w:r w:rsidRPr="00CD5A82">
        <w:rPr>
          <w:rFonts w:cs="Arial"/>
          <w:szCs w:val="16"/>
          <w:highlight w:val="yellow"/>
        </w:rPr>
        <w:t>&lt;invullen&gt;</w:t>
      </w:r>
    </w:p>
    <w:p w14:paraId="5046FC34" w14:textId="77777777" w:rsidR="0027392C" w:rsidRDefault="0027392C" w:rsidP="0027392C">
      <w:pPr>
        <w:spacing w:line="360" w:lineRule="auto"/>
        <w:ind w:left="142"/>
        <w:rPr>
          <w:rFonts w:cs="Arial"/>
          <w:szCs w:val="16"/>
        </w:rPr>
      </w:pPr>
      <w:r>
        <w:rPr>
          <w:rFonts w:cs="Arial"/>
          <w:szCs w:val="16"/>
        </w:rPr>
        <w:t xml:space="preserve">Termijnstaat: </w:t>
      </w:r>
      <w:r>
        <w:rPr>
          <w:rFonts w:cs="Arial"/>
          <w:szCs w:val="16"/>
        </w:rPr>
        <w:tab/>
      </w:r>
      <w:r>
        <w:rPr>
          <w:rFonts w:cs="Arial"/>
          <w:szCs w:val="16"/>
        </w:rPr>
        <w:tab/>
      </w:r>
      <w:r w:rsidRPr="00CD5A82">
        <w:rPr>
          <w:rFonts w:cs="Arial"/>
          <w:szCs w:val="16"/>
          <w:highlight w:val="yellow"/>
        </w:rPr>
        <w:t>&lt;invullen&gt;</w:t>
      </w:r>
    </w:p>
    <w:p w14:paraId="4E463B12" w14:textId="77777777" w:rsidR="0027392C" w:rsidRPr="00DD32E0" w:rsidRDefault="0027392C" w:rsidP="0027392C">
      <w:pPr>
        <w:spacing w:line="360" w:lineRule="auto"/>
        <w:ind w:left="142"/>
        <w:rPr>
          <w:rFonts w:cs="Arial"/>
          <w:szCs w:val="16"/>
        </w:rPr>
      </w:pPr>
      <w:r>
        <w:rPr>
          <w:rFonts w:cs="Arial"/>
          <w:szCs w:val="16"/>
        </w:rPr>
        <w:t>MKI-berekeningen:</w:t>
      </w:r>
      <w:r>
        <w:rPr>
          <w:rFonts w:cs="Arial"/>
          <w:szCs w:val="16"/>
        </w:rPr>
        <w:tab/>
      </w:r>
      <w:r w:rsidRPr="000179A2">
        <w:rPr>
          <w:rFonts w:cs="Arial"/>
          <w:szCs w:val="16"/>
          <w:highlight w:val="yellow"/>
        </w:rPr>
        <w:t>&lt;invullen&gt;</w:t>
      </w:r>
    </w:p>
    <w:p w14:paraId="7754F5C1" w14:textId="77777777" w:rsidR="0027392C" w:rsidRPr="00DD32E0" w:rsidRDefault="0027392C" w:rsidP="0027392C">
      <w:pPr>
        <w:spacing w:line="360" w:lineRule="auto"/>
        <w:ind w:left="142"/>
        <w:rPr>
          <w:rFonts w:cs="Arial"/>
          <w:szCs w:val="16"/>
        </w:rPr>
      </w:pPr>
      <w:r w:rsidRPr="00CD5A82">
        <w:rPr>
          <w:rFonts w:cs="Arial"/>
          <w:szCs w:val="16"/>
        </w:rPr>
        <w:t xml:space="preserve">Overig: </w:t>
      </w:r>
      <w:r>
        <w:rPr>
          <w:rFonts w:cs="Arial"/>
          <w:szCs w:val="16"/>
        </w:rPr>
        <w:tab/>
      </w:r>
      <w:r>
        <w:rPr>
          <w:rFonts w:cs="Arial"/>
          <w:szCs w:val="16"/>
        </w:rPr>
        <w:tab/>
        <w:t xml:space="preserve"> </w:t>
      </w:r>
      <w:r>
        <w:rPr>
          <w:rFonts w:cs="Arial"/>
          <w:szCs w:val="16"/>
        </w:rPr>
        <w:tab/>
      </w:r>
      <w:r w:rsidRPr="00CD5A82">
        <w:rPr>
          <w:rFonts w:cs="Arial"/>
          <w:szCs w:val="16"/>
          <w:highlight w:val="yellow"/>
        </w:rPr>
        <w:t xml:space="preserve">&lt;invullen&gt; </w:t>
      </w:r>
      <w:r>
        <w:rPr>
          <w:rFonts w:cs="Arial"/>
          <w:szCs w:val="16"/>
        </w:rPr>
        <w:br/>
      </w:r>
      <w:r w:rsidRPr="00DD32E0">
        <w:rPr>
          <w:rFonts w:cs="Arial"/>
          <w:szCs w:val="16"/>
        </w:rPr>
        <w:t>(In geval van meerdere wijzigi</w:t>
      </w:r>
      <w:r>
        <w:rPr>
          <w:rFonts w:cs="Arial"/>
          <w:szCs w:val="16"/>
        </w:rPr>
        <w:t>ngen een extra bijlage aanmaken</w:t>
      </w:r>
      <w:r w:rsidRPr="00DD32E0">
        <w:rPr>
          <w:rFonts w:cs="Arial"/>
          <w:szCs w:val="16"/>
        </w:rPr>
        <w:t>).</w:t>
      </w:r>
    </w:p>
    <w:p w14:paraId="1164F39D" w14:textId="77777777" w:rsidR="0027392C" w:rsidRDefault="0027392C" w:rsidP="0027392C">
      <w:pPr>
        <w:overflowPunct/>
        <w:autoSpaceDE/>
        <w:autoSpaceDN/>
        <w:adjustRightInd/>
        <w:spacing w:after="160" w:line="259" w:lineRule="auto"/>
        <w:ind w:left="0"/>
        <w:textAlignment w:val="auto"/>
        <w:rPr>
          <w:rFonts w:cs="Arial"/>
          <w:sz w:val="18"/>
          <w:szCs w:val="18"/>
        </w:rPr>
      </w:pPr>
      <w:r>
        <w:rPr>
          <w:rFonts w:cs="Arial"/>
          <w:sz w:val="18"/>
          <w:szCs w:val="18"/>
        </w:rPr>
        <w:br w:type="page"/>
      </w:r>
    </w:p>
    <w:p w14:paraId="68E2834F" w14:textId="77777777" w:rsidR="0027392C" w:rsidRPr="00757B24" w:rsidRDefault="0027392C" w:rsidP="0027392C">
      <w:pPr>
        <w:spacing w:line="360" w:lineRule="auto"/>
        <w:ind w:left="142"/>
        <w:rPr>
          <w:rFonts w:cs="Arial"/>
          <w:sz w:val="18"/>
          <w:szCs w:val="18"/>
        </w:rPr>
      </w:pPr>
    </w:p>
    <w:p w14:paraId="54D44D28"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Pr>
          <w:rFonts w:cs="Arial"/>
          <w:b/>
          <w:sz w:val="20"/>
        </w:rPr>
        <w:t>Bijlagen</w:t>
      </w:r>
    </w:p>
    <w:p w14:paraId="6FA0E11A" w14:textId="77777777" w:rsidR="0027392C" w:rsidRDefault="0027392C" w:rsidP="0027392C">
      <w:pPr>
        <w:spacing w:line="360" w:lineRule="auto"/>
        <w:ind w:left="142"/>
        <w:rPr>
          <w:rFonts w:cs="Arial"/>
          <w:szCs w:val="16"/>
        </w:rPr>
      </w:pPr>
      <w:r w:rsidRPr="006E3AE2">
        <w:rPr>
          <w:rFonts w:cs="Arial"/>
          <w:b/>
          <w:szCs w:val="16"/>
        </w:rPr>
        <w:t>Bijlagen aanwezig</w:t>
      </w:r>
      <w:r>
        <w:rPr>
          <w:rFonts w:cs="Arial"/>
          <w:szCs w:val="16"/>
        </w:rPr>
        <w:tab/>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Pr>
          <w:rFonts w:cs="Arial"/>
          <w:i/>
          <w:color w:val="000000"/>
          <w:szCs w:val="16"/>
          <w:highlight w:val="yellow"/>
        </w:rPr>
        <w:t>&lt;</w:t>
      </w:r>
      <w:r w:rsidRPr="00DD32E0">
        <w:rPr>
          <w:rFonts w:cs="Arial"/>
          <w:i/>
          <w:color w:val="000000"/>
          <w:szCs w:val="16"/>
          <w:highlight w:val="yellow"/>
        </w:rPr>
        <w:t>indien ja, n</w:t>
      </w:r>
      <w:r>
        <w:rPr>
          <w:rFonts w:cs="Arial"/>
          <w:i/>
          <w:color w:val="000000"/>
          <w:szCs w:val="16"/>
          <w:highlight w:val="yellow"/>
        </w:rPr>
        <w:t>ader invullen&gt;</w:t>
      </w:r>
    </w:p>
    <w:p w14:paraId="09E8A007" w14:textId="77777777" w:rsidR="0027392C" w:rsidRDefault="0027392C" w:rsidP="0027392C">
      <w:pPr>
        <w:spacing w:line="360" w:lineRule="auto"/>
        <w:ind w:left="142"/>
        <w:rPr>
          <w:rFonts w:cs="Arial"/>
          <w:color w:val="000000"/>
          <w:szCs w:val="16"/>
        </w:rPr>
      </w:pPr>
      <w:r>
        <w:rPr>
          <w:rFonts w:cs="Arial"/>
          <w:szCs w:val="16"/>
        </w:rPr>
        <w:t>Aantal toegevoegde documenten:</w:t>
      </w:r>
      <w:r>
        <w:rPr>
          <w:rFonts w:cs="Arial"/>
          <w:szCs w:val="16"/>
        </w:rPr>
        <w:tab/>
      </w:r>
      <w:r>
        <w:rPr>
          <w:rFonts w:cs="Arial"/>
          <w:szCs w:val="16"/>
        </w:rPr>
        <w:tab/>
      </w:r>
      <w:r>
        <w:rPr>
          <w:rFonts w:cs="Arial"/>
          <w:szCs w:val="16"/>
        </w:rPr>
        <w:tab/>
      </w:r>
      <w:r w:rsidRPr="00DD32E0">
        <w:rPr>
          <w:rFonts w:cs="Arial"/>
          <w:color w:val="000000"/>
          <w:szCs w:val="16"/>
          <w:highlight w:val="yellow"/>
        </w:rPr>
        <w:t>&lt;invullen&gt;</w:t>
      </w:r>
    </w:p>
    <w:p w14:paraId="3C4FF081" w14:textId="77777777" w:rsidR="0027392C" w:rsidRDefault="0027392C" w:rsidP="0027392C">
      <w:pPr>
        <w:spacing w:line="360" w:lineRule="auto"/>
        <w:ind w:left="142"/>
        <w:rPr>
          <w:rFonts w:cs="Arial"/>
          <w:szCs w:val="16"/>
        </w:rPr>
      </w:pPr>
      <w:r>
        <w:rPr>
          <w:rFonts w:cs="Arial"/>
          <w:szCs w:val="16"/>
        </w:rPr>
        <w:t>(Referenties naar specificaties/werktekeningen/afwijkingsrapporten/documentatie/onderbouwing):</w:t>
      </w:r>
    </w:p>
    <w:p w14:paraId="61CA5509" w14:textId="77777777" w:rsidR="0027392C" w:rsidRDefault="0027392C" w:rsidP="0027392C">
      <w:pPr>
        <w:spacing w:line="360" w:lineRule="auto"/>
        <w:rPr>
          <w:rFonts w:cs="Arial"/>
          <w:szCs w:val="16"/>
        </w:rPr>
      </w:pP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2"/>
        <w:gridCol w:w="4692"/>
      </w:tblGrid>
      <w:tr w:rsidR="0027392C" w:rsidRPr="00F7086A" w14:paraId="1A121AB8" w14:textId="77777777" w:rsidTr="0068256A">
        <w:trPr>
          <w:trHeight w:val="1139"/>
        </w:trPr>
        <w:tc>
          <w:tcPr>
            <w:tcW w:w="4692" w:type="dxa"/>
            <w:shd w:val="clear" w:color="auto" w:fill="auto"/>
          </w:tcPr>
          <w:p w14:paraId="2A2D21BF" w14:textId="77777777" w:rsidR="0027392C" w:rsidRPr="00F7086A" w:rsidRDefault="0027392C" w:rsidP="0068256A">
            <w:pPr>
              <w:spacing w:line="360" w:lineRule="auto"/>
              <w:rPr>
                <w:rFonts w:cs="Arial"/>
                <w:szCs w:val="16"/>
              </w:rPr>
            </w:pPr>
            <w:r w:rsidRPr="00F7086A">
              <w:rPr>
                <w:rFonts w:cs="Arial"/>
                <w:szCs w:val="16"/>
              </w:rPr>
              <w:t>Akkoord ProRail:</w:t>
            </w:r>
            <w:r w:rsidRPr="00F7086A">
              <w:rPr>
                <w:rFonts w:cs="Arial"/>
                <w:szCs w:val="16"/>
              </w:rPr>
              <w:br/>
              <w:t xml:space="preserve">Naam: </w:t>
            </w:r>
            <w:r w:rsidRPr="00F7086A">
              <w:rPr>
                <w:rFonts w:cs="Arial"/>
                <w:szCs w:val="16"/>
              </w:rPr>
              <w:br/>
              <w:t>Datum:</w:t>
            </w:r>
          </w:p>
          <w:p w14:paraId="2074704F" w14:textId="77777777" w:rsidR="0027392C" w:rsidRPr="00F7086A" w:rsidRDefault="0027392C" w:rsidP="0068256A">
            <w:pPr>
              <w:spacing w:line="360" w:lineRule="auto"/>
              <w:rPr>
                <w:rFonts w:cs="Arial"/>
                <w:szCs w:val="16"/>
              </w:rPr>
            </w:pPr>
            <w:r w:rsidRPr="00F7086A">
              <w:rPr>
                <w:rFonts w:cs="Arial"/>
                <w:szCs w:val="16"/>
              </w:rPr>
              <w:t>Handtekening:</w:t>
            </w:r>
          </w:p>
        </w:tc>
        <w:tc>
          <w:tcPr>
            <w:tcW w:w="4692" w:type="dxa"/>
            <w:shd w:val="clear" w:color="auto" w:fill="auto"/>
          </w:tcPr>
          <w:p w14:paraId="2E054AF6" w14:textId="77777777" w:rsidR="0027392C" w:rsidRPr="00F7086A" w:rsidRDefault="0027392C" w:rsidP="0068256A">
            <w:pPr>
              <w:spacing w:line="360" w:lineRule="auto"/>
              <w:rPr>
                <w:rFonts w:cs="Arial"/>
                <w:szCs w:val="16"/>
              </w:rPr>
            </w:pPr>
            <w:r w:rsidRPr="00F7086A">
              <w:rPr>
                <w:rFonts w:cs="Arial"/>
                <w:szCs w:val="16"/>
              </w:rPr>
              <w:t>Akkoord opdrachtnemer:</w:t>
            </w:r>
            <w:r w:rsidRPr="00F7086A">
              <w:rPr>
                <w:rFonts w:cs="Arial"/>
                <w:szCs w:val="16"/>
              </w:rPr>
              <w:br/>
              <w:t xml:space="preserve">Naam: </w:t>
            </w:r>
            <w:r w:rsidRPr="00F7086A">
              <w:rPr>
                <w:rFonts w:cs="Arial"/>
                <w:szCs w:val="16"/>
              </w:rPr>
              <w:br/>
              <w:t>Datum:</w:t>
            </w:r>
          </w:p>
          <w:p w14:paraId="1C19850E" w14:textId="77777777" w:rsidR="0027392C" w:rsidRPr="00F7086A" w:rsidRDefault="0027392C" w:rsidP="0068256A">
            <w:pPr>
              <w:spacing w:line="360" w:lineRule="auto"/>
              <w:rPr>
                <w:rFonts w:cs="Arial"/>
                <w:szCs w:val="16"/>
              </w:rPr>
            </w:pPr>
            <w:r w:rsidRPr="00F7086A">
              <w:rPr>
                <w:rFonts w:cs="Arial"/>
                <w:szCs w:val="16"/>
              </w:rPr>
              <w:t>Handtekening:</w:t>
            </w:r>
          </w:p>
        </w:tc>
      </w:tr>
    </w:tbl>
    <w:p w14:paraId="4397B3E6" w14:textId="77777777" w:rsidR="0027392C" w:rsidRPr="00D12AFF" w:rsidRDefault="0027392C" w:rsidP="0027392C">
      <w:pPr>
        <w:spacing w:line="360" w:lineRule="auto"/>
        <w:ind w:left="142"/>
        <w:rPr>
          <w:rFonts w:cs="Arial"/>
          <w:b/>
          <w:sz w:val="18"/>
          <w:szCs w:val="18"/>
        </w:rPr>
      </w:pPr>
      <w:r w:rsidRPr="00D12AFF">
        <w:rPr>
          <w:rFonts w:cs="Arial"/>
          <w:szCs w:val="16"/>
        </w:rPr>
        <w:br w:type="page"/>
      </w:r>
      <w:r w:rsidRPr="00D12AFF">
        <w:rPr>
          <w:rFonts w:cs="Arial"/>
          <w:b/>
          <w:sz w:val="18"/>
          <w:szCs w:val="18"/>
        </w:rPr>
        <w:lastRenderedPageBreak/>
        <w:t>Deel B – Intern (ProRail)</w:t>
      </w:r>
    </w:p>
    <w:p w14:paraId="2DDD5B18" w14:textId="77777777" w:rsidR="0027392C" w:rsidRPr="00402268" w:rsidRDefault="0027392C" w:rsidP="0027392C">
      <w:pPr>
        <w:pBdr>
          <w:bottom w:val="single" w:sz="6" w:space="1" w:color="auto"/>
        </w:pBdr>
        <w:spacing w:line="360" w:lineRule="auto"/>
        <w:ind w:left="142"/>
        <w:rPr>
          <w:rFonts w:cs="Arial"/>
          <w:sz w:val="18"/>
          <w:szCs w:val="18"/>
        </w:rPr>
      </w:pPr>
      <w:r>
        <w:rPr>
          <w:rFonts w:cs="Arial"/>
          <w:sz w:val="18"/>
          <w:szCs w:val="18"/>
        </w:rPr>
        <w:t xml:space="preserve">Behorend </w:t>
      </w:r>
      <w:proofErr w:type="gramStart"/>
      <w:r>
        <w:rPr>
          <w:rFonts w:cs="Arial"/>
          <w:sz w:val="18"/>
          <w:szCs w:val="18"/>
        </w:rPr>
        <w:t>bij  Deel</w:t>
      </w:r>
      <w:proofErr w:type="gramEnd"/>
      <w:r>
        <w:rPr>
          <w:rFonts w:cs="Arial"/>
          <w:sz w:val="18"/>
          <w:szCs w:val="18"/>
        </w:rPr>
        <w:t xml:space="preserve"> A – Extern .</w:t>
      </w:r>
    </w:p>
    <w:p w14:paraId="1FFC67B6" w14:textId="77777777" w:rsidR="0027392C" w:rsidRDefault="0027392C" w:rsidP="0027392C">
      <w:pPr>
        <w:spacing w:line="360" w:lineRule="auto"/>
        <w:ind w:left="142"/>
        <w:rPr>
          <w:rFonts w:cs="Arial"/>
          <w:sz w:val="18"/>
          <w:szCs w:val="18"/>
        </w:rPr>
      </w:pPr>
      <w:r>
        <w:rPr>
          <w:rFonts w:cs="Arial"/>
          <w:sz w:val="18"/>
          <w:szCs w:val="18"/>
        </w:rPr>
        <w:t xml:space="preserve"> </w:t>
      </w:r>
    </w:p>
    <w:p w14:paraId="3123693D" w14:textId="77777777" w:rsidR="0027392C" w:rsidRPr="00757B24" w:rsidRDefault="0027392C" w:rsidP="0027392C">
      <w:pPr>
        <w:spacing w:line="360" w:lineRule="auto"/>
        <w:ind w:left="142"/>
        <w:rPr>
          <w:rFonts w:cs="Arial"/>
          <w:sz w:val="18"/>
          <w:szCs w:val="18"/>
        </w:rPr>
      </w:pPr>
      <w:r>
        <w:rPr>
          <w:rFonts w:cs="Arial"/>
          <w:sz w:val="18"/>
          <w:szCs w:val="18"/>
        </w:rPr>
        <w:t>In te vullen nadat de Opdrachtnemer Deel A – Specificeren wijziging heeft ingevuld</w:t>
      </w:r>
    </w:p>
    <w:p w14:paraId="368924E0"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sidRPr="00757B24">
        <w:rPr>
          <w:rFonts w:cs="Arial"/>
          <w:b/>
          <w:sz w:val="20"/>
        </w:rPr>
        <w:t>Pre scan</w:t>
      </w:r>
    </w:p>
    <w:p w14:paraId="46586570" w14:textId="74704A82" w:rsidR="0027392C" w:rsidRPr="00D74177" w:rsidRDefault="0027392C" w:rsidP="0027392C">
      <w:pPr>
        <w:spacing w:line="360" w:lineRule="auto"/>
        <w:ind w:left="142"/>
        <w:rPr>
          <w:rFonts w:cs="Arial"/>
          <w:i/>
          <w:szCs w:val="16"/>
        </w:rPr>
      </w:pPr>
      <w:r w:rsidRPr="00D74177">
        <w:rPr>
          <w:rFonts w:cs="Arial"/>
          <w:szCs w:val="16"/>
        </w:rPr>
        <w:t xml:space="preserve">Is er sprake van een </w:t>
      </w:r>
      <w:r>
        <w:rPr>
          <w:rFonts w:cs="Arial"/>
          <w:szCs w:val="16"/>
        </w:rPr>
        <w:t>contractwijziging?</w:t>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proofErr w:type="gramStart"/>
      <w:r w:rsidRPr="00D74177">
        <w:rPr>
          <w:rFonts w:cs="Arial"/>
          <w:color w:val="000000"/>
          <w:szCs w:val="16"/>
        </w:rPr>
        <w:t>ja</w:t>
      </w:r>
      <w:proofErr w:type="gramEnd"/>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(indien nee, stopt de afhandeling middels dit formulier)</w:t>
      </w:r>
    </w:p>
    <w:p w14:paraId="48385F24" w14:textId="51D84C9F" w:rsidR="0027392C" w:rsidRPr="00D74177" w:rsidRDefault="0027392C" w:rsidP="0027392C">
      <w:pPr>
        <w:spacing w:line="360" w:lineRule="auto"/>
        <w:ind w:left="142"/>
        <w:rPr>
          <w:rFonts w:cs="Arial"/>
          <w:i/>
          <w:szCs w:val="16"/>
        </w:rPr>
      </w:pPr>
      <w:r w:rsidRPr="00D74177">
        <w:rPr>
          <w:rFonts w:cs="Arial"/>
          <w:szCs w:val="16"/>
        </w:rPr>
        <w:t xml:space="preserve">Inhoud </w:t>
      </w:r>
      <w:r>
        <w:rPr>
          <w:rFonts w:cs="Arial"/>
          <w:szCs w:val="16"/>
        </w:rPr>
        <w:t>contractwijziging noodzakelijk?</w:t>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proofErr w:type="gramStart"/>
      <w:r w:rsidRPr="00D74177">
        <w:rPr>
          <w:rFonts w:cs="Arial"/>
          <w:color w:val="000000"/>
          <w:szCs w:val="16"/>
        </w:rPr>
        <w:t>ja</w:t>
      </w:r>
      <w:proofErr w:type="gramEnd"/>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(indien nee, stopt de afhandeling middels dit formulier)</w:t>
      </w:r>
    </w:p>
    <w:p w14:paraId="35A6BFAC" w14:textId="0EE0D875" w:rsidR="0027392C" w:rsidRPr="00D74177" w:rsidRDefault="0027392C" w:rsidP="0027392C">
      <w:pPr>
        <w:spacing w:line="360" w:lineRule="auto"/>
        <w:ind w:left="142"/>
        <w:rPr>
          <w:rFonts w:cs="Arial"/>
          <w:i/>
          <w:szCs w:val="16"/>
        </w:rPr>
      </w:pPr>
      <w:r>
        <w:rPr>
          <w:rFonts w:cs="Arial"/>
          <w:szCs w:val="16"/>
        </w:rPr>
        <w:t>Contractwijziging rechtmatig?</w:t>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proofErr w:type="gramStart"/>
      <w:r w:rsidRPr="00D74177">
        <w:rPr>
          <w:rFonts w:cs="Arial"/>
          <w:color w:val="000000"/>
          <w:szCs w:val="16"/>
        </w:rPr>
        <w:t>ja</w:t>
      </w:r>
      <w:proofErr w:type="gramEnd"/>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(indien nee, stopt de afhandeling middels dit formulier)</w:t>
      </w:r>
    </w:p>
    <w:p w14:paraId="5913E9EC" w14:textId="4ABA55C8" w:rsidR="0027392C" w:rsidRDefault="0027392C" w:rsidP="0027392C">
      <w:pPr>
        <w:spacing w:line="360" w:lineRule="auto"/>
        <w:ind w:left="142"/>
        <w:rPr>
          <w:rFonts w:cs="Arial"/>
          <w:i/>
          <w:color w:val="000000"/>
          <w:szCs w:val="16"/>
        </w:rPr>
      </w:pPr>
      <w:r>
        <w:rPr>
          <w:rFonts w:cs="Arial"/>
          <w:szCs w:val="16"/>
        </w:rPr>
        <w:t xml:space="preserve">Waarde contractwijziging boven </w:t>
      </w:r>
      <w:proofErr w:type="spellStart"/>
      <w:r>
        <w:rPr>
          <w:rFonts w:cs="Arial"/>
          <w:szCs w:val="16"/>
        </w:rPr>
        <w:t>toetsdrempel</w:t>
      </w:r>
      <w:proofErr w:type="spellEnd"/>
      <w:r w:rsidRPr="00D74177">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 xml:space="preserve">(indien </w:t>
      </w:r>
      <w:r>
        <w:rPr>
          <w:rFonts w:cs="Arial"/>
          <w:i/>
          <w:color w:val="000000"/>
          <w:szCs w:val="16"/>
        </w:rPr>
        <w:t>ja, paraaf behandeld jurist/CE bij stap 4</w:t>
      </w:r>
      <w:r w:rsidRPr="00D74177">
        <w:rPr>
          <w:rFonts w:cs="Arial"/>
          <w:i/>
          <w:color w:val="000000"/>
          <w:szCs w:val="16"/>
        </w:rPr>
        <w:t>)</w:t>
      </w:r>
    </w:p>
    <w:p w14:paraId="6C01E4AA" w14:textId="7EE789C9" w:rsidR="0027392C" w:rsidRPr="00D74177" w:rsidRDefault="0027392C" w:rsidP="0027392C">
      <w:pPr>
        <w:spacing w:line="360" w:lineRule="auto"/>
        <w:ind w:left="142"/>
        <w:rPr>
          <w:rFonts w:cs="Arial"/>
          <w:i/>
          <w:color w:val="000000"/>
          <w:szCs w:val="16"/>
        </w:rPr>
      </w:pPr>
      <w:r>
        <w:rPr>
          <w:rFonts w:cs="Arial"/>
          <w:i/>
          <w:color w:val="000000"/>
          <w:szCs w:val="16"/>
        </w:rPr>
        <w:t>Is sprake van een wezenlijke wijziging</w:t>
      </w:r>
      <w:r>
        <w:rPr>
          <w:rFonts w:cs="Arial"/>
          <w:i/>
          <w:color w:val="000000"/>
          <w:szCs w:val="16"/>
        </w:rPr>
        <w:tab/>
      </w:r>
      <w:r w:rsidRPr="00E971F3">
        <w:rPr>
          <w:rFonts w:cs="Arial"/>
          <w:i/>
          <w:color w:val="000000"/>
          <w:szCs w:val="16"/>
        </w:rPr>
        <w:fldChar w:fldCharType="begin">
          <w:ffData>
            <w:name w:val="Selectievakje5"/>
            <w:enabled/>
            <w:calcOnExit w:val="0"/>
            <w:checkBox>
              <w:sizeAuto/>
              <w:default w:val="0"/>
            </w:checkBox>
          </w:ffData>
        </w:fldChar>
      </w:r>
      <w:r w:rsidRPr="00E971F3">
        <w:rPr>
          <w:rFonts w:cs="Arial"/>
          <w:i/>
          <w:color w:val="000000"/>
          <w:szCs w:val="16"/>
        </w:rPr>
        <w:instrText xml:space="preserve"> FORMCHECKBOX </w:instrText>
      </w:r>
      <w:r w:rsidR="00FB21FB">
        <w:rPr>
          <w:rFonts w:cs="Arial"/>
          <w:i/>
          <w:color w:val="000000"/>
          <w:szCs w:val="16"/>
        </w:rPr>
      </w:r>
      <w:r w:rsidR="00FB21FB">
        <w:rPr>
          <w:rFonts w:cs="Arial"/>
          <w:i/>
          <w:color w:val="000000"/>
          <w:szCs w:val="16"/>
        </w:rPr>
        <w:fldChar w:fldCharType="separate"/>
      </w:r>
      <w:r w:rsidRPr="00E971F3">
        <w:rPr>
          <w:rFonts w:cs="Arial"/>
          <w:i/>
          <w:color w:val="000000"/>
          <w:szCs w:val="16"/>
        </w:rPr>
        <w:fldChar w:fldCharType="end"/>
      </w:r>
      <w:r w:rsidRPr="00E971F3">
        <w:rPr>
          <w:rFonts w:cs="Arial"/>
          <w:i/>
          <w:color w:val="000000"/>
          <w:szCs w:val="16"/>
        </w:rPr>
        <w:t xml:space="preserve"> ja </w:t>
      </w:r>
      <w:r w:rsidRPr="00E971F3">
        <w:rPr>
          <w:rFonts w:cs="Arial"/>
          <w:i/>
          <w:color w:val="000000"/>
          <w:szCs w:val="16"/>
        </w:rPr>
        <w:fldChar w:fldCharType="begin">
          <w:ffData>
            <w:name w:val="Selectievakje5"/>
            <w:enabled/>
            <w:calcOnExit w:val="0"/>
            <w:checkBox>
              <w:sizeAuto/>
              <w:default w:val="0"/>
            </w:checkBox>
          </w:ffData>
        </w:fldChar>
      </w:r>
      <w:r w:rsidRPr="00E971F3">
        <w:rPr>
          <w:rFonts w:cs="Arial"/>
          <w:i/>
          <w:color w:val="000000"/>
          <w:szCs w:val="16"/>
        </w:rPr>
        <w:instrText xml:space="preserve"> FORMCHECKBOX </w:instrText>
      </w:r>
      <w:r w:rsidR="00FB21FB">
        <w:rPr>
          <w:rFonts w:cs="Arial"/>
          <w:i/>
          <w:color w:val="000000"/>
          <w:szCs w:val="16"/>
        </w:rPr>
      </w:r>
      <w:r w:rsidR="00FB21FB">
        <w:rPr>
          <w:rFonts w:cs="Arial"/>
          <w:i/>
          <w:color w:val="000000"/>
          <w:szCs w:val="16"/>
        </w:rPr>
        <w:fldChar w:fldCharType="separate"/>
      </w:r>
      <w:r w:rsidRPr="00E971F3">
        <w:rPr>
          <w:rFonts w:cs="Arial"/>
          <w:i/>
          <w:color w:val="000000"/>
          <w:szCs w:val="16"/>
        </w:rPr>
        <w:fldChar w:fldCharType="end"/>
      </w:r>
      <w:r w:rsidRPr="00E971F3">
        <w:rPr>
          <w:rFonts w:cs="Arial"/>
          <w:i/>
          <w:color w:val="000000"/>
          <w:szCs w:val="16"/>
        </w:rPr>
        <w:t xml:space="preserve"> nee (indien ja, paraaf behandeld jurist/CE bij stap 4)</w:t>
      </w:r>
    </w:p>
    <w:p w14:paraId="1FAE371C" w14:textId="2A85B940" w:rsidR="0027392C" w:rsidRPr="00D74177" w:rsidRDefault="0027392C" w:rsidP="0027392C">
      <w:pPr>
        <w:spacing w:line="360" w:lineRule="auto"/>
        <w:ind w:left="142"/>
        <w:rPr>
          <w:rFonts w:cs="Arial"/>
          <w:i/>
          <w:szCs w:val="16"/>
        </w:rPr>
      </w:pPr>
      <w:r>
        <w:rPr>
          <w:rFonts w:cs="Arial"/>
          <w:szCs w:val="16"/>
        </w:rPr>
        <w:t>Beroep op uitzondering wezenlijk wijziging?</w:t>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proofErr w:type="gramStart"/>
      <w:r w:rsidRPr="00D74177">
        <w:rPr>
          <w:rFonts w:cs="Arial"/>
          <w:color w:val="000000"/>
          <w:szCs w:val="16"/>
        </w:rPr>
        <w:t>ja</w:t>
      </w:r>
      <w:proofErr w:type="gramEnd"/>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 xml:space="preserve">(indien </w:t>
      </w:r>
      <w:r>
        <w:rPr>
          <w:rFonts w:cs="Arial"/>
          <w:i/>
          <w:color w:val="000000"/>
          <w:szCs w:val="16"/>
        </w:rPr>
        <w:t>ja</w:t>
      </w:r>
      <w:r w:rsidRPr="00D74177">
        <w:rPr>
          <w:rFonts w:cs="Arial"/>
          <w:i/>
          <w:color w:val="000000"/>
          <w:szCs w:val="16"/>
        </w:rPr>
        <w:t xml:space="preserve">, </w:t>
      </w:r>
      <w:r>
        <w:rPr>
          <w:rFonts w:cs="Arial"/>
          <w:i/>
          <w:color w:val="000000"/>
          <w:szCs w:val="16"/>
        </w:rPr>
        <w:t>voorbereiden publicatie uitzondering met behandelend jurist</w:t>
      </w:r>
      <w:r w:rsidRPr="00D74177">
        <w:rPr>
          <w:rFonts w:cs="Arial"/>
          <w:i/>
          <w:color w:val="000000"/>
          <w:szCs w:val="16"/>
        </w:rPr>
        <w:t>)</w:t>
      </w:r>
    </w:p>
    <w:p w14:paraId="7984EFA1" w14:textId="5D572B81" w:rsidR="0027392C" w:rsidRDefault="0027392C" w:rsidP="0027392C">
      <w:pPr>
        <w:spacing w:line="360" w:lineRule="auto"/>
        <w:ind w:left="142"/>
        <w:rPr>
          <w:rFonts w:cs="Arial"/>
          <w:i/>
          <w:color w:val="000000"/>
          <w:szCs w:val="16"/>
        </w:rPr>
      </w:pPr>
      <w:r>
        <w:rPr>
          <w:rFonts w:cs="Arial"/>
          <w:szCs w:val="16"/>
        </w:rPr>
        <w:t xml:space="preserve">Komt de totale contractwaarde met deze wijziging boven de Europese aanbestedingsdrempel? </w:t>
      </w:r>
      <w:r>
        <w:rPr>
          <w:rFonts w:cs="Arial"/>
          <w:i/>
          <w:szCs w:val="16"/>
        </w:rPr>
        <w:t>(Alleen relevant voor niet-Europese aanbestede opdrachten)</w:t>
      </w:r>
      <w:r>
        <w:rPr>
          <w:rFonts w:cs="Arial"/>
          <w:i/>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 xml:space="preserve">(indien </w:t>
      </w:r>
      <w:r>
        <w:rPr>
          <w:rFonts w:cs="Arial"/>
          <w:i/>
          <w:color w:val="000000"/>
          <w:szCs w:val="16"/>
        </w:rPr>
        <w:t>ja, paraaf behandeld jurist bij stap 4</w:t>
      </w:r>
      <w:r w:rsidRPr="00D74177">
        <w:rPr>
          <w:rFonts w:cs="Arial"/>
          <w:i/>
          <w:color w:val="000000"/>
          <w:szCs w:val="16"/>
        </w:rPr>
        <w:t>)</w:t>
      </w:r>
    </w:p>
    <w:p w14:paraId="7BE9F81C" w14:textId="77BC4E76" w:rsidR="0027392C" w:rsidRPr="00D74177" w:rsidRDefault="0027392C" w:rsidP="0027392C">
      <w:pPr>
        <w:spacing w:line="360" w:lineRule="auto"/>
        <w:ind w:left="142"/>
        <w:rPr>
          <w:rFonts w:cs="Arial"/>
          <w:i/>
          <w:color w:val="000000"/>
          <w:szCs w:val="16"/>
        </w:rPr>
      </w:pPr>
      <w:r>
        <w:rPr>
          <w:rFonts w:cs="Arial"/>
          <w:i/>
          <w:color w:val="000000"/>
          <w:szCs w:val="16"/>
        </w:rPr>
        <w:t xml:space="preserve">Oorzaakcode contractwijziging </w:t>
      </w:r>
      <w:r>
        <w:rPr>
          <w:rFonts w:cs="Arial"/>
          <w:i/>
          <w:color w:val="000000"/>
          <w:szCs w:val="16"/>
        </w:rPr>
        <w:tab/>
      </w:r>
      <w:r>
        <w:rPr>
          <w:rFonts w:cs="Arial"/>
          <w:i/>
          <w:color w:val="000000"/>
          <w:szCs w:val="16"/>
        </w:rPr>
        <w:tab/>
      </w:r>
      <w:r w:rsidRPr="004E698B">
        <w:rPr>
          <w:rFonts w:cs="Arial"/>
          <w:i/>
          <w:color w:val="000000"/>
          <w:szCs w:val="16"/>
          <w:highlight w:val="yellow"/>
        </w:rPr>
        <w:t>&lt;invullen&gt;</w:t>
      </w:r>
      <w:r>
        <w:rPr>
          <w:rFonts w:cs="Arial"/>
          <w:i/>
          <w:color w:val="000000"/>
          <w:szCs w:val="16"/>
        </w:rPr>
        <w:t xml:space="preserve">  (uit oorzaakcodetabel SAP/Claim)</w:t>
      </w:r>
    </w:p>
    <w:p w14:paraId="59E0377E" w14:textId="77777777" w:rsidR="0027392C" w:rsidRDefault="0027392C" w:rsidP="0027392C">
      <w:pPr>
        <w:spacing w:line="360" w:lineRule="auto"/>
        <w:ind w:left="142"/>
        <w:rPr>
          <w:rFonts w:cs="Arial"/>
          <w:i/>
          <w:szCs w:val="16"/>
        </w:rPr>
      </w:pPr>
    </w:p>
    <w:p w14:paraId="09BDB737" w14:textId="77777777" w:rsidR="0027392C" w:rsidRPr="006A1756" w:rsidRDefault="0027392C" w:rsidP="0027392C">
      <w:pPr>
        <w:spacing w:line="360" w:lineRule="auto"/>
        <w:ind w:left="142"/>
        <w:rPr>
          <w:rFonts w:cs="Arial"/>
          <w:b/>
          <w:szCs w:val="16"/>
        </w:rPr>
      </w:pPr>
      <w:r w:rsidRPr="006A1756">
        <w:rPr>
          <w:rFonts w:cs="Arial"/>
          <w:b/>
          <w:szCs w:val="16"/>
        </w:rPr>
        <w:t>Invloed op welke aanverwante zaken:</w:t>
      </w:r>
    </w:p>
    <w:p w14:paraId="4E2A75AC" w14:textId="77777777" w:rsidR="0027392C" w:rsidRDefault="0027392C" w:rsidP="0027392C">
      <w:pPr>
        <w:spacing w:line="360" w:lineRule="auto"/>
        <w:ind w:left="142"/>
        <w:rPr>
          <w:rFonts w:cs="Arial"/>
          <w:szCs w:val="16"/>
        </w:rPr>
      </w:pPr>
      <w:r w:rsidRPr="006A1756">
        <w:rPr>
          <w:rFonts w:cs="Arial"/>
          <w:szCs w:val="16"/>
        </w:rPr>
        <w:t>Raakt de voorgestelde wijziging afspraken die in andere overeenkomsten zijn opgenomen</w:t>
      </w:r>
      <w:r>
        <w:rPr>
          <w:rFonts w:cs="Arial"/>
          <w:szCs w:val="16"/>
        </w:rPr>
        <w:t>.</w:t>
      </w:r>
      <w:r>
        <w:rPr>
          <w:rFonts w:cs="Arial"/>
          <w:szCs w:val="16"/>
        </w:rPr>
        <w:tab/>
      </w:r>
      <w:r w:rsidRPr="00495A88">
        <w:rPr>
          <w:rFonts w:cs="Arial"/>
          <w:szCs w:val="16"/>
        </w:rPr>
        <w:fldChar w:fldCharType="begin">
          <w:ffData>
            <w:name w:val="Selectievakje5"/>
            <w:enabled/>
            <w:calcOnExit w:val="0"/>
            <w:checkBox>
              <w:sizeAuto/>
              <w:default w:val="0"/>
            </w:checkBox>
          </w:ffData>
        </w:fldChar>
      </w:r>
      <w:r w:rsidRPr="00495A88">
        <w:rPr>
          <w:rFonts w:cs="Arial"/>
          <w:szCs w:val="16"/>
        </w:rPr>
        <w:instrText xml:space="preserve"> FORMCHECKBOX </w:instrText>
      </w:r>
      <w:r w:rsidR="00FB21FB">
        <w:rPr>
          <w:rFonts w:cs="Arial"/>
          <w:szCs w:val="16"/>
        </w:rPr>
      </w:r>
      <w:r w:rsidR="00FB21FB">
        <w:rPr>
          <w:rFonts w:cs="Arial"/>
          <w:szCs w:val="16"/>
        </w:rPr>
        <w:fldChar w:fldCharType="separate"/>
      </w:r>
      <w:r w:rsidRPr="00495A88">
        <w:rPr>
          <w:rFonts w:cs="Arial"/>
          <w:szCs w:val="16"/>
        </w:rPr>
        <w:fldChar w:fldCharType="end"/>
      </w:r>
      <w:r w:rsidRPr="00495A88">
        <w:rPr>
          <w:rFonts w:cs="Arial"/>
          <w:szCs w:val="16"/>
        </w:rPr>
        <w:t xml:space="preserve"> </w:t>
      </w:r>
      <w:proofErr w:type="gramStart"/>
      <w:r w:rsidRPr="00495A88">
        <w:rPr>
          <w:rFonts w:cs="Arial"/>
          <w:szCs w:val="16"/>
        </w:rPr>
        <w:t>ja</w:t>
      </w:r>
      <w:proofErr w:type="gramEnd"/>
      <w:r w:rsidRPr="00495A88">
        <w:rPr>
          <w:rFonts w:cs="Arial"/>
          <w:szCs w:val="16"/>
        </w:rPr>
        <w:t xml:space="preserve"> </w:t>
      </w:r>
      <w:r w:rsidRPr="00495A88">
        <w:rPr>
          <w:rFonts w:cs="Arial"/>
          <w:szCs w:val="16"/>
        </w:rPr>
        <w:fldChar w:fldCharType="begin">
          <w:ffData>
            <w:name w:val="Selectievakje5"/>
            <w:enabled/>
            <w:calcOnExit w:val="0"/>
            <w:checkBox>
              <w:sizeAuto/>
              <w:default w:val="0"/>
            </w:checkBox>
          </w:ffData>
        </w:fldChar>
      </w:r>
      <w:r w:rsidRPr="00495A88">
        <w:rPr>
          <w:rFonts w:cs="Arial"/>
          <w:szCs w:val="16"/>
        </w:rPr>
        <w:instrText xml:space="preserve"> FORMCHECKBOX </w:instrText>
      </w:r>
      <w:r w:rsidR="00FB21FB">
        <w:rPr>
          <w:rFonts w:cs="Arial"/>
          <w:szCs w:val="16"/>
        </w:rPr>
      </w:r>
      <w:r w:rsidR="00FB21FB">
        <w:rPr>
          <w:rFonts w:cs="Arial"/>
          <w:szCs w:val="16"/>
        </w:rPr>
        <w:fldChar w:fldCharType="separate"/>
      </w:r>
      <w:r w:rsidRPr="00495A88">
        <w:rPr>
          <w:rFonts w:cs="Arial"/>
          <w:szCs w:val="16"/>
        </w:rPr>
        <w:fldChar w:fldCharType="end"/>
      </w:r>
      <w:r w:rsidRPr="00495A88">
        <w:rPr>
          <w:rFonts w:cs="Arial"/>
          <w:szCs w:val="16"/>
        </w:rPr>
        <w:t xml:space="preserve"> nee </w:t>
      </w:r>
      <w:r w:rsidRPr="00495A88">
        <w:rPr>
          <w:rFonts w:cs="Arial"/>
          <w:i/>
          <w:szCs w:val="16"/>
        </w:rPr>
        <w:t>&lt;indien ja, nader toelichten&gt;</w:t>
      </w:r>
    </w:p>
    <w:p w14:paraId="4DF12645" w14:textId="77777777" w:rsidR="0027392C" w:rsidRDefault="0027392C" w:rsidP="0027392C">
      <w:pPr>
        <w:spacing w:line="360" w:lineRule="auto"/>
        <w:ind w:left="142"/>
        <w:rPr>
          <w:rFonts w:cs="Arial"/>
          <w:i/>
          <w:szCs w:val="16"/>
        </w:rPr>
      </w:pPr>
      <w:r>
        <w:rPr>
          <w:rFonts w:cs="Arial"/>
          <w:szCs w:val="16"/>
        </w:rPr>
        <w:t>H</w:t>
      </w:r>
      <w:r w:rsidRPr="006A1756">
        <w:rPr>
          <w:rFonts w:cs="Arial"/>
          <w:szCs w:val="16"/>
        </w:rPr>
        <w:t>eeft de wijziging gevolgen voor andere projecten/processen?</w:t>
      </w:r>
      <w:r>
        <w:rPr>
          <w:rFonts w:cs="Arial"/>
          <w:szCs w:val="16"/>
        </w:rPr>
        <w:t xml:space="preserve"> </w:t>
      </w:r>
      <w:r>
        <w:rPr>
          <w:rFonts w:cs="Arial"/>
          <w:szCs w:val="16"/>
        </w:rPr>
        <w:tab/>
      </w:r>
      <w:r>
        <w:rPr>
          <w:rFonts w:cs="Arial"/>
          <w:szCs w:val="16"/>
        </w:rPr>
        <w:tab/>
      </w:r>
      <w:r>
        <w:rPr>
          <w:rFonts w:cs="Arial"/>
          <w:szCs w:val="16"/>
        </w:rPr>
        <w:tab/>
      </w:r>
      <w:r>
        <w:rPr>
          <w:rFonts w:cs="Arial"/>
          <w:szCs w:val="16"/>
        </w:rPr>
        <w:tab/>
      </w:r>
      <w:r w:rsidRPr="006A1756">
        <w:rPr>
          <w:rFonts w:cs="Arial"/>
          <w:szCs w:val="16"/>
        </w:rPr>
        <w:fldChar w:fldCharType="begin">
          <w:ffData>
            <w:name w:val="Selectievakje5"/>
            <w:enabled/>
            <w:calcOnExit w:val="0"/>
            <w:checkBox>
              <w:sizeAuto/>
              <w:default w:val="0"/>
            </w:checkBox>
          </w:ffData>
        </w:fldChar>
      </w:r>
      <w:r w:rsidRPr="006A1756">
        <w:rPr>
          <w:rFonts w:cs="Arial"/>
          <w:szCs w:val="16"/>
        </w:rPr>
        <w:instrText xml:space="preserve"> FORMCHECKBOX </w:instrText>
      </w:r>
      <w:r w:rsidR="00FB21FB">
        <w:rPr>
          <w:rFonts w:cs="Arial"/>
          <w:szCs w:val="16"/>
        </w:rPr>
      </w:r>
      <w:r w:rsidR="00FB21FB">
        <w:rPr>
          <w:rFonts w:cs="Arial"/>
          <w:szCs w:val="16"/>
        </w:rPr>
        <w:fldChar w:fldCharType="separate"/>
      </w:r>
      <w:r w:rsidRPr="006A1756">
        <w:rPr>
          <w:rFonts w:cs="Arial"/>
          <w:szCs w:val="16"/>
        </w:rPr>
        <w:fldChar w:fldCharType="end"/>
      </w:r>
      <w:r w:rsidRPr="006A1756">
        <w:rPr>
          <w:rFonts w:cs="Arial"/>
          <w:szCs w:val="16"/>
        </w:rPr>
        <w:t xml:space="preserve"> </w:t>
      </w:r>
      <w:proofErr w:type="gramStart"/>
      <w:r w:rsidRPr="006A1756">
        <w:rPr>
          <w:rFonts w:cs="Arial"/>
          <w:szCs w:val="16"/>
        </w:rPr>
        <w:t>ja</w:t>
      </w:r>
      <w:proofErr w:type="gramEnd"/>
      <w:r w:rsidRPr="006A1756">
        <w:rPr>
          <w:rFonts w:cs="Arial"/>
          <w:szCs w:val="16"/>
        </w:rPr>
        <w:t xml:space="preserve"> </w:t>
      </w:r>
      <w:r w:rsidRPr="006A1756">
        <w:rPr>
          <w:rFonts w:cs="Arial"/>
          <w:szCs w:val="16"/>
        </w:rPr>
        <w:fldChar w:fldCharType="begin">
          <w:ffData>
            <w:name w:val="Selectievakje5"/>
            <w:enabled/>
            <w:calcOnExit w:val="0"/>
            <w:checkBox>
              <w:sizeAuto/>
              <w:default w:val="0"/>
            </w:checkBox>
          </w:ffData>
        </w:fldChar>
      </w:r>
      <w:r w:rsidRPr="006A1756">
        <w:rPr>
          <w:rFonts w:cs="Arial"/>
          <w:szCs w:val="16"/>
        </w:rPr>
        <w:instrText xml:space="preserve"> FORMCHECKBOX </w:instrText>
      </w:r>
      <w:r w:rsidR="00FB21FB">
        <w:rPr>
          <w:rFonts w:cs="Arial"/>
          <w:szCs w:val="16"/>
        </w:rPr>
      </w:r>
      <w:r w:rsidR="00FB21FB">
        <w:rPr>
          <w:rFonts w:cs="Arial"/>
          <w:szCs w:val="16"/>
        </w:rPr>
        <w:fldChar w:fldCharType="separate"/>
      </w:r>
      <w:r w:rsidRPr="006A1756">
        <w:rPr>
          <w:rFonts w:cs="Arial"/>
          <w:szCs w:val="16"/>
        </w:rPr>
        <w:fldChar w:fldCharType="end"/>
      </w:r>
      <w:r w:rsidRPr="006A1756">
        <w:rPr>
          <w:rFonts w:cs="Arial"/>
          <w:szCs w:val="16"/>
        </w:rPr>
        <w:t xml:space="preserve"> nee </w:t>
      </w:r>
      <w:r w:rsidRPr="006A1756">
        <w:rPr>
          <w:rFonts w:cs="Arial"/>
          <w:i/>
          <w:szCs w:val="16"/>
        </w:rPr>
        <w:t xml:space="preserve">&lt;indien ja, nader </w:t>
      </w:r>
      <w:r>
        <w:rPr>
          <w:rFonts w:cs="Arial"/>
          <w:i/>
          <w:szCs w:val="16"/>
        </w:rPr>
        <w:t>toelichten</w:t>
      </w:r>
      <w:r w:rsidRPr="006A1756">
        <w:rPr>
          <w:rFonts w:cs="Arial"/>
          <w:i/>
          <w:szCs w:val="16"/>
        </w:rPr>
        <w:t>&gt;</w:t>
      </w:r>
    </w:p>
    <w:p w14:paraId="3755F64A" w14:textId="3DE911EC" w:rsidR="0027392C" w:rsidRPr="006A1756" w:rsidRDefault="0027392C" w:rsidP="0027392C">
      <w:pPr>
        <w:spacing w:line="360" w:lineRule="auto"/>
        <w:ind w:left="142"/>
        <w:rPr>
          <w:rFonts w:cs="Arial"/>
          <w:szCs w:val="16"/>
        </w:rPr>
      </w:pPr>
      <w:r>
        <w:rPr>
          <w:rFonts w:cs="Arial"/>
          <w:szCs w:val="16"/>
        </w:rPr>
        <w:t>Toelichting</w:t>
      </w:r>
      <w:r>
        <w:rPr>
          <w:rFonts w:cs="Arial"/>
          <w:szCs w:val="16"/>
        </w:rPr>
        <w:tab/>
      </w:r>
      <w:r>
        <w:rPr>
          <w:rFonts w:cs="Arial"/>
          <w:szCs w:val="16"/>
        </w:rPr>
        <w:tab/>
      </w:r>
      <w:r>
        <w:rPr>
          <w:rFonts w:cs="Arial"/>
          <w:szCs w:val="16"/>
        </w:rPr>
        <w:tab/>
      </w:r>
      <w:r>
        <w:rPr>
          <w:rFonts w:cs="Arial"/>
          <w:szCs w:val="16"/>
        </w:rPr>
        <w:tab/>
        <w:t>&lt;</w:t>
      </w:r>
      <w:r w:rsidRPr="000179A2">
        <w:rPr>
          <w:rFonts w:cs="Arial"/>
          <w:szCs w:val="16"/>
          <w:highlight w:val="yellow"/>
        </w:rPr>
        <w:t>invullen</w:t>
      </w:r>
      <w:r w:rsidRPr="006A1756">
        <w:rPr>
          <w:rFonts w:cs="Arial"/>
          <w:szCs w:val="16"/>
        </w:rPr>
        <w:t>&gt;</w:t>
      </w:r>
      <w:r>
        <w:rPr>
          <w:rFonts w:cs="Arial"/>
          <w:szCs w:val="16"/>
        </w:rPr>
        <w:t xml:space="preserve"> (tekst)</w:t>
      </w:r>
    </w:p>
    <w:p w14:paraId="77D64AD3" w14:textId="77777777" w:rsidR="0027392C" w:rsidRPr="000179A2" w:rsidRDefault="0027392C" w:rsidP="0027392C">
      <w:pPr>
        <w:spacing w:line="360" w:lineRule="auto"/>
        <w:ind w:left="142"/>
        <w:rPr>
          <w:rFonts w:cs="Arial"/>
          <w:szCs w:val="16"/>
        </w:rPr>
      </w:pPr>
    </w:p>
    <w:p w14:paraId="7301679A" w14:textId="77777777" w:rsidR="0027392C" w:rsidRDefault="0027392C" w:rsidP="0027392C">
      <w:pPr>
        <w:spacing w:line="360" w:lineRule="auto"/>
        <w:ind w:left="142"/>
        <w:rPr>
          <w:rFonts w:cs="Arial"/>
          <w:i/>
          <w:szCs w:val="16"/>
        </w:rPr>
      </w:pPr>
      <w:r>
        <w:rPr>
          <w:rFonts w:cs="Arial"/>
          <w:i/>
          <w:szCs w:val="16"/>
        </w:rPr>
        <w:t>Vermoeden dat totale waarde van contractwijzigingen hoger is dan 10% van oorspronkelijke opdrachtwaarde (diensten/leveringen) of 15% (werken)? Raadpleeg een jurist.</w:t>
      </w:r>
    </w:p>
    <w:p w14:paraId="17F06EF7" w14:textId="77777777" w:rsidR="0027392C" w:rsidRDefault="0027392C" w:rsidP="0027392C">
      <w:pPr>
        <w:pBdr>
          <w:bottom w:val="single" w:sz="6" w:space="1" w:color="auto"/>
        </w:pBdr>
        <w:spacing w:line="360" w:lineRule="auto"/>
        <w:ind w:left="142"/>
        <w:rPr>
          <w:rFonts w:cs="Arial"/>
          <w:szCs w:val="16"/>
        </w:rPr>
      </w:pPr>
      <w:r w:rsidRPr="00D74177">
        <w:rPr>
          <w:rFonts w:cs="Arial"/>
          <w:szCs w:val="16"/>
        </w:rPr>
        <w:t>Dit formulier is niet van toepassing op een afwijking en een verplichting tot betaling die uit de wet of het contract voortvloeit.</w:t>
      </w:r>
    </w:p>
    <w:p w14:paraId="7DDDC27B" w14:textId="77777777" w:rsidR="0027392C" w:rsidRDefault="0027392C" w:rsidP="0027392C">
      <w:pPr>
        <w:pBdr>
          <w:bottom w:val="single" w:sz="6" w:space="1" w:color="auto"/>
        </w:pBdr>
        <w:spacing w:line="360" w:lineRule="auto"/>
        <w:ind w:left="142"/>
        <w:rPr>
          <w:rFonts w:cs="Arial"/>
          <w:szCs w:val="16"/>
        </w:rPr>
      </w:pPr>
    </w:p>
    <w:p w14:paraId="3F7AF733"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Pr>
          <w:rFonts w:cs="Arial"/>
          <w:b/>
          <w:sz w:val="20"/>
        </w:rPr>
        <w:t>Organiseren impactanalyse</w:t>
      </w:r>
    </w:p>
    <w:p w14:paraId="6B6A2595" w14:textId="77777777" w:rsidR="0027392C" w:rsidRDefault="0027392C" w:rsidP="0027392C">
      <w:pPr>
        <w:spacing w:line="360" w:lineRule="auto"/>
        <w:ind w:left="142"/>
        <w:rPr>
          <w:rFonts w:cs="Arial"/>
          <w:szCs w:val="16"/>
        </w:rPr>
      </w:pPr>
      <w:proofErr w:type="spellStart"/>
      <w:r>
        <w:rPr>
          <w:rFonts w:cs="Arial"/>
          <w:szCs w:val="16"/>
        </w:rPr>
        <w:t>Tegenbegrotiing</w:t>
      </w:r>
      <w:proofErr w:type="spellEnd"/>
      <w:r>
        <w:rPr>
          <w:rFonts w:cs="Arial"/>
          <w:szCs w:val="16"/>
        </w:rPr>
        <w:t xml:space="preserve"> contractwijziging:</w:t>
      </w:r>
      <w:r>
        <w:rPr>
          <w:rFonts w:cs="Arial"/>
          <w:szCs w:val="16"/>
        </w:rPr>
        <w:tab/>
      </w:r>
      <w:r>
        <w:rPr>
          <w:rFonts w:cs="Arial"/>
          <w:szCs w:val="16"/>
        </w:rPr>
        <w:tab/>
      </w:r>
      <w:r>
        <w:rPr>
          <w:rFonts w:cs="Arial"/>
          <w:szCs w:val="16"/>
        </w:rPr>
        <w:tab/>
      </w:r>
      <w:r w:rsidRPr="00DD32E0">
        <w:rPr>
          <w:rFonts w:cs="Arial"/>
          <w:szCs w:val="16"/>
          <w:highlight w:val="yellow"/>
        </w:rPr>
        <w:t>&lt;invullen&gt;</w:t>
      </w:r>
      <w:r>
        <w:rPr>
          <w:rFonts w:cs="Arial"/>
          <w:szCs w:val="16"/>
        </w:rPr>
        <w:t xml:space="preserve">   </w:t>
      </w:r>
      <w:r w:rsidRPr="004E698B">
        <w:rPr>
          <w:rFonts w:cs="Arial"/>
          <w:i/>
          <w:szCs w:val="16"/>
        </w:rPr>
        <w:t>(euro)</w:t>
      </w:r>
    </w:p>
    <w:p w14:paraId="6230BEF6" w14:textId="77777777" w:rsidR="0027392C" w:rsidRDefault="0027392C" w:rsidP="0027392C">
      <w:pPr>
        <w:spacing w:line="360" w:lineRule="auto"/>
        <w:ind w:left="4248" w:hanging="4106"/>
        <w:rPr>
          <w:rFonts w:cs="Arial"/>
          <w:szCs w:val="16"/>
        </w:rPr>
      </w:pPr>
      <w:r>
        <w:rPr>
          <w:rFonts w:cs="Arial"/>
          <w:szCs w:val="16"/>
        </w:rPr>
        <w:t>Kosten impactanalyse contractwijziging geaccordeerd:</w:t>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w:t>
      </w:r>
      <w:r>
        <w:rPr>
          <w:rFonts w:cs="Arial"/>
          <w:color w:val="000000"/>
          <w:szCs w:val="16"/>
        </w:rPr>
        <w:t xml:space="preserve">, </w:t>
      </w:r>
      <w:proofErr w:type="spellStart"/>
      <w:r>
        <w:rPr>
          <w:rFonts w:cs="Arial"/>
          <w:color w:val="000000"/>
          <w:szCs w:val="16"/>
        </w:rPr>
        <w:t>geaccodeerd</w:t>
      </w:r>
      <w:proofErr w:type="spellEnd"/>
      <w:r>
        <w:rPr>
          <w:rFonts w:cs="Arial"/>
          <w:color w:val="000000"/>
          <w:szCs w:val="16"/>
        </w:rPr>
        <w:t xml:space="preserve"> door</w:t>
      </w:r>
      <w:r w:rsidRPr="00CF15E6">
        <w:rPr>
          <w:rFonts w:cs="Arial"/>
          <w:color w:val="000000"/>
          <w:szCs w:val="16"/>
        </w:rPr>
        <w:t xml:space="preserve"> procuratiehouder</w:t>
      </w:r>
      <w:r>
        <w:rPr>
          <w:rFonts w:cs="Arial"/>
          <w:color w:val="000000"/>
          <w:szCs w:val="16"/>
        </w:rPr>
        <w:t xml:space="preserve">: </w:t>
      </w:r>
      <w:r w:rsidRPr="00DD32E0">
        <w:rPr>
          <w:rFonts w:cs="Arial"/>
          <w:color w:val="000000"/>
          <w:szCs w:val="16"/>
          <w:highlight w:val="yellow"/>
        </w:rPr>
        <w:t>&lt;invullen&gt;</w:t>
      </w:r>
      <w:r>
        <w:rPr>
          <w:rFonts w:cs="Arial"/>
          <w:color w:val="000000"/>
          <w:szCs w:val="16"/>
        </w:rPr>
        <w:t xml:space="preserve"> </w:t>
      </w:r>
    </w:p>
    <w:p w14:paraId="031ACAB3" w14:textId="31617309" w:rsidR="0027392C" w:rsidRDefault="0027392C">
      <w:pPr>
        <w:overflowPunct/>
        <w:autoSpaceDE/>
        <w:autoSpaceDN/>
        <w:adjustRightInd/>
        <w:spacing w:after="160" w:line="259" w:lineRule="auto"/>
        <w:ind w:left="0"/>
        <w:textAlignment w:val="auto"/>
        <w:rPr>
          <w:rFonts w:cs="Arial"/>
          <w:szCs w:val="16"/>
        </w:rPr>
      </w:pPr>
      <w:r>
        <w:rPr>
          <w:rFonts w:cs="Arial"/>
          <w:szCs w:val="16"/>
        </w:rPr>
        <w:br w:type="page"/>
      </w:r>
    </w:p>
    <w:p w14:paraId="0286F41E" w14:textId="77777777" w:rsidR="0027392C" w:rsidRPr="00D74177" w:rsidRDefault="0027392C" w:rsidP="0027392C">
      <w:pPr>
        <w:pBdr>
          <w:bottom w:val="single" w:sz="6" w:space="1" w:color="auto"/>
        </w:pBdr>
        <w:spacing w:line="360" w:lineRule="auto"/>
        <w:ind w:left="142"/>
        <w:rPr>
          <w:rFonts w:cs="Arial"/>
          <w:szCs w:val="16"/>
        </w:rPr>
      </w:pPr>
    </w:p>
    <w:p w14:paraId="35DED4A6" w14:textId="77777777" w:rsidR="0027392C" w:rsidRDefault="0027392C" w:rsidP="0027392C">
      <w:pPr>
        <w:spacing w:line="360" w:lineRule="auto"/>
        <w:ind w:left="142"/>
        <w:rPr>
          <w:rFonts w:cs="Arial"/>
          <w:sz w:val="18"/>
          <w:szCs w:val="18"/>
        </w:rPr>
      </w:pPr>
    </w:p>
    <w:p w14:paraId="4090B0CF" w14:textId="77777777" w:rsidR="0027392C" w:rsidRPr="00757B24" w:rsidRDefault="0027392C" w:rsidP="0027392C">
      <w:pPr>
        <w:spacing w:line="360" w:lineRule="auto"/>
        <w:ind w:left="142"/>
        <w:rPr>
          <w:rFonts w:cs="Arial"/>
          <w:sz w:val="18"/>
          <w:szCs w:val="18"/>
        </w:rPr>
      </w:pPr>
      <w:r w:rsidRPr="00235FA4">
        <w:rPr>
          <w:rFonts w:cs="Arial"/>
          <w:sz w:val="18"/>
          <w:szCs w:val="18"/>
        </w:rPr>
        <w:t xml:space="preserve">In te vullen nadat de Opdrachtnemer Deel A </w:t>
      </w:r>
      <w:r>
        <w:rPr>
          <w:rFonts w:cs="Arial"/>
          <w:sz w:val="18"/>
          <w:szCs w:val="18"/>
        </w:rPr>
        <w:t>volledig heeft ingevuld</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276"/>
        <w:gridCol w:w="1781"/>
        <w:gridCol w:w="3656"/>
      </w:tblGrid>
      <w:tr w:rsidR="0027392C" w:rsidRPr="000619EB" w14:paraId="50F300AF" w14:textId="77777777" w:rsidTr="0068256A">
        <w:trPr>
          <w:trHeight w:val="277"/>
        </w:trPr>
        <w:tc>
          <w:tcPr>
            <w:tcW w:w="9685" w:type="dxa"/>
            <w:gridSpan w:val="5"/>
            <w:shd w:val="clear" w:color="auto" w:fill="auto"/>
          </w:tcPr>
          <w:p w14:paraId="09DBD124" w14:textId="77777777" w:rsidR="0027392C" w:rsidRPr="000619EB" w:rsidRDefault="0027392C" w:rsidP="0068256A">
            <w:pPr>
              <w:spacing w:line="360" w:lineRule="auto"/>
              <w:ind w:left="0"/>
              <w:rPr>
                <w:rFonts w:cs="Arial"/>
                <w:b/>
                <w:sz w:val="20"/>
              </w:rPr>
            </w:pPr>
            <w:r w:rsidRPr="000619EB">
              <w:rPr>
                <w:rFonts w:cs="Arial"/>
                <w:b/>
                <w:sz w:val="20"/>
              </w:rPr>
              <w:t>Beoordeling ProRail functionaris</w:t>
            </w:r>
          </w:p>
        </w:tc>
      </w:tr>
      <w:tr w:rsidR="0027392C" w:rsidRPr="000619EB" w14:paraId="2CECEA32" w14:textId="77777777" w:rsidTr="0068256A">
        <w:trPr>
          <w:trHeight w:val="228"/>
        </w:trPr>
        <w:tc>
          <w:tcPr>
            <w:tcW w:w="2972" w:type="dxa"/>
            <w:gridSpan w:val="2"/>
            <w:shd w:val="clear" w:color="auto" w:fill="auto"/>
          </w:tcPr>
          <w:p w14:paraId="156E12AB" w14:textId="77777777" w:rsidR="0027392C" w:rsidRPr="000619EB" w:rsidRDefault="0027392C" w:rsidP="0068256A">
            <w:pPr>
              <w:spacing w:line="360" w:lineRule="auto"/>
              <w:ind w:left="0"/>
              <w:rPr>
                <w:rFonts w:cs="Arial"/>
                <w:b/>
                <w:szCs w:val="16"/>
              </w:rPr>
            </w:pPr>
            <w:r w:rsidRPr="000619EB">
              <w:rPr>
                <w:rFonts w:cs="Arial"/>
                <w:b/>
                <w:szCs w:val="16"/>
              </w:rPr>
              <w:t>Oorzaakcode:</w:t>
            </w:r>
          </w:p>
        </w:tc>
        <w:tc>
          <w:tcPr>
            <w:tcW w:w="6713" w:type="dxa"/>
            <w:gridSpan w:val="3"/>
            <w:shd w:val="clear" w:color="auto" w:fill="auto"/>
          </w:tcPr>
          <w:p w14:paraId="3ACEDC79" w14:textId="77777777" w:rsidR="0027392C" w:rsidRPr="000619EB" w:rsidRDefault="0027392C" w:rsidP="0068256A">
            <w:pPr>
              <w:spacing w:line="360" w:lineRule="auto"/>
              <w:ind w:left="0"/>
              <w:rPr>
                <w:rFonts w:cs="Arial"/>
                <w:szCs w:val="16"/>
              </w:rPr>
            </w:pPr>
            <w:r w:rsidRPr="000619EB">
              <w:rPr>
                <w:rFonts w:cs="Arial"/>
                <w:szCs w:val="16"/>
                <w:highlight w:val="yellow"/>
              </w:rPr>
              <w:t>&lt;</w:t>
            </w:r>
            <w:proofErr w:type="gramStart"/>
            <w:r w:rsidRPr="000619EB">
              <w:rPr>
                <w:rFonts w:cs="Arial"/>
                <w:szCs w:val="16"/>
                <w:highlight w:val="yellow"/>
              </w:rPr>
              <w:t>invullen</w:t>
            </w:r>
            <w:proofErr w:type="gramEnd"/>
            <w:r w:rsidRPr="000619EB">
              <w:rPr>
                <w:rFonts w:cs="Arial"/>
                <w:szCs w:val="16"/>
                <w:highlight w:val="yellow"/>
              </w:rPr>
              <w:t>&gt;</w:t>
            </w:r>
          </w:p>
        </w:tc>
      </w:tr>
      <w:tr w:rsidR="0027392C" w:rsidRPr="000619EB" w14:paraId="6ADF7042" w14:textId="77777777" w:rsidTr="0068256A">
        <w:trPr>
          <w:trHeight w:val="289"/>
        </w:trPr>
        <w:tc>
          <w:tcPr>
            <w:tcW w:w="1555" w:type="dxa"/>
            <w:shd w:val="clear" w:color="auto" w:fill="auto"/>
          </w:tcPr>
          <w:p w14:paraId="17E14AA5" w14:textId="77777777" w:rsidR="0027392C" w:rsidRPr="000619EB" w:rsidRDefault="0027392C" w:rsidP="0068256A">
            <w:pPr>
              <w:spacing w:line="360" w:lineRule="auto"/>
              <w:ind w:left="0"/>
              <w:rPr>
                <w:rFonts w:cs="Arial"/>
                <w:b/>
                <w:szCs w:val="16"/>
              </w:rPr>
            </w:pPr>
            <w:r w:rsidRPr="000619EB">
              <w:rPr>
                <w:rFonts w:cs="Arial"/>
                <w:b/>
                <w:szCs w:val="16"/>
              </w:rPr>
              <w:t>Functie</w:t>
            </w:r>
          </w:p>
        </w:tc>
        <w:tc>
          <w:tcPr>
            <w:tcW w:w="1417" w:type="dxa"/>
            <w:shd w:val="clear" w:color="auto" w:fill="auto"/>
          </w:tcPr>
          <w:p w14:paraId="38F9648C" w14:textId="77777777" w:rsidR="0027392C" w:rsidRPr="000619EB" w:rsidRDefault="0027392C" w:rsidP="0068256A">
            <w:pPr>
              <w:spacing w:line="360" w:lineRule="auto"/>
              <w:ind w:left="0"/>
              <w:rPr>
                <w:rFonts w:cs="Arial"/>
                <w:b/>
                <w:szCs w:val="16"/>
              </w:rPr>
            </w:pPr>
            <w:r w:rsidRPr="000619EB">
              <w:rPr>
                <w:rFonts w:cs="Arial"/>
                <w:b/>
                <w:szCs w:val="16"/>
              </w:rPr>
              <w:t>Naam</w:t>
            </w:r>
          </w:p>
        </w:tc>
        <w:tc>
          <w:tcPr>
            <w:tcW w:w="1276" w:type="dxa"/>
            <w:shd w:val="clear" w:color="auto" w:fill="auto"/>
          </w:tcPr>
          <w:p w14:paraId="52932912" w14:textId="77777777" w:rsidR="0027392C" w:rsidRPr="000619EB" w:rsidRDefault="0027392C" w:rsidP="0068256A">
            <w:pPr>
              <w:spacing w:line="360" w:lineRule="auto"/>
              <w:ind w:left="0"/>
              <w:rPr>
                <w:rFonts w:cs="Arial"/>
                <w:b/>
                <w:szCs w:val="16"/>
              </w:rPr>
            </w:pPr>
            <w:r w:rsidRPr="000619EB">
              <w:rPr>
                <w:rFonts w:cs="Arial"/>
                <w:b/>
                <w:szCs w:val="16"/>
              </w:rPr>
              <w:t>Datum</w:t>
            </w:r>
          </w:p>
        </w:tc>
        <w:tc>
          <w:tcPr>
            <w:tcW w:w="1781" w:type="dxa"/>
            <w:shd w:val="clear" w:color="auto" w:fill="auto"/>
          </w:tcPr>
          <w:p w14:paraId="729B8C0D" w14:textId="77777777" w:rsidR="0027392C" w:rsidRPr="000619EB" w:rsidRDefault="0027392C" w:rsidP="0068256A">
            <w:pPr>
              <w:spacing w:line="360" w:lineRule="auto"/>
              <w:ind w:left="0"/>
              <w:rPr>
                <w:rFonts w:cs="Arial"/>
                <w:b/>
                <w:szCs w:val="16"/>
              </w:rPr>
            </w:pPr>
            <w:r w:rsidRPr="000619EB">
              <w:rPr>
                <w:rFonts w:cs="Arial"/>
                <w:b/>
                <w:szCs w:val="16"/>
              </w:rPr>
              <w:t>Akkoord</w:t>
            </w:r>
          </w:p>
        </w:tc>
        <w:tc>
          <w:tcPr>
            <w:tcW w:w="3656" w:type="dxa"/>
            <w:shd w:val="clear" w:color="auto" w:fill="auto"/>
          </w:tcPr>
          <w:p w14:paraId="5458B9DF" w14:textId="77777777" w:rsidR="0027392C" w:rsidRPr="000619EB" w:rsidRDefault="0027392C" w:rsidP="0068256A">
            <w:pPr>
              <w:spacing w:line="360" w:lineRule="auto"/>
              <w:ind w:left="0"/>
              <w:rPr>
                <w:rFonts w:cs="Arial"/>
                <w:b/>
                <w:szCs w:val="16"/>
              </w:rPr>
            </w:pPr>
            <w:r w:rsidRPr="000619EB">
              <w:rPr>
                <w:rFonts w:cs="Arial"/>
                <w:b/>
                <w:szCs w:val="16"/>
              </w:rPr>
              <w:t>Motivering (evt. verwijzen naar bijlage)</w:t>
            </w:r>
          </w:p>
        </w:tc>
      </w:tr>
      <w:tr w:rsidR="0027392C" w:rsidRPr="000619EB" w14:paraId="37CAA981" w14:textId="77777777" w:rsidTr="0068256A">
        <w:trPr>
          <w:trHeight w:val="209"/>
        </w:trPr>
        <w:tc>
          <w:tcPr>
            <w:tcW w:w="1555" w:type="dxa"/>
            <w:shd w:val="clear" w:color="auto" w:fill="auto"/>
          </w:tcPr>
          <w:p w14:paraId="18E2826C" w14:textId="77777777" w:rsidR="0027392C" w:rsidRPr="000619EB" w:rsidRDefault="0027392C" w:rsidP="0068256A">
            <w:pPr>
              <w:spacing w:line="360" w:lineRule="auto"/>
              <w:ind w:left="0"/>
              <w:rPr>
                <w:rFonts w:cs="Arial"/>
                <w:szCs w:val="16"/>
              </w:rPr>
            </w:pPr>
            <w:r w:rsidRPr="000619EB">
              <w:rPr>
                <w:rFonts w:cs="Arial"/>
                <w:szCs w:val="16"/>
              </w:rPr>
              <w:t>Projectmanager</w:t>
            </w:r>
          </w:p>
        </w:tc>
        <w:tc>
          <w:tcPr>
            <w:tcW w:w="1417" w:type="dxa"/>
            <w:shd w:val="clear" w:color="auto" w:fill="auto"/>
          </w:tcPr>
          <w:p w14:paraId="44B2392F" w14:textId="77777777" w:rsidR="0027392C" w:rsidRPr="000619EB" w:rsidRDefault="0027392C" w:rsidP="0068256A">
            <w:pPr>
              <w:spacing w:line="360" w:lineRule="auto"/>
              <w:ind w:left="0"/>
              <w:rPr>
                <w:rFonts w:cs="Arial"/>
                <w:szCs w:val="16"/>
              </w:rPr>
            </w:pPr>
          </w:p>
        </w:tc>
        <w:tc>
          <w:tcPr>
            <w:tcW w:w="1276" w:type="dxa"/>
            <w:shd w:val="clear" w:color="auto" w:fill="auto"/>
          </w:tcPr>
          <w:p w14:paraId="044892A6" w14:textId="77777777" w:rsidR="0027392C" w:rsidRPr="000619EB" w:rsidRDefault="0027392C" w:rsidP="0068256A">
            <w:pPr>
              <w:spacing w:line="360" w:lineRule="auto"/>
              <w:ind w:left="0"/>
              <w:rPr>
                <w:rFonts w:cs="Arial"/>
                <w:szCs w:val="16"/>
              </w:rPr>
            </w:pPr>
          </w:p>
        </w:tc>
        <w:tc>
          <w:tcPr>
            <w:tcW w:w="1781" w:type="dxa"/>
            <w:shd w:val="clear" w:color="auto" w:fill="auto"/>
          </w:tcPr>
          <w:p w14:paraId="6F2EA439"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6B5F0834" w14:textId="77777777" w:rsidR="0027392C" w:rsidRPr="000619EB" w:rsidRDefault="0027392C" w:rsidP="0068256A">
            <w:pPr>
              <w:spacing w:line="360" w:lineRule="auto"/>
              <w:ind w:left="0"/>
              <w:rPr>
                <w:rFonts w:cs="Arial"/>
                <w:szCs w:val="16"/>
              </w:rPr>
            </w:pPr>
          </w:p>
        </w:tc>
      </w:tr>
      <w:tr w:rsidR="0027392C" w:rsidRPr="000619EB" w14:paraId="4038D522" w14:textId="77777777" w:rsidTr="0068256A">
        <w:trPr>
          <w:trHeight w:val="357"/>
        </w:trPr>
        <w:tc>
          <w:tcPr>
            <w:tcW w:w="1555" w:type="dxa"/>
            <w:shd w:val="clear" w:color="auto" w:fill="auto"/>
          </w:tcPr>
          <w:p w14:paraId="74D58204" w14:textId="77777777" w:rsidR="0027392C" w:rsidRPr="000619EB" w:rsidRDefault="0027392C" w:rsidP="0068256A">
            <w:pPr>
              <w:spacing w:line="360" w:lineRule="auto"/>
              <w:ind w:left="0"/>
              <w:rPr>
                <w:rFonts w:cs="Arial"/>
                <w:szCs w:val="16"/>
              </w:rPr>
            </w:pPr>
            <w:r w:rsidRPr="000619EB">
              <w:rPr>
                <w:rFonts w:cs="Arial"/>
                <w:szCs w:val="16"/>
              </w:rPr>
              <w:t>Contractmanager</w:t>
            </w:r>
          </w:p>
        </w:tc>
        <w:tc>
          <w:tcPr>
            <w:tcW w:w="1417" w:type="dxa"/>
            <w:shd w:val="clear" w:color="auto" w:fill="auto"/>
          </w:tcPr>
          <w:p w14:paraId="3DE9D095" w14:textId="77777777" w:rsidR="0027392C" w:rsidRPr="000619EB" w:rsidRDefault="0027392C" w:rsidP="0068256A">
            <w:pPr>
              <w:spacing w:line="360" w:lineRule="auto"/>
              <w:ind w:left="0"/>
              <w:rPr>
                <w:rFonts w:cs="Arial"/>
                <w:szCs w:val="16"/>
              </w:rPr>
            </w:pPr>
          </w:p>
        </w:tc>
        <w:tc>
          <w:tcPr>
            <w:tcW w:w="1276" w:type="dxa"/>
            <w:shd w:val="clear" w:color="auto" w:fill="auto"/>
          </w:tcPr>
          <w:p w14:paraId="4DF3CB28" w14:textId="77777777" w:rsidR="0027392C" w:rsidRPr="000619EB" w:rsidRDefault="0027392C" w:rsidP="0068256A">
            <w:pPr>
              <w:spacing w:line="360" w:lineRule="auto"/>
              <w:ind w:left="0"/>
              <w:rPr>
                <w:rFonts w:cs="Arial"/>
                <w:szCs w:val="16"/>
              </w:rPr>
            </w:pPr>
          </w:p>
        </w:tc>
        <w:tc>
          <w:tcPr>
            <w:tcW w:w="1781" w:type="dxa"/>
            <w:shd w:val="clear" w:color="auto" w:fill="auto"/>
          </w:tcPr>
          <w:p w14:paraId="1CC58E02"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61E59959" w14:textId="77777777" w:rsidR="0027392C" w:rsidRPr="000619EB" w:rsidRDefault="0027392C" w:rsidP="0068256A">
            <w:pPr>
              <w:spacing w:line="360" w:lineRule="auto"/>
              <w:ind w:left="0"/>
              <w:rPr>
                <w:rFonts w:cs="Arial"/>
                <w:szCs w:val="16"/>
              </w:rPr>
            </w:pPr>
          </w:p>
        </w:tc>
      </w:tr>
      <w:tr w:rsidR="0027392C" w:rsidRPr="000619EB" w14:paraId="79B1EA70" w14:textId="77777777" w:rsidTr="0068256A">
        <w:trPr>
          <w:trHeight w:val="357"/>
        </w:trPr>
        <w:tc>
          <w:tcPr>
            <w:tcW w:w="1555" w:type="dxa"/>
            <w:shd w:val="clear" w:color="auto" w:fill="auto"/>
          </w:tcPr>
          <w:p w14:paraId="5F553F1C" w14:textId="77777777" w:rsidR="0027392C" w:rsidRPr="000619EB" w:rsidRDefault="0027392C" w:rsidP="0068256A">
            <w:pPr>
              <w:spacing w:line="360" w:lineRule="auto"/>
              <w:ind w:left="0"/>
              <w:rPr>
                <w:rFonts w:cs="Arial"/>
                <w:szCs w:val="16"/>
              </w:rPr>
            </w:pPr>
            <w:proofErr w:type="spellStart"/>
            <w:r w:rsidRPr="000619EB">
              <w:rPr>
                <w:rFonts w:cs="Arial"/>
                <w:szCs w:val="16"/>
              </w:rPr>
              <w:t>Cost</w:t>
            </w:r>
            <w:proofErr w:type="spellEnd"/>
            <w:r w:rsidRPr="000619EB">
              <w:rPr>
                <w:rFonts w:cs="Arial"/>
                <w:szCs w:val="16"/>
              </w:rPr>
              <w:t xml:space="preserve"> Engineer</w:t>
            </w:r>
          </w:p>
        </w:tc>
        <w:tc>
          <w:tcPr>
            <w:tcW w:w="1417" w:type="dxa"/>
            <w:shd w:val="clear" w:color="auto" w:fill="auto"/>
          </w:tcPr>
          <w:p w14:paraId="6462F321" w14:textId="77777777" w:rsidR="0027392C" w:rsidRPr="000619EB" w:rsidRDefault="0027392C" w:rsidP="0068256A">
            <w:pPr>
              <w:spacing w:line="360" w:lineRule="auto"/>
              <w:ind w:left="0"/>
              <w:rPr>
                <w:rFonts w:cs="Arial"/>
                <w:szCs w:val="16"/>
              </w:rPr>
            </w:pPr>
          </w:p>
        </w:tc>
        <w:tc>
          <w:tcPr>
            <w:tcW w:w="1276" w:type="dxa"/>
            <w:shd w:val="clear" w:color="auto" w:fill="auto"/>
          </w:tcPr>
          <w:p w14:paraId="431630A6" w14:textId="77777777" w:rsidR="0027392C" w:rsidRPr="000619EB" w:rsidRDefault="0027392C" w:rsidP="0068256A">
            <w:pPr>
              <w:spacing w:line="360" w:lineRule="auto"/>
              <w:ind w:left="0"/>
              <w:rPr>
                <w:rFonts w:cs="Arial"/>
                <w:szCs w:val="16"/>
              </w:rPr>
            </w:pPr>
          </w:p>
        </w:tc>
        <w:tc>
          <w:tcPr>
            <w:tcW w:w="1781" w:type="dxa"/>
            <w:shd w:val="clear" w:color="auto" w:fill="auto"/>
          </w:tcPr>
          <w:p w14:paraId="45552D37"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6FB479CF" w14:textId="77777777" w:rsidR="0027392C" w:rsidRPr="000619EB" w:rsidRDefault="0027392C" w:rsidP="0068256A">
            <w:pPr>
              <w:spacing w:line="360" w:lineRule="auto"/>
              <w:ind w:left="0"/>
              <w:rPr>
                <w:rFonts w:cs="Arial"/>
                <w:szCs w:val="16"/>
              </w:rPr>
            </w:pPr>
          </w:p>
        </w:tc>
      </w:tr>
      <w:tr w:rsidR="0027392C" w:rsidRPr="000619EB" w14:paraId="0454A897" w14:textId="77777777" w:rsidTr="0068256A">
        <w:trPr>
          <w:trHeight w:val="357"/>
        </w:trPr>
        <w:tc>
          <w:tcPr>
            <w:tcW w:w="1555" w:type="dxa"/>
            <w:shd w:val="clear" w:color="auto" w:fill="auto"/>
          </w:tcPr>
          <w:p w14:paraId="397BCEC9" w14:textId="77777777" w:rsidR="0027392C" w:rsidRPr="000619EB" w:rsidRDefault="0027392C" w:rsidP="0068256A">
            <w:pPr>
              <w:spacing w:line="360" w:lineRule="auto"/>
              <w:ind w:left="0"/>
              <w:rPr>
                <w:rFonts w:cs="Arial"/>
                <w:szCs w:val="16"/>
              </w:rPr>
            </w:pPr>
            <w:r w:rsidRPr="000619EB">
              <w:rPr>
                <w:rFonts w:cs="Arial"/>
                <w:szCs w:val="16"/>
              </w:rPr>
              <w:t>Jurist</w:t>
            </w:r>
          </w:p>
        </w:tc>
        <w:tc>
          <w:tcPr>
            <w:tcW w:w="1417" w:type="dxa"/>
            <w:shd w:val="clear" w:color="auto" w:fill="auto"/>
          </w:tcPr>
          <w:p w14:paraId="5DB8D7D9" w14:textId="77777777" w:rsidR="0027392C" w:rsidRPr="000619EB" w:rsidRDefault="0027392C" w:rsidP="0068256A">
            <w:pPr>
              <w:spacing w:line="360" w:lineRule="auto"/>
              <w:ind w:left="0"/>
              <w:rPr>
                <w:rFonts w:cs="Arial"/>
                <w:szCs w:val="16"/>
              </w:rPr>
            </w:pPr>
          </w:p>
        </w:tc>
        <w:tc>
          <w:tcPr>
            <w:tcW w:w="1276" w:type="dxa"/>
            <w:shd w:val="clear" w:color="auto" w:fill="auto"/>
          </w:tcPr>
          <w:p w14:paraId="173D9014" w14:textId="77777777" w:rsidR="0027392C" w:rsidRPr="000619EB" w:rsidRDefault="0027392C" w:rsidP="0068256A">
            <w:pPr>
              <w:spacing w:line="360" w:lineRule="auto"/>
              <w:ind w:left="0"/>
              <w:rPr>
                <w:rFonts w:cs="Arial"/>
                <w:szCs w:val="16"/>
              </w:rPr>
            </w:pPr>
          </w:p>
        </w:tc>
        <w:tc>
          <w:tcPr>
            <w:tcW w:w="1781" w:type="dxa"/>
            <w:shd w:val="clear" w:color="auto" w:fill="auto"/>
          </w:tcPr>
          <w:p w14:paraId="2FCD067D"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677EBE3A" w14:textId="77777777" w:rsidR="0027392C" w:rsidRPr="000619EB" w:rsidRDefault="0027392C" w:rsidP="0068256A">
            <w:pPr>
              <w:spacing w:line="360" w:lineRule="auto"/>
              <w:ind w:left="0"/>
              <w:rPr>
                <w:rFonts w:cs="Arial"/>
                <w:szCs w:val="16"/>
              </w:rPr>
            </w:pPr>
          </w:p>
        </w:tc>
      </w:tr>
      <w:tr w:rsidR="0027392C" w:rsidRPr="000619EB" w14:paraId="307F8FAE" w14:textId="77777777" w:rsidTr="0068256A">
        <w:trPr>
          <w:trHeight w:val="357"/>
        </w:trPr>
        <w:tc>
          <w:tcPr>
            <w:tcW w:w="1555" w:type="dxa"/>
            <w:shd w:val="clear" w:color="auto" w:fill="auto"/>
          </w:tcPr>
          <w:p w14:paraId="3ED46373" w14:textId="77777777" w:rsidR="0027392C" w:rsidRPr="000619EB" w:rsidRDefault="0027392C" w:rsidP="0068256A">
            <w:pPr>
              <w:spacing w:line="360" w:lineRule="auto"/>
              <w:ind w:left="0"/>
              <w:rPr>
                <w:rFonts w:cs="Arial"/>
                <w:szCs w:val="16"/>
              </w:rPr>
            </w:pPr>
            <w:r w:rsidRPr="000619EB">
              <w:rPr>
                <w:rFonts w:cs="Arial"/>
                <w:szCs w:val="16"/>
              </w:rPr>
              <w:t>&lt;</w:t>
            </w:r>
            <w:proofErr w:type="gramStart"/>
            <w:r w:rsidRPr="000619EB">
              <w:rPr>
                <w:rFonts w:cs="Arial"/>
                <w:szCs w:val="16"/>
              </w:rPr>
              <w:t>functie</w:t>
            </w:r>
            <w:proofErr w:type="gramEnd"/>
            <w:r w:rsidRPr="000619EB">
              <w:rPr>
                <w:rFonts w:cs="Arial"/>
                <w:szCs w:val="16"/>
              </w:rPr>
              <w:t>&gt;</w:t>
            </w:r>
          </w:p>
        </w:tc>
        <w:tc>
          <w:tcPr>
            <w:tcW w:w="1417" w:type="dxa"/>
            <w:shd w:val="clear" w:color="auto" w:fill="auto"/>
          </w:tcPr>
          <w:p w14:paraId="74F80E43" w14:textId="77777777" w:rsidR="0027392C" w:rsidRPr="000619EB" w:rsidRDefault="0027392C" w:rsidP="0068256A">
            <w:pPr>
              <w:spacing w:line="360" w:lineRule="auto"/>
              <w:ind w:left="0"/>
              <w:rPr>
                <w:rFonts w:cs="Arial"/>
                <w:szCs w:val="16"/>
              </w:rPr>
            </w:pPr>
          </w:p>
        </w:tc>
        <w:tc>
          <w:tcPr>
            <w:tcW w:w="1276" w:type="dxa"/>
            <w:shd w:val="clear" w:color="auto" w:fill="auto"/>
          </w:tcPr>
          <w:p w14:paraId="6B481839" w14:textId="77777777" w:rsidR="0027392C" w:rsidRPr="000619EB" w:rsidRDefault="0027392C" w:rsidP="0068256A">
            <w:pPr>
              <w:spacing w:line="360" w:lineRule="auto"/>
              <w:ind w:left="0"/>
              <w:rPr>
                <w:rFonts w:cs="Arial"/>
                <w:szCs w:val="16"/>
              </w:rPr>
            </w:pPr>
          </w:p>
        </w:tc>
        <w:tc>
          <w:tcPr>
            <w:tcW w:w="1781" w:type="dxa"/>
            <w:shd w:val="clear" w:color="auto" w:fill="auto"/>
          </w:tcPr>
          <w:p w14:paraId="47D63486"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7FA9CF38" w14:textId="77777777" w:rsidR="0027392C" w:rsidRPr="000619EB" w:rsidRDefault="0027392C" w:rsidP="0068256A">
            <w:pPr>
              <w:spacing w:line="360" w:lineRule="auto"/>
              <w:ind w:left="0"/>
              <w:rPr>
                <w:rFonts w:cs="Arial"/>
                <w:szCs w:val="16"/>
              </w:rPr>
            </w:pPr>
          </w:p>
        </w:tc>
      </w:tr>
    </w:tbl>
    <w:p w14:paraId="28B7D543" w14:textId="77777777" w:rsidR="0027392C" w:rsidRDefault="0027392C" w:rsidP="0027392C">
      <w:pPr>
        <w:spacing w:line="360" w:lineRule="auto"/>
        <w:ind w:left="0"/>
        <w:rPr>
          <w:rFonts w:cs="Arial"/>
          <w:szCs w:val="16"/>
        </w:rPr>
      </w:pPr>
    </w:p>
    <w:p w14:paraId="7748A61F" w14:textId="77777777" w:rsidR="00DE7325" w:rsidRPr="00066798" w:rsidRDefault="00DE7325" w:rsidP="00DE7325"/>
    <w:p w14:paraId="3919DAE3" w14:textId="77777777" w:rsidR="00DE7325" w:rsidRPr="00496036" w:rsidRDefault="00DE7325" w:rsidP="00DE7325">
      <w:pPr>
        <w:rPr>
          <w:rFonts w:cs="Arial"/>
          <w:sz w:val="20"/>
        </w:rPr>
      </w:pPr>
    </w:p>
    <w:p w14:paraId="2FEF1866" w14:textId="0E4FE031" w:rsidR="0027392C" w:rsidRDefault="0027392C">
      <w:pPr>
        <w:overflowPunct/>
        <w:autoSpaceDE/>
        <w:autoSpaceDN/>
        <w:adjustRightInd/>
        <w:spacing w:after="160" w:line="259" w:lineRule="auto"/>
        <w:ind w:left="0"/>
        <w:textAlignment w:val="auto"/>
      </w:pPr>
      <w:r>
        <w:br w:type="page"/>
      </w:r>
    </w:p>
    <w:p w14:paraId="2958819C" w14:textId="77777777" w:rsidR="00DE7325" w:rsidRPr="00D929DA" w:rsidRDefault="00DE7325" w:rsidP="00DE7325">
      <w:pPr>
        <w:pStyle w:val="Koptekst"/>
        <w:tabs>
          <w:tab w:val="clear" w:pos="4536"/>
          <w:tab w:val="clear" w:pos="9072"/>
        </w:tabs>
      </w:pPr>
    </w:p>
    <w:p w14:paraId="0287C40B" w14:textId="77777777" w:rsidR="00DE7325" w:rsidRPr="00D929DA" w:rsidRDefault="00DE7325" w:rsidP="00DE7325"/>
    <w:p w14:paraId="2D789C4F" w14:textId="363B38BC" w:rsidR="00DE7325" w:rsidRPr="00D929DA" w:rsidRDefault="00DE7325" w:rsidP="00DE7325">
      <w:pPr>
        <w:pStyle w:val="Kop2"/>
      </w:pPr>
      <w:bookmarkStart w:id="1818" w:name="_Toc95985376"/>
      <w:bookmarkStart w:id="1819" w:name="_Toc93322400"/>
      <w:r w:rsidRPr="00D929DA">
        <w:t xml:space="preserve">Appendix </w:t>
      </w:r>
      <w:r>
        <w:t>0</w:t>
      </w:r>
      <w:r w:rsidR="00E156F7">
        <w:t>3</w:t>
      </w:r>
      <w:r w:rsidRPr="00D929DA">
        <w:t xml:space="preserve"> – </w:t>
      </w:r>
      <w:proofErr w:type="gramStart"/>
      <w:r w:rsidRPr="00D929DA">
        <w:t>Formulier  Afwijking</w:t>
      </w:r>
      <w:bookmarkEnd w:id="1818"/>
      <w:bookmarkEnd w:id="1819"/>
      <w:proofErr w:type="gramEnd"/>
    </w:p>
    <w:tbl>
      <w:tblPr>
        <w:tblW w:w="9923" w:type="dxa"/>
        <w:tblInd w:w="-8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3"/>
        <w:gridCol w:w="3827"/>
        <w:gridCol w:w="2033"/>
        <w:gridCol w:w="1814"/>
        <w:gridCol w:w="1256"/>
      </w:tblGrid>
      <w:tr w:rsidR="00DE7325" w:rsidRPr="00D929DA" w14:paraId="55BAC648" w14:textId="77777777" w:rsidTr="00DE7325">
        <w:trPr>
          <w:trHeight w:val="567"/>
        </w:trPr>
        <w:tc>
          <w:tcPr>
            <w:tcW w:w="993" w:type="dxa"/>
            <w:tcBorders>
              <w:top w:val="single" w:sz="6" w:space="0" w:color="auto"/>
              <w:left w:val="single" w:sz="6" w:space="0" w:color="auto"/>
              <w:bottom w:val="nil"/>
              <w:right w:val="single" w:sz="6" w:space="0" w:color="auto"/>
            </w:tcBorders>
          </w:tcPr>
          <w:p w14:paraId="07115307" w14:textId="77777777" w:rsidR="00DE7325" w:rsidRPr="00D929DA" w:rsidRDefault="00DE7325" w:rsidP="00DE7325">
            <w:pPr>
              <w:rPr>
                <w:szCs w:val="16"/>
              </w:rPr>
            </w:pPr>
          </w:p>
        </w:tc>
        <w:tc>
          <w:tcPr>
            <w:tcW w:w="3827" w:type="dxa"/>
            <w:tcBorders>
              <w:top w:val="single" w:sz="6" w:space="0" w:color="auto"/>
              <w:left w:val="single" w:sz="6" w:space="0" w:color="auto"/>
              <w:bottom w:val="single" w:sz="6" w:space="0" w:color="auto"/>
              <w:right w:val="single" w:sz="6" w:space="0" w:color="auto"/>
            </w:tcBorders>
          </w:tcPr>
          <w:p w14:paraId="3EAAF33C" w14:textId="77777777" w:rsidR="00DE7325" w:rsidRPr="00D929DA" w:rsidRDefault="00DE7325" w:rsidP="00DE7325">
            <w:pPr>
              <w:ind w:left="25"/>
              <w:rPr>
                <w:i/>
                <w:szCs w:val="16"/>
              </w:rPr>
            </w:pPr>
            <w:r w:rsidRPr="00D929DA">
              <w:rPr>
                <w:i/>
                <w:szCs w:val="16"/>
              </w:rPr>
              <w:t>Contract:</w:t>
            </w:r>
          </w:p>
          <w:p w14:paraId="3F420769" w14:textId="77777777" w:rsidR="00DE7325" w:rsidRPr="00D929DA" w:rsidRDefault="00DE7325" w:rsidP="00DE7325">
            <w:pPr>
              <w:rPr>
                <w:i/>
                <w:szCs w:val="16"/>
              </w:rPr>
            </w:pPr>
          </w:p>
        </w:tc>
        <w:tc>
          <w:tcPr>
            <w:tcW w:w="2033" w:type="dxa"/>
            <w:tcBorders>
              <w:top w:val="single" w:sz="6" w:space="0" w:color="auto"/>
              <w:left w:val="single" w:sz="6" w:space="0" w:color="auto"/>
              <w:bottom w:val="single" w:sz="6" w:space="0" w:color="auto"/>
              <w:right w:val="single" w:sz="6" w:space="0" w:color="auto"/>
            </w:tcBorders>
          </w:tcPr>
          <w:p w14:paraId="63230CFA" w14:textId="77777777" w:rsidR="00DE7325" w:rsidRPr="00D929DA" w:rsidRDefault="00DE7325" w:rsidP="00DE7325">
            <w:pPr>
              <w:ind w:left="25"/>
              <w:rPr>
                <w:szCs w:val="16"/>
              </w:rPr>
            </w:pPr>
            <w:r w:rsidRPr="00D929DA">
              <w:rPr>
                <w:i/>
                <w:szCs w:val="16"/>
              </w:rPr>
              <w:t>Locatie afwijking / Bouwdeel:</w:t>
            </w:r>
          </w:p>
        </w:tc>
        <w:tc>
          <w:tcPr>
            <w:tcW w:w="1814" w:type="dxa"/>
            <w:tcBorders>
              <w:top w:val="single" w:sz="6" w:space="0" w:color="auto"/>
              <w:left w:val="single" w:sz="6" w:space="0" w:color="auto"/>
              <w:bottom w:val="single" w:sz="6" w:space="0" w:color="auto"/>
              <w:right w:val="single" w:sz="6" w:space="0" w:color="auto"/>
            </w:tcBorders>
          </w:tcPr>
          <w:p w14:paraId="52B5B7BF" w14:textId="77777777" w:rsidR="00DE7325" w:rsidRPr="00D929DA" w:rsidRDefault="00DE7325" w:rsidP="00DE7325">
            <w:pPr>
              <w:ind w:left="0"/>
              <w:rPr>
                <w:i/>
                <w:szCs w:val="16"/>
              </w:rPr>
            </w:pPr>
            <w:r w:rsidRPr="00D929DA">
              <w:rPr>
                <w:i/>
                <w:szCs w:val="16"/>
              </w:rPr>
              <w:t>Volgnummer:</w:t>
            </w:r>
          </w:p>
          <w:p w14:paraId="20570DEE" w14:textId="77777777" w:rsidR="00DE7325" w:rsidRPr="00D929DA" w:rsidRDefault="00DE7325" w:rsidP="00DE7325">
            <w:pPr>
              <w:ind w:left="0"/>
              <w:rPr>
                <w:szCs w:val="16"/>
              </w:rPr>
            </w:pPr>
            <w:r w:rsidRPr="00D929DA">
              <w:rPr>
                <w:i/>
                <w:szCs w:val="16"/>
              </w:rPr>
              <w:t>Versie</w:t>
            </w:r>
          </w:p>
        </w:tc>
        <w:tc>
          <w:tcPr>
            <w:tcW w:w="1256" w:type="dxa"/>
            <w:tcBorders>
              <w:top w:val="single" w:sz="6" w:space="0" w:color="auto"/>
              <w:left w:val="single" w:sz="6" w:space="0" w:color="auto"/>
              <w:bottom w:val="single" w:sz="6" w:space="0" w:color="auto"/>
              <w:right w:val="single" w:sz="6" w:space="0" w:color="auto"/>
            </w:tcBorders>
          </w:tcPr>
          <w:p w14:paraId="46BE1A62" w14:textId="77777777" w:rsidR="00DE7325" w:rsidRPr="00D929DA" w:rsidRDefault="00DE7325" w:rsidP="00DE7325">
            <w:pPr>
              <w:ind w:left="6"/>
              <w:rPr>
                <w:i/>
                <w:szCs w:val="16"/>
              </w:rPr>
            </w:pPr>
            <w:r w:rsidRPr="00D929DA">
              <w:rPr>
                <w:i/>
                <w:szCs w:val="16"/>
              </w:rPr>
              <w:t>Bijlagen:</w:t>
            </w:r>
          </w:p>
          <w:p w14:paraId="060700EA" w14:textId="77777777" w:rsidR="00DE7325" w:rsidRPr="00D929DA" w:rsidRDefault="00DE7325" w:rsidP="00DE7325">
            <w:pPr>
              <w:ind w:left="6"/>
              <w:rPr>
                <w:szCs w:val="16"/>
              </w:rPr>
            </w:pPr>
            <w:proofErr w:type="spellStart"/>
            <w:r w:rsidRPr="00D929DA">
              <w:rPr>
                <w:i/>
                <w:szCs w:val="16"/>
              </w:rPr>
              <w:t>Toetsblad</w:t>
            </w:r>
            <w:proofErr w:type="spellEnd"/>
            <w:r w:rsidRPr="00D929DA">
              <w:rPr>
                <w:i/>
                <w:szCs w:val="16"/>
              </w:rPr>
              <w:t>:</w:t>
            </w:r>
          </w:p>
        </w:tc>
      </w:tr>
      <w:tr w:rsidR="00DE7325" w:rsidRPr="00D929DA" w14:paraId="5280C476" w14:textId="77777777" w:rsidTr="00DE7325">
        <w:tc>
          <w:tcPr>
            <w:tcW w:w="993" w:type="dxa"/>
            <w:tcBorders>
              <w:top w:val="single" w:sz="6" w:space="0" w:color="auto"/>
              <w:left w:val="single" w:sz="6" w:space="0" w:color="auto"/>
              <w:bottom w:val="nil"/>
              <w:right w:val="single" w:sz="6" w:space="0" w:color="auto"/>
            </w:tcBorders>
          </w:tcPr>
          <w:p w14:paraId="7955979D" w14:textId="77777777" w:rsidR="00DE7325" w:rsidRPr="00D929DA" w:rsidRDefault="00DE7325" w:rsidP="00DE7325">
            <w:pPr>
              <w:ind w:left="0"/>
              <w:rPr>
                <w:b/>
                <w:szCs w:val="16"/>
              </w:rPr>
            </w:pPr>
            <w:r w:rsidRPr="00D929DA">
              <w:rPr>
                <w:b/>
                <w:szCs w:val="16"/>
              </w:rPr>
              <w:t>Opdracht nemer</w:t>
            </w:r>
          </w:p>
          <w:p w14:paraId="63A64B9B" w14:textId="77777777" w:rsidR="00DE7325" w:rsidRPr="00D929DA" w:rsidRDefault="00DE7325" w:rsidP="00DE7325">
            <w:pPr>
              <w:ind w:left="0"/>
              <w:rPr>
                <w:szCs w:val="16"/>
              </w:rPr>
            </w:pPr>
          </w:p>
          <w:p w14:paraId="7DAF76F6" w14:textId="77777777" w:rsidR="00DE7325" w:rsidRPr="00D929DA" w:rsidRDefault="00DE7325" w:rsidP="00DE7325">
            <w:pPr>
              <w:ind w:left="0"/>
              <w:rPr>
                <w:szCs w:val="16"/>
              </w:rPr>
            </w:pPr>
          </w:p>
        </w:tc>
        <w:tc>
          <w:tcPr>
            <w:tcW w:w="8930" w:type="dxa"/>
            <w:gridSpan w:val="4"/>
            <w:tcBorders>
              <w:top w:val="single" w:sz="6" w:space="0" w:color="auto"/>
              <w:left w:val="single" w:sz="6" w:space="0" w:color="auto"/>
              <w:bottom w:val="nil"/>
              <w:right w:val="single" w:sz="6" w:space="0" w:color="auto"/>
            </w:tcBorders>
          </w:tcPr>
          <w:p w14:paraId="4F73ACA8" w14:textId="77777777" w:rsidR="00DE7325" w:rsidRPr="00D929DA" w:rsidRDefault="00DE7325" w:rsidP="00DE7325">
            <w:pPr>
              <w:tabs>
                <w:tab w:val="left" w:pos="1347"/>
              </w:tabs>
              <w:ind w:left="25"/>
              <w:rPr>
                <w:i/>
                <w:szCs w:val="16"/>
              </w:rPr>
            </w:pPr>
            <w:r w:rsidRPr="00D929DA">
              <w:rPr>
                <w:b/>
                <w:szCs w:val="16"/>
              </w:rPr>
              <w:t xml:space="preserve">Omschrijving afwijking: </w:t>
            </w:r>
            <w:r w:rsidRPr="00D929DA">
              <w:rPr>
                <w:i/>
                <w:szCs w:val="16"/>
              </w:rPr>
              <w:t>Wat wijkt af, wanneer geconstateerd, door wie, feitelijk bewijs toevoegen als bijlage. (</w:t>
            </w:r>
            <w:proofErr w:type="gramStart"/>
            <w:r w:rsidRPr="00D929DA">
              <w:rPr>
                <w:i/>
                <w:szCs w:val="16"/>
              </w:rPr>
              <w:t>bijvoorbeeld</w:t>
            </w:r>
            <w:proofErr w:type="gramEnd"/>
            <w:r w:rsidRPr="00D929DA">
              <w:rPr>
                <w:i/>
                <w:szCs w:val="16"/>
              </w:rPr>
              <w:t xml:space="preserve"> </w:t>
            </w:r>
            <w:proofErr w:type="spellStart"/>
            <w:r w:rsidRPr="00D929DA">
              <w:rPr>
                <w:i/>
                <w:szCs w:val="16"/>
              </w:rPr>
              <w:t>toetsblad</w:t>
            </w:r>
            <w:proofErr w:type="spellEnd"/>
            <w:r w:rsidRPr="00D929DA">
              <w:rPr>
                <w:i/>
                <w:szCs w:val="16"/>
              </w:rPr>
              <w:t>,  ect:.</w:t>
            </w:r>
          </w:p>
          <w:p w14:paraId="23B39B73" w14:textId="77777777" w:rsidR="00DE7325" w:rsidRPr="00D929DA" w:rsidRDefault="00DE7325" w:rsidP="00DE7325">
            <w:pPr>
              <w:tabs>
                <w:tab w:val="left" w:pos="1347"/>
              </w:tabs>
              <w:ind w:left="25"/>
              <w:rPr>
                <w:szCs w:val="16"/>
              </w:rPr>
            </w:pPr>
          </w:p>
          <w:p w14:paraId="3C5F4C44" w14:textId="77777777" w:rsidR="00DE7325" w:rsidRPr="00D929DA" w:rsidRDefault="00DE7325" w:rsidP="00DE7325">
            <w:pPr>
              <w:tabs>
                <w:tab w:val="left" w:pos="1347"/>
              </w:tabs>
              <w:ind w:left="25"/>
              <w:rPr>
                <w:i/>
                <w:szCs w:val="16"/>
              </w:rPr>
            </w:pPr>
            <w:r w:rsidRPr="00D929DA">
              <w:rPr>
                <w:b/>
                <w:szCs w:val="16"/>
              </w:rPr>
              <w:t>Afwijking ten opzichte van eis:</w:t>
            </w:r>
            <w:r w:rsidRPr="00D929DA">
              <w:rPr>
                <w:szCs w:val="16"/>
              </w:rPr>
              <w:t xml:space="preserve"> </w:t>
            </w:r>
            <w:r w:rsidRPr="00D929DA">
              <w:rPr>
                <w:i/>
                <w:szCs w:val="16"/>
              </w:rPr>
              <w:t xml:space="preserve">aangeven aan welke </w:t>
            </w:r>
            <w:proofErr w:type="gramStart"/>
            <w:r w:rsidRPr="00D929DA">
              <w:rPr>
                <w:i/>
                <w:szCs w:val="16"/>
              </w:rPr>
              <w:t>contractuele  eis</w:t>
            </w:r>
            <w:proofErr w:type="gramEnd"/>
            <w:r w:rsidRPr="00D929DA">
              <w:rPr>
                <w:i/>
                <w:szCs w:val="16"/>
              </w:rPr>
              <w:t xml:space="preserve"> niet wordt voldaan en wat het evt. brondocument is:</w:t>
            </w:r>
          </w:p>
          <w:p w14:paraId="2EFD9D1A" w14:textId="77777777" w:rsidR="00DE7325" w:rsidRPr="00D929DA" w:rsidRDefault="00DE7325" w:rsidP="00DE7325">
            <w:pPr>
              <w:tabs>
                <w:tab w:val="left" w:pos="1347"/>
              </w:tabs>
              <w:ind w:left="25"/>
              <w:rPr>
                <w:szCs w:val="16"/>
              </w:rPr>
            </w:pPr>
          </w:p>
        </w:tc>
      </w:tr>
      <w:tr w:rsidR="00DE7325" w:rsidRPr="00D929DA" w14:paraId="672132AF" w14:textId="77777777" w:rsidTr="00DE7325">
        <w:trPr>
          <w:trHeight w:val="357"/>
        </w:trPr>
        <w:tc>
          <w:tcPr>
            <w:tcW w:w="993" w:type="dxa"/>
            <w:tcBorders>
              <w:top w:val="nil"/>
              <w:left w:val="single" w:sz="6" w:space="0" w:color="auto"/>
              <w:bottom w:val="single" w:sz="6" w:space="0" w:color="auto"/>
              <w:right w:val="single" w:sz="6" w:space="0" w:color="auto"/>
            </w:tcBorders>
          </w:tcPr>
          <w:p w14:paraId="30FDD0CA" w14:textId="77777777" w:rsidR="00DE7325" w:rsidRPr="00D929DA" w:rsidRDefault="00DE7325" w:rsidP="00DE7325">
            <w:pPr>
              <w:ind w:left="0"/>
              <w:rPr>
                <w:szCs w:val="16"/>
              </w:rPr>
            </w:pPr>
          </w:p>
        </w:tc>
        <w:tc>
          <w:tcPr>
            <w:tcW w:w="8930" w:type="dxa"/>
            <w:gridSpan w:val="4"/>
            <w:tcBorders>
              <w:top w:val="single" w:sz="6" w:space="0" w:color="auto"/>
              <w:left w:val="single" w:sz="6" w:space="0" w:color="auto"/>
              <w:bottom w:val="single" w:sz="6" w:space="0" w:color="auto"/>
              <w:right w:val="single" w:sz="6" w:space="0" w:color="auto"/>
            </w:tcBorders>
          </w:tcPr>
          <w:p w14:paraId="143F9AC5" w14:textId="77777777" w:rsidR="00DE7325" w:rsidRPr="00D929DA" w:rsidRDefault="00DE7325" w:rsidP="00DE7325">
            <w:pPr>
              <w:tabs>
                <w:tab w:val="left" w:pos="4637"/>
                <w:tab w:val="left" w:pos="6937"/>
              </w:tabs>
              <w:ind w:left="25"/>
              <w:rPr>
                <w:i/>
                <w:szCs w:val="16"/>
              </w:rPr>
            </w:pPr>
            <w:r w:rsidRPr="00D929DA">
              <w:rPr>
                <w:szCs w:val="16"/>
              </w:rPr>
              <w:t>Opgesteld door:</w:t>
            </w:r>
            <w:r w:rsidRPr="00D929DA">
              <w:rPr>
                <w:i/>
                <w:szCs w:val="16"/>
              </w:rPr>
              <w:t xml:space="preserve"> Naam:                                 </w:t>
            </w:r>
            <w:r w:rsidRPr="00D929DA">
              <w:rPr>
                <w:i/>
                <w:szCs w:val="16"/>
              </w:rPr>
              <w:tab/>
              <w:t xml:space="preserve"> paraaf:   </w:t>
            </w:r>
            <w:r w:rsidRPr="00D929DA">
              <w:rPr>
                <w:i/>
                <w:szCs w:val="16"/>
              </w:rPr>
              <w:tab/>
              <w:t>datum:</w:t>
            </w:r>
          </w:p>
        </w:tc>
      </w:tr>
    </w:tbl>
    <w:p w14:paraId="7FA24979" w14:textId="77777777" w:rsidR="00DE7325" w:rsidRPr="00D929DA" w:rsidRDefault="00DE7325" w:rsidP="00DE7325"/>
    <w:tbl>
      <w:tblPr>
        <w:tblpPr w:leftFromText="141" w:rightFromText="141" w:vertAnchor="text" w:horzAnchor="margin" w:tblpXSpec="center" w:tblpY="40"/>
        <w:tblW w:w="9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3"/>
        <w:gridCol w:w="8930"/>
      </w:tblGrid>
      <w:tr w:rsidR="00DE7325" w:rsidRPr="00D929DA" w14:paraId="3311F91A" w14:textId="77777777" w:rsidTr="00DE7325">
        <w:trPr>
          <w:cantSplit/>
          <w:trHeight w:val="1263"/>
        </w:trPr>
        <w:tc>
          <w:tcPr>
            <w:tcW w:w="993" w:type="dxa"/>
            <w:tcBorders>
              <w:top w:val="single" w:sz="6" w:space="0" w:color="auto"/>
              <w:left w:val="single" w:sz="6" w:space="0" w:color="auto"/>
              <w:bottom w:val="nil"/>
              <w:right w:val="single" w:sz="6" w:space="0" w:color="auto"/>
            </w:tcBorders>
          </w:tcPr>
          <w:p w14:paraId="0FE9A85D" w14:textId="77777777" w:rsidR="00DE7325" w:rsidRPr="00D929DA" w:rsidRDefault="00DE7325" w:rsidP="00DE7325">
            <w:pPr>
              <w:ind w:left="72"/>
              <w:rPr>
                <w:b/>
                <w:szCs w:val="16"/>
                <w:lang w:val="en-GB"/>
              </w:rPr>
            </w:pPr>
            <w:proofErr w:type="spellStart"/>
            <w:r w:rsidRPr="00D929DA">
              <w:rPr>
                <w:b/>
                <w:szCs w:val="16"/>
                <w:lang w:val="en-GB"/>
              </w:rPr>
              <w:t>Opdracht</w:t>
            </w:r>
            <w:proofErr w:type="spellEnd"/>
            <w:r w:rsidRPr="00D929DA">
              <w:rPr>
                <w:b/>
                <w:szCs w:val="16"/>
                <w:lang w:val="en-GB"/>
              </w:rPr>
              <w:t xml:space="preserve"> </w:t>
            </w:r>
            <w:proofErr w:type="spellStart"/>
            <w:r w:rsidRPr="00D929DA">
              <w:rPr>
                <w:b/>
                <w:szCs w:val="16"/>
                <w:lang w:val="en-GB"/>
              </w:rPr>
              <w:t>nemer</w:t>
            </w:r>
            <w:proofErr w:type="spellEnd"/>
          </w:p>
          <w:p w14:paraId="11EC9F93" w14:textId="77777777" w:rsidR="00DE7325" w:rsidRPr="00D929DA" w:rsidRDefault="00DE7325" w:rsidP="00DE7325">
            <w:pPr>
              <w:ind w:left="72"/>
              <w:rPr>
                <w:szCs w:val="16"/>
                <w:lang w:val="en-GB"/>
              </w:rPr>
            </w:pPr>
          </w:p>
          <w:p w14:paraId="3DB28F30" w14:textId="77777777" w:rsidR="00DE7325" w:rsidRPr="00D929DA" w:rsidRDefault="00DE7325" w:rsidP="00DE7325">
            <w:pPr>
              <w:ind w:left="72"/>
              <w:rPr>
                <w:b/>
                <w:szCs w:val="16"/>
                <w:lang w:val="en-GB"/>
              </w:rPr>
            </w:pPr>
          </w:p>
        </w:tc>
        <w:tc>
          <w:tcPr>
            <w:tcW w:w="8930" w:type="dxa"/>
            <w:tcBorders>
              <w:top w:val="single" w:sz="6" w:space="0" w:color="auto"/>
              <w:left w:val="single" w:sz="6" w:space="0" w:color="auto"/>
              <w:bottom w:val="single" w:sz="6" w:space="0" w:color="auto"/>
              <w:right w:val="single" w:sz="6" w:space="0" w:color="auto"/>
            </w:tcBorders>
          </w:tcPr>
          <w:p w14:paraId="062BF48A" w14:textId="77777777" w:rsidR="00DE7325" w:rsidRPr="00D929DA" w:rsidRDefault="00DE7325" w:rsidP="00DE7325">
            <w:pPr>
              <w:ind w:left="0"/>
              <w:rPr>
                <w:i/>
                <w:szCs w:val="16"/>
              </w:rPr>
            </w:pPr>
            <w:r w:rsidRPr="00D929DA">
              <w:rPr>
                <w:b/>
                <w:szCs w:val="16"/>
              </w:rPr>
              <w:t xml:space="preserve">Consequenties: </w:t>
            </w:r>
          </w:p>
          <w:p w14:paraId="5F510C47" w14:textId="77777777" w:rsidR="00DE7325" w:rsidRPr="00D929DA" w:rsidRDefault="00DE7325" w:rsidP="00DE7325">
            <w:pPr>
              <w:ind w:left="0"/>
              <w:rPr>
                <w:b/>
                <w:szCs w:val="16"/>
              </w:rPr>
            </w:pPr>
            <w:r w:rsidRPr="00D929DA">
              <w:rPr>
                <w:b/>
                <w:szCs w:val="16"/>
              </w:rPr>
              <w:t xml:space="preserve">Inhoudelijk: </w:t>
            </w:r>
            <w:r w:rsidRPr="00D929DA">
              <w:rPr>
                <w:i/>
                <w:szCs w:val="16"/>
              </w:rPr>
              <w:t xml:space="preserve">wat is het gevolg van de geconstateerde afwijking wat betreft product </w:t>
            </w:r>
            <w:proofErr w:type="gramStart"/>
            <w:r w:rsidRPr="00D929DA">
              <w:rPr>
                <w:i/>
                <w:szCs w:val="16"/>
              </w:rPr>
              <w:t>en  tijd</w:t>
            </w:r>
            <w:proofErr w:type="gramEnd"/>
            <w:r w:rsidRPr="00D929DA">
              <w:rPr>
                <w:i/>
                <w:szCs w:val="16"/>
              </w:rPr>
              <w:t>?</w:t>
            </w:r>
          </w:p>
          <w:p w14:paraId="4350D7D5" w14:textId="77777777" w:rsidR="00DE7325" w:rsidRPr="00D929DA" w:rsidRDefault="00DE7325" w:rsidP="00330ECB">
            <w:pPr>
              <w:numPr>
                <w:ilvl w:val="0"/>
                <w:numId w:val="36"/>
              </w:numPr>
              <w:tabs>
                <w:tab w:val="left" w:pos="720"/>
              </w:tabs>
              <w:spacing w:line="240" w:lineRule="auto"/>
              <w:ind w:left="0"/>
              <w:rPr>
                <w:szCs w:val="16"/>
              </w:rPr>
            </w:pPr>
            <w:proofErr w:type="gramStart"/>
            <w:r w:rsidRPr="00D929DA">
              <w:rPr>
                <w:szCs w:val="16"/>
              </w:rPr>
              <w:t>product</w:t>
            </w:r>
            <w:proofErr w:type="gramEnd"/>
            <w:r w:rsidRPr="00D929DA">
              <w:rPr>
                <w:szCs w:val="16"/>
              </w:rPr>
              <w:t xml:space="preserve">: </w:t>
            </w:r>
          </w:p>
          <w:p w14:paraId="0F74F0A1" w14:textId="77777777" w:rsidR="00DE7325" w:rsidRPr="00D929DA" w:rsidRDefault="00DE7325" w:rsidP="00330ECB">
            <w:pPr>
              <w:numPr>
                <w:ilvl w:val="0"/>
                <w:numId w:val="36"/>
              </w:numPr>
              <w:tabs>
                <w:tab w:val="left" w:pos="720"/>
              </w:tabs>
              <w:spacing w:line="240" w:lineRule="auto"/>
              <w:ind w:left="0"/>
              <w:rPr>
                <w:szCs w:val="16"/>
              </w:rPr>
            </w:pPr>
            <w:r w:rsidRPr="00D929DA">
              <w:rPr>
                <w:szCs w:val="16"/>
              </w:rPr>
              <w:t xml:space="preserve">Tijd/planning: </w:t>
            </w:r>
          </w:p>
          <w:p w14:paraId="144019B2" w14:textId="77777777" w:rsidR="00DE7325" w:rsidRPr="00D929DA" w:rsidRDefault="00DE7325" w:rsidP="00DE7325">
            <w:pPr>
              <w:ind w:left="0"/>
              <w:rPr>
                <w:szCs w:val="16"/>
              </w:rPr>
            </w:pPr>
            <w:r w:rsidRPr="00D929DA">
              <w:rPr>
                <w:b/>
                <w:szCs w:val="16"/>
              </w:rPr>
              <w:t>Financieel:</w:t>
            </w:r>
            <w:r w:rsidRPr="00D929DA">
              <w:rPr>
                <w:szCs w:val="16"/>
              </w:rPr>
              <w:t xml:space="preserve"> Aan welke Werkpakket en activiteit genoemd in de termijnstaat, kan de afwijking worden toebedeeld:</w:t>
            </w:r>
          </w:p>
          <w:p w14:paraId="7A2686E5" w14:textId="77777777" w:rsidR="00DE7325" w:rsidRPr="00D929DA" w:rsidRDefault="00DE7325" w:rsidP="00DE7325">
            <w:pPr>
              <w:ind w:left="0"/>
              <w:rPr>
                <w:szCs w:val="16"/>
              </w:rPr>
            </w:pPr>
            <w:r w:rsidRPr="00D929DA">
              <w:rPr>
                <w:szCs w:val="16"/>
              </w:rPr>
              <w:t xml:space="preserve">&lt;&gt; </w:t>
            </w:r>
          </w:p>
        </w:tc>
      </w:tr>
      <w:tr w:rsidR="00DE7325" w:rsidRPr="00D929DA" w14:paraId="140023D5" w14:textId="77777777" w:rsidTr="00DE7325">
        <w:trPr>
          <w:cantSplit/>
          <w:trHeight w:val="2205"/>
        </w:trPr>
        <w:tc>
          <w:tcPr>
            <w:tcW w:w="993" w:type="dxa"/>
            <w:tcBorders>
              <w:top w:val="single" w:sz="6" w:space="0" w:color="auto"/>
              <w:left w:val="single" w:sz="6" w:space="0" w:color="auto"/>
              <w:bottom w:val="nil"/>
              <w:right w:val="single" w:sz="6" w:space="0" w:color="auto"/>
            </w:tcBorders>
          </w:tcPr>
          <w:p w14:paraId="538E224D" w14:textId="77777777" w:rsidR="00DE7325" w:rsidRPr="00D929DA" w:rsidRDefault="00DE7325" w:rsidP="00DE7325">
            <w:pPr>
              <w:ind w:left="72"/>
              <w:rPr>
                <w:b/>
                <w:szCs w:val="16"/>
              </w:rPr>
            </w:pPr>
            <w:r w:rsidRPr="00D929DA">
              <w:rPr>
                <w:b/>
                <w:szCs w:val="16"/>
              </w:rPr>
              <w:t>Opdracht</w:t>
            </w:r>
          </w:p>
          <w:p w14:paraId="0EC6C53C" w14:textId="77777777" w:rsidR="00DE7325" w:rsidRPr="00D929DA" w:rsidRDefault="00DE7325" w:rsidP="00DE7325">
            <w:pPr>
              <w:ind w:left="72"/>
              <w:rPr>
                <w:szCs w:val="16"/>
              </w:rPr>
            </w:pPr>
            <w:proofErr w:type="gramStart"/>
            <w:r w:rsidRPr="00D929DA">
              <w:rPr>
                <w:b/>
                <w:szCs w:val="16"/>
              </w:rPr>
              <w:t>nemer</w:t>
            </w:r>
            <w:proofErr w:type="gramEnd"/>
            <w:r w:rsidRPr="00D929DA">
              <w:rPr>
                <w:b/>
                <w:szCs w:val="16"/>
              </w:rPr>
              <w:t>:</w:t>
            </w:r>
          </w:p>
          <w:p w14:paraId="7A89396E" w14:textId="77777777" w:rsidR="00DE7325" w:rsidRPr="00D929DA" w:rsidRDefault="00DE7325" w:rsidP="00DE7325">
            <w:pPr>
              <w:ind w:left="72"/>
              <w:rPr>
                <w:szCs w:val="16"/>
              </w:rPr>
            </w:pPr>
          </w:p>
        </w:tc>
        <w:tc>
          <w:tcPr>
            <w:tcW w:w="8930" w:type="dxa"/>
            <w:tcBorders>
              <w:top w:val="single" w:sz="6" w:space="0" w:color="auto"/>
              <w:left w:val="single" w:sz="6" w:space="0" w:color="auto"/>
              <w:bottom w:val="single" w:sz="6" w:space="0" w:color="auto"/>
              <w:right w:val="single" w:sz="6" w:space="0" w:color="auto"/>
            </w:tcBorders>
          </w:tcPr>
          <w:p w14:paraId="7D6D185C" w14:textId="77777777" w:rsidR="00DE7325" w:rsidRPr="00D929DA" w:rsidRDefault="00DE7325" w:rsidP="00DE7325">
            <w:pPr>
              <w:ind w:left="0"/>
              <w:rPr>
                <w:i/>
                <w:szCs w:val="16"/>
              </w:rPr>
            </w:pPr>
            <w:proofErr w:type="gramStart"/>
            <w:r w:rsidRPr="00D929DA">
              <w:rPr>
                <w:b/>
                <w:szCs w:val="16"/>
              </w:rPr>
              <w:t>Corrigerende  maatregel</w:t>
            </w:r>
            <w:proofErr w:type="gramEnd"/>
            <w:r w:rsidRPr="00D929DA">
              <w:rPr>
                <w:b/>
                <w:szCs w:val="16"/>
              </w:rPr>
              <w:t>:</w:t>
            </w:r>
            <w:r w:rsidRPr="00D929DA">
              <w:rPr>
                <w:szCs w:val="16"/>
              </w:rPr>
              <w:t xml:space="preserve"> </w:t>
            </w:r>
            <w:r w:rsidRPr="00D929DA">
              <w:rPr>
                <w:i/>
                <w:szCs w:val="16"/>
              </w:rPr>
              <w:t>(gericht op herstel afwijking)</w:t>
            </w:r>
          </w:p>
          <w:p w14:paraId="5D4C74BC" w14:textId="77777777" w:rsidR="00DE7325" w:rsidRPr="00D929DA" w:rsidRDefault="00DE7325" w:rsidP="00DE7325">
            <w:pPr>
              <w:ind w:left="0"/>
              <w:rPr>
                <w:szCs w:val="16"/>
              </w:rPr>
            </w:pPr>
            <w:r w:rsidRPr="00D929DA">
              <w:rPr>
                <w:szCs w:val="16"/>
              </w:rPr>
              <w:t>&lt;&gt;</w:t>
            </w:r>
          </w:p>
          <w:p w14:paraId="59273F1D" w14:textId="77777777" w:rsidR="00DE7325" w:rsidRPr="00D929DA" w:rsidRDefault="00DE7325" w:rsidP="00DE7325">
            <w:pPr>
              <w:ind w:left="0"/>
              <w:rPr>
                <w:b/>
                <w:szCs w:val="16"/>
              </w:rPr>
            </w:pPr>
            <w:proofErr w:type="gramStart"/>
            <w:r w:rsidRPr="00D929DA">
              <w:rPr>
                <w:b/>
                <w:szCs w:val="16"/>
              </w:rPr>
              <w:t>Preventieve  maatregel</w:t>
            </w:r>
            <w:proofErr w:type="gramEnd"/>
            <w:r w:rsidRPr="00D929DA">
              <w:rPr>
                <w:b/>
                <w:szCs w:val="16"/>
              </w:rPr>
              <w:t xml:space="preserve">: </w:t>
            </w:r>
            <w:r w:rsidRPr="00D929DA">
              <w:rPr>
                <w:i/>
                <w:szCs w:val="16"/>
              </w:rPr>
              <w:t>(gericht op voorkomen herhaling)</w:t>
            </w:r>
          </w:p>
          <w:p w14:paraId="51AD2E2D" w14:textId="77777777" w:rsidR="00DE7325" w:rsidRPr="00D929DA" w:rsidRDefault="00DE7325" w:rsidP="00DE7325">
            <w:pPr>
              <w:tabs>
                <w:tab w:val="left" w:pos="2056"/>
              </w:tabs>
              <w:ind w:left="0"/>
              <w:rPr>
                <w:szCs w:val="16"/>
              </w:rPr>
            </w:pPr>
            <w:r w:rsidRPr="00D929DA">
              <w:rPr>
                <w:szCs w:val="16"/>
              </w:rPr>
              <w:t>Was de afwijking als risico onderkent?</w:t>
            </w:r>
          </w:p>
          <w:p w14:paraId="7BD14ABD" w14:textId="77777777" w:rsidR="00DE7325" w:rsidRPr="00D929DA" w:rsidRDefault="00DE7325" w:rsidP="00DE7325">
            <w:pPr>
              <w:tabs>
                <w:tab w:val="left" w:pos="437"/>
              </w:tabs>
              <w:ind w:left="0"/>
              <w:rPr>
                <w:szCs w:val="16"/>
              </w:rPr>
            </w:pPr>
            <w:r w:rsidRPr="00D929DA">
              <w:rPr>
                <w:szCs w:val="16"/>
              </w:rPr>
              <w:fldChar w:fldCharType="begin">
                <w:ffData>
                  <w:name w:val="Selectievakje1"/>
                  <w:enabled/>
                  <w:calcOnExit w:val="0"/>
                  <w:checkBox>
                    <w:sizeAuto/>
                    <w:default w:val="0"/>
                  </w:checkBox>
                </w:ffData>
              </w:fldChar>
            </w:r>
            <w:r w:rsidRPr="00D929DA">
              <w:rPr>
                <w:szCs w:val="16"/>
              </w:rPr>
              <w:instrText xml:space="preserve"> FORMCHECKBOX </w:instrText>
            </w:r>
            <w:r w:rsidR="00FB21FB">
              <w:rPr>
                <w:szCs w:val="16"/>
              </w:rPr>
            </w:r>
            <w:r w:rsidR="00FB21FB">
              <w:rPr>
                <w:szCs w:val="16"/>
              </w:rPr>
              <w:fldChar w:fldCharType="separate"/>
            </w:r>
            <w:r w:rsidRPr="00D929DA">
              <w:rPr>
                <w:szCs w:val="16"/>
              </w:rPr>
              <w:fldChar w:fldCharType="end"/>
            </w:r>
            <w:r w:rsidRPr="00D929DA">
              <w:rPr>
                <w:szCs w:val="16"/>
              </w:rPr>
              <w:t>Ja, risico ID#:  &lt;&gt;</w:t>
            </w:r>
            <w:proofErr w:type="gramStart"/>
            <w:r w:rsidRPr="00D929DA">
              <w:rPr>
                <w:szCs w:val="16"/>
              </w:rPr>
              <w:t>…….</w:t>
            </w:r>
            <w:proofErr w:type="gramEnd"/>
            <w:r w:rsidRPr="00D929DA">
              <w:rPr>
                <w:szCs w:val="16"/>
              </w:rPr>
              <w:t>., kans aanpassen naar 100%</w:t>
            </w:r>
          </w:p>
          <w:p w14:paraId="272D1F0F" w14:textId="77777777" w:rsidR="00DE7325" w:rsidRPr="00D929DA" w:rsidRDefault="00DE7325" w:rsidP="00DE7325">
            <w:pPr>
              <w:tabs>
                <w:tab w:val="left" w:pos="437"/>
              </w:tabs>
              <w:ind w:left="0"/>
              <w:rPr>
                <w:szCs w:val="16"/>
              </w:rPr>
            </w:pPr>
            <w:r w:rsidRPr="00D929DA">
              <w:rPr>
                <w:szCs w:val="16"/>
              </w:rPr>
              <w:t>Voorstel aanpassen bestaande beheersmaatregel:&lt;&gt;</w:t>
            </w:r>
          </w:p>
          <w:p w14:paraId="090D5998" w14:textId="77777777" w:rsidR="00DE7325" w:rsidRPr="00D929DA" w:rsidRDefault="00DE7325" w:rsidP="00DE7325">
            <w:pPr>
              <w:tabs>
                <w:tab w:val="left" w:pos="437"/>
              </w:tabs>
              <w:ind w:left="0"/>
              <w:rPr>
                <w:szCs w:val="16"/>
              </w:rPr>
            </w:pPr>
          </w:p>
          <w:p w14:paraId="6032D935" w14:textId="77777777" w:rsidR="00DE7325" w:rsidRPr="00D929DA" w:rsidRDefault="00DE7325" w:rsidP="00DE7325">
            <w:pPr>
              <w:tabs>
                <w:tab w:val="left" w:pos="437"/>
              </w:tabs>
              <w:ind w:left="0"/>
              <w:rPr>
                <w:szCs w:val="16"/>
              </w:rPr>
            </w:pPr>
            <w:r w:rsidRPr="00D929DA">
              <w:rPr>
                <w:szCs w:val="16"/>
              </w:rPr>
              <w:fldChar w:fldCharType="begin">
                <w:ffData>
                  <w:name w:val="Selectievakje2"/>
                  <w:enabled/>
                  <w:calcOnExit w:val="0"/>
                  <w:checkBox>
                    <w:sizeAuto/>
                    <w:default w:val="0"/>
                  </w:checkBox>
                </w:ffData>
              </w:fldChar>
            </w:r>
            <w:r w:rsidRPr="00D929DA">
              <w:rPr>
                <w:szCs w:val="16"/>
              </w:rPr>
              <w:instrText xml:space="preserve"> FORMCHECKBOX </w:instrText>
            </w:r>
            <w:r w:rsidR="00FB21FB">
              <w:rPr>
                <w:szCs w:val="16"/>
              </w:rPr>
            </w:r>
            <w:r w:rsidR="00FB21FB">
              <w:rPr>
                <w:szCs w:val="16"/>
              </w:rPr>
              <w:fldChar w:fldCharType="separate"/>
            </w:r>
            <w:r w:rsidRPr="00D929DA">
              <w:rPr>
                <w:szCs w:val="16"/>
              </w:rPr>
              <w:fldChar w:fldCharType="end"/>
            </w:r>
            <w:r w:rsidRPr="00D929DA">
              <w:rPr>
                <w:szCs w:val="16"/>
              </w:rPr>
              <w:t>Nee, voorstel nieuw risico toevoegen met kans 100%):</w:t>
            </w:r>
          </w:p>
          <w:p w14:paraId="19C3C0EA" w14:textId="77777777" w:rsidR="00DE7325" w:rsidRPr="00D929DA" w:rsidRDefault="00DE7325" w:rsidP="00DE7325">
            <w:pPr>
              <w:ind w:left="0"/>
              <w:rPr>
                <w:szCs w:val="16"/>
              </w:rPr>
            </w:pPr>
            <w:r w:rsidRPr="00D929DA">
              <w:rPr>
                <w:szCs w:val="16"/>
              </w:rPr>
              <w:t>&lt;&gt;</w:t>
            </w:r>
          </w:p>
          <w:p w14:paraId="05CC91C0" w14:textId="77777777" w:rsidR="00DE7325" w:rsidRPr="00D929DA" w:rsidRDefault="00DE7325" w:rsidP="00DE7325">
            <w:pPr>
              <w:ind w:left="0"/>
              <w:rPr>
                <w:b/>
                <w:szCs w:val="16"/>
              </w:rPr>
            </w:pPr>
            <w:r w:rsidRPr="00D929DA">
              <w:rPr>
                <w:szCs w:val="16"/>
              </w:rPr>
              <w:t>Datum waarop voorgestelde correctie volgens ON gereed zal zijn voor toetsing door ProRail: &lt;&gt;</w:t>
            </w:r>
          </w:p>
        </w:tc>
      </w:tr>
      <w:tr w:rsidR="00DE7325" w:rsidRPr="00D929DA" w14:paraId="284F443F" w14:textId="77777777" w:rsidTr="00DE7325">
        <w:trPr>
          <w:trHeight w:val="371"/>
        </w:trPr>
        <w:tc>
          <w:tcPr>
            <w:tcW w:w="993" w:type="dxa"/>
            <w:tcBorders>
              <w:top w:val="nil"/>
              <w:left w:val="single" w:sz="6" w:space="0" w:color="auto"/>
              <w:bottom w:val="nil"/>
              <w:right w:val="single" w:sz="6" w:space="0" w:color="auto"/>
            </w:tcBorders>
          </w:tcPr>
          <w:p w14:paraId="646B54E1" w14:textId="77777777" w:rsidR="00DE7325" w:rsidRPr="00D929DA" w:rsidRDefault="00DE7325" w:rsidP="00DE7325">
            <w:pPr>
              <w:rPr>
                <w:szCs w:val="16"/>
              </w:rPr>
            </w:pPr>
          </w:p>
        </w:tc>
        <w:tc>
          <w:tcPr>
            <w:tcW w:w="8930" w:type="dxa"/>
            <w:tcBorders>
              <w:top w:val="single" w:sz="6" w:space="0" w:color="auto"/>
              <w:left w:val="single" w:sz="6" w:space="0" w:color="auto"/>
              <w:bottom w:val="single" w:sz="6" w:space="0" w:color="auto"/>
              <w:right w:val="single" w:sz="6" w:space="0" w:color="auto"/>
            </w:tcBorders>
          </w:tcPr>
          <w:p w14:paraId="04A425EA" w14:textId="77777777" w:rsidR="00DE7325" w:rsidRPr="00D929DA" w:rsidRDefault="00DE7325" w:rsidP="00DE7325">
            <w:pPr>
              <w:tabs>
                <w:tab w:val="left" w:pos="4637"/>
                <w:tab w:val="left" w:pos="6937"/>
              </w:tabs>
              <w:ind w:left="0"/>
              <w:rPr>
                <w:szCs w:val="16"/>
              </w:rPr>
            </w:pPr>
            <w:r w:rsidRPr="00D929DA">
              <w:rPr>
                <w:szCs w:val="16"/>
              </w:rPr>
              <w:t xml:space="preserve">Autorisatie opdrachtnemer: </w:t>
            </w:r>
            <w:r w:rsidRPr="00D929DA">
              <w:rPr>
                <w:i/>
                <w:szCs w:val="16"/>
              </w:rPr>
              <w:t>Naam:</w:t>
            </w:r>
            <w:r w:rsidRPr="00D929DA">
              <w:rPr>
                <w:i/>
                <w:szCs w:val="16"/>
              </w:rPr>
              <w:tab/>
              <w:t xml:space="preserve">paraaf:                           </w:t>
            </w:r>
            <w:r w:rsidRPr="00D929DA">
              <w:rPr>
                <w:i/>
                <w:szCs w:val="16"/>
              </w:rPr>
              <w:tab/>
              <w:t>datum:</w:t>
            </w:r>
            <w:r w:rsidRPr="00D929DA">
              <w:rPr>
                <w:szCs w:val="16"/>
              </w:rPr>
              <w:tab/>
            </w:r>
          </w:p>
        </w:tc>
      </w:tr>
      <w:tr w:rsidR="00DE7325" w:rsidRPr="00D929DA" w14:paraId="706FDEF7" w14:textId="77777777" w:rsidTr="00DE7325">
        <w:tc>
          <w:tcPr>
            <w:tcW w:w="993" w:type="dxa"/>
            <w:tcBorders>
              <w:top w:val="single" w:sz="6" w:space="0" w:color="auto"/>
              <w:left w:val="nil"/>
              <w:bottom w:val="single" w:sz="6" w:space="0" w:color="auto"/>
              <w:right w:val="nil"/>
            </w:tcBorders>
          </w:tcPr>
          <w:p w14:paraId="03F9EE3F" w14:textId="77777777" w:rsidR="00DE7325" w:rsidRPr="00D929DA" w:rsidRDefault="00DE7325" w:rsidP="00DE7325">
            <w:pPr>
              <w:rPr>
                <w:i/>
                <w:szCs w:val="16"/>
              </w:rPr>
            </w:pPr>
          </w:p>
        </w:tc>
        <w:tc>
          <w:tcPr>
            <w:tcW w:w="8930" w:type="dxa"/>
            <w:tcBorders>
              <w:top w:val="single" w:sz="6" w:space="0" w:color="auto"/>
              <w:left w:val="nil"/>
              <w:bottom w:val="single" w:sz="6" w:space="0" w:color="auto"/>
              <w:right w:val="nil"/>
            </w:tcBorders>
          </w:tcPr>
          <w:p w14:paraId="263593B2" w14:textId="77777777" w:rsidR="00DE7325" w:rsidRPr="00D929DA" w:rsidRDefault="00DE7325" w:rsidP="00DE7325">
            <w:pPr>
              <w:rPr>
                <w:b/>
                <w:szCs w:val="16"/>
              </w:rPr>
            </w:pPr>
          </w:p>
        </w:tc>
      </w:tr>
      <w:tr w:rsidR="00DE7325" w:rsidRPr="00D929DA" w14:paraId="466A7D0E" w14:textId="77777777" w:rsidTr="00DE7325">
        <w:trPr>
          <w:trHeight w:val="1623"/>
        </w:trPr>
        <w:tc>
          <w:tcPr>
            <w:tcW w:w="993" w:type="dxa"/>
            <w:tcBorders>
              <w:top w:val="single" w:sz="6" w:space="0" w:color="auto"/>
              <w:left w:val="single" w:sz="6" w:space="0" w:color="auto"/>
              <w:bottom w:val="nil"/>
              <w:right w:val="single" w:sz="6" w:space="0" w:color="auto"/>
            </w:tcBorders>
          </w:tcPr>
          <w:p w14:paraId="0EC998A1" w14:textId="77777777" w:rsidR="00DE7325" w:rsidRPr="00D929DA" w:rsidRDefault="00DE7325" w:rsidP="00DE7325">
            <w:pPr>
              <w:pStyle w:val="Koptekst"/>
              <w:tabs>
                <w:tab w:val="clear" w:pos="4536"/>
                <w:tab w:val="clear" w:pos="9072"/>
              </w:tabs>
              <w:ind w:left="0"/>
              <w:rPr>
                <w:b/>
                <w:noProof/>
                <w:szCs w:val="16"/>
              </w:rPr>
            </w:pPr>
            <w:r w:rsidRPr="00D929DA">
              <w:rPr>
                <w:b/>
                <w:noProof/>
                <w:szCs w:val="16"/>
              </w:rPr>
              <w:t>ProRail</w:t>
            </w:r>
          </w:p>
          <w:p w14:paraId="66F1055E" w14:textId="77777777" w:rsidR="00DE7325" w:rsidRPr="00D929DA" w:rsidRDefault="00DE7325" w:rsidP="00DE7325">
            <w:pPr>
              <w:rPr>
                <w:szCs w:val="16"/>
              </w:rPr>
            </w:pPr>
          </w:p>
        </w:tc>
        <w:tc>
          <w:tcPr>
            <w:tcW w:w="8930" w:type="dxa"/>
            <w:tcBorders>
              <w:top w:val="single" w:sz="6" w:space="0" w:color="auto"/>
              <w:left w:val="single" w:sz="6" w:space="0" w:color="auto"/>
              <w:bottom w:val="single" w:sz="6" w:space="0" w:color="auto"/>
              <w:right w:val="single" w:sz="6" w:space="0" w:color="auto"/>
            </w:tcBorders>
          </w:tcPr>
          <w:p w14:paraId="4767DFC8" w14:textId="77777777" w:rsidR="00DE7325" w:rsidRPr="00D929DA" w:rsidRDefault="00DE7325" w:rsidP="00DE7325">
            <w:pPr>
              <w:tabs>
                <w:tab w:val="left" w:pos="437"/>
                <w:tab w:val="left" w:pos="2237"/>
              </w:tabs>
              <w:ind w:left="0"/>
              <w:rPr>
                <w:i/>
                <w:szCs w:val="16"/>
              </w:rPr>
            </w:pPr>
            <w:r w:rsidRPr="00D929DA">
              <w:rPr>
                <w:b/>
                <w:szCs w:val="16"/>
              </w:rPr>
              <w:t>Advies Toetser m.b.t. de corrigerende maatregel:</w:t>
            </w:r>
            <w:r w:rsidRPr="00D929DA">
              <w:rPr>
                <w:i/>
                <w:szCs w:val="16"/>
              </w:rPr>
              <w:t xml:space="preserve"> (uitvoeringsbegeleider of projectingenieur)</w:t>
            </w:r>
          </w:p>
          <w:p w14:paraId="7700E66D" w14:textId="77777777" w:rsidR="00DE7325" w:rsidRPr="00D929DA" w:rsidRDefault="00DE7325" w:rsidP="00DE7325">
            <w:pPr>
              <w:tabs>
                <w:tab w:val="left" w:pos="437"/>
                <w:tab w:val="left" w:pos="2237"/>
              </w:tabs>
              <w:ind w:left="0"/>
              <w:rPr>
                <w:szCs w:val="16"/>
              </w:rPr>
            </w:pPr>
            <w:r w:rsidRPr="00D929DA">
              <w:rPr>
                <w:szCs w:val="16"/>
              </w:rPr>
              <w:fldChar w:fldCharType="begin">
                <w:ffData>
                  <w:name w:val="Selectievakje3"/>
                  <w:enabled/>
                  <w:calcOnExit w:val="0"/>
                  <w:checkBox>
                    <w:sizeAuto/>
                    <w:default w:val="0"/>
                  </w:checkBox>
                </w:ffData>
              </w:fldChar>
            </w:r>
            <w:r w:rsidRPr="00D929DA">
              <w:rPr>
                <w:szCs w:val="16"/>
              </w:rPr>
              <w:instrText xml:space="preserve"> FORMCHECKBOX </w:instrText>
            </w:r>
            <w:r w:rsidR="00FB21FB">
              <w:rPr>
                <w:szCs w:val="16"/>
              </w:rPr>
            </w:r>
            <w:r w:rsidR="00FB21FB">
              <w:rPr>
                <w:szCs w:val="16"/>
              </w:rPr>
              <w:fldChar w:fldCharType="separate"/>
            </w:r>
            <w:r w:rsidRPr="00D929DA">
              <w:rPr>
                <w:szCs w:val="16"/>
              </w:rPr>
              <w:fldChar w:fldCharType="end"/>
            </w:r>
            <w:r w:rsidRPr="00D929DA">
              <w:rPr>
                <w:szCs w:val="16"/>
              </w:rPr>
              <w:t xml:space="preserve">Accepteren </w:t>
            </w:r>
            <w:r w:rsidRPr="00D929DA">
              <w:rPr>
                <w:szCs w:val="16"/>
              </w:rPr>
              <w:tab/>
            </w:r>
            <w:r w:rsidRPr="00D929DA">
              <w:rPr>
                <w:szCs w:val="16"/>
              </w:rPr>
              <w:fldChar w:fldCharType="begin">
                <w:ffData>
                  <w:name w:val="Selectievakje4"/>
                  <w:enabled/>
                  <w:calcOnExit w:val="0"/>
                  <w:checkBox>
                    <w:sizeAuto/>
                    <w:default w:val="0"/>
                  </w:checkBox>
                </w:ffData>
              </w:fldChar>
            </w:r>
            <w:r w:rsidRPr="00D929DA">
              <w:rPr>
                <w:szCs w:val="16"/>
              </w:rPr>
              <w:instrText xml:space="preserve"> FORMCHECKBOX </w:instrText>
            </w:r>
            <w:r w:rsidR="00FB21FB">
              <w:rPr>
                <w:szCs w:val="16"/>
              </w:rPr>
            </w:r>
            <w:r w:rsidR="00FB21FB">
              <w:rPr>
                <w:szCs w:val="16"/>
              </w:rPr>
              <w:fldChar w:fldCharType="separate"/>
            </w:r>
            <w:r w:rsidRPr="00D929DA">
              <w:rPr>
                <w:szCs w:val="16"/>
              </w:rPr>
              <w:fldChar w:fldCharType="end"/>
            </w:r>
            <w:r w:rsidRPr="00D929DA">
              <w:rPr>
                <w:szCs w:val="16"/>
              </w:rPr>
              <w:t xml:space="preserve">Niet accepteren                        </w:t>
            </w:r>
          </w:p>
          <w:p w14:paraId="7894DD94" w14:textId="77777777" w:rsidR="00DE7325" w:rsidRPr="00D929DA" w:rsidRDefault="00DE7325" w:rsidP="00DE7325">
            <w:pPr>
              <w:tabs>
                <w:tab w:val="left" w:pos="437"/>
                <w:tab w:val="left" w:pos="2237"/>
              </w:tabs>
              <w:ind w:left="0"/>
              <w:rPr>
                <w:szCs w:val="16"/>
              </w:rPr>
            </w:pPr>
          </w:p>
          <w:p w14:paraId="02056BE2" w14:textId="77777777" w:rsidR="00DE7325" w:rsidRPr="00D929DA" w:rsidRDefault="00DE7325" w:rsidP="00DE7325">
            <w:pPr>
              <w:tabs>
                <w:tab w:val="left" w:pos="437"/>
                <w:tab w:val="left" w:pos="2237"/>
              </w:tabs>
              <w:ind w:left="0"/>
              <w:rPr>
                <w:szCs w:val="16"/>
              </w:rPr>
            </w:pPr>
            <w:r w:rsidRPr="00D929DA">
              <w:rPr>
                <w:szCs w:val="16"/>
              </w:rPr>
              <w:t>Heeft geconstateerde afwijking gevolgen voor prestatieverklaring?</w:t>
            </w:r>
          </w:p>
          <w:p w14:paraId="25086CFC" w14:textId="77777777" w:rsidR="00DE7325" w:rsidRPr="00D929DA" w:rsidRDefault="00DE7325" w:rsidP="00DE7325">
            <w:pPr>
              <w:tabs>
                <w:tab w:val="left" w:pos="437"/>
                <w:tab w:val="left" w:pos="2237"/>
              </w:tabs>
              <w:ind w:left="0"/>
              <w:rPr>
                <w:szCs w:val="16"/>
              </w:rPr>
            </w:pPr>
            <w:r w:rsidRPr="00D929DA">
              <w:rPr>
                <w:szCs w:val="16"/>
              </w:rPr>
              <w:fldChar w:fldCharType="begin">
                <w:ffData>
                  <w:name w:val="Selectievakje6"/>
                  <w:enabled/>
                  <w:calcOnExit w:val="0"/>
                  <w:checkBox>
                    <w:sizeAuto/>
                    <w:default w:val="0"/>
                  </w:checkBox>
                </w:ffData>
              </w:fldChar>
            </w:r>
            <w:r w:rsidRPr="00D929DA">
              <w:rPr>
                <w:szCs w:val="16"/>
              </w:rPr>
              <w:instrText xml:space="preserve"> FORMCHECKBOX </w:instrText>
            </w:r>
            <w:r w:rsidR="00FB21FB">
              <w:rPr>
                <w:szCs w:val="16"/>
              </w:rPr>
            </w:r>
            <w:r w:rsidR="00FB21FB">
              <w:rPr>
                <w:szCs w:val="16"/>
              </w:rPr>
              <w:fldChar w:fldCharType="separate"/>
            </w:r>
            <w:r w:rsidRPr="00D929DA">
              <w:rPr>
                <w:szCs w:val="16"/>
              </w:rPr>
              <w:fldChar w:fldCharType="end"/>
            </w:r>
            <w:r w:rsidRPr="00D929DA">
              <w:rPr>
                <w:szCs w:val="16"/>
              </w:rPr>
              <w:t>Nee</w:t>
            </w:r>
            <w:r w:rsidRPr="00D929DA">
              <w:rPr>
                <w:szCs w:val="16"/>
              </w:rPr>
              <w:tab/>
            </w:r>
            <w:r w:rsidRPr="00D929DA">
              <w:rPr>
                <w:szCs w:val="16"/>
              </w:rPr>
              <w:fldChar w:fldCharType="begin">
                <w:ffData>
                  <w:name w:val="Selectievakje5"/>
                  <w:enabled/>
                  <w:calcOnExit w:val="0"/>
                  <w:checkBox>
                    <w:sizeAuto/>
                    <w:default w:val="0"/>
                  </w:checkBox>
                </w:ffData>
              </w:fldChar>
            </w:r>
            <w:r w:rsidRPr="00D929DA">
              <w:rPr>
                <w:szCs w:val="16"/>
              </w:rPr>
              <w:instrText xml:space="preserve"> FORMCHECKBOX </w:instrText>
            </w:r>
            <w:r w:rsidR="00FB21FB">
              <w:rPr>
                <w:szCs w:val="16"/>
              </w:rPr>
            </w:r>
            <w:r w:rsidR="00FB21FB">
              <w:rPr>
                <w:szCs w:val="16"/>
              </w:rPr>
              <w:fldChar w:fldCharType="separate"/>
            </w:r>
            <w:r w:rsidRPr="00D929DA">
              <w:rPr>
                <w:szCs w:val="16"/>
              </w:rPr>
              <w:fldChar w:fldCharType="end"/>
            </w:r>
            <w:r w:rsidRPr="00D929DA">
              <w:rPr>
                <w:szCs w:val="16"/>
              </w:rPr>
              <w:t xml:space="preserve">Ja, </w:t>
            </w:r>
            <w:proofErr w:type="spellStart"/>
            <w:r w:rsidRPr="00D929DA">
              <w:rPr>
                <w:szCs w:val="16"/>
              </w:rPr>
              <w:t>wbs</w:t>
            </w:r>
            <w:proofErr w:type="spellEnd"/>
            <w:r w:rsidRPr="00D929DA">
              <w:rPr>
                <w:szCs w:val="16"/>
              </w:rPr>
              <w:t>/</w:t>
            </w:r>
            <w:proofErr w:type="spellStart"/>
            <w:r w:rsidRPr="00D929DA">
              <w:rPr>
                <w:szCs w:val="16"/>
              </w:rPr>
              <w:t>postnr</w:t>
            </w:r>
            <w:proofErr w:type="spellEnd"/>
            <w:r w:rsidRPr="00D929DA">
              <w:rPr>
                <w:szCs w:val="16"/>
              </w:rPr>
              <w:t>: &lt;&gt;</w:t>
            </w:r>
          </w:p>
          <w:p w14:paraId="4F49B5A6" w14:textId="77777777" w:rsidR="00DE7325" w:rsidRPr="00D929DA" w:rsidRDefault="00DE7325" w:rsidP="00DE7325">
            <w:pPr>
              <w:tabs>
                <w:tab w:val="left" w:pos="337"/>
                <w:tab w:val="left" w:pos="1937"/>
                <w:tab w:val="left" w:pos="2237"/>
              </w:tabs>
              <w:ind w:left="0"/>
              <w:rPr>
                <w:szCs w:val="16"/>
              </w:rPr>
            </w:pPr>
            <w:r w:rsidRPr="00D929DA">
              <w:rPr>
                <w:szCs w:val="16"/>
              </w:rPr>
              <w:t>Toelichting bij advies:</w:t>
            </w:r>
          </w:p>
          <w:p w14:paraId="59CA7154" w14:textId="77777777" w:rsidR="00DE7325" w:rsidRPr="00D929DA" w:rsidRDefault="00DE7325" w:rsidP="00DE7325">
            <w:pPr>
              <w:tabs>
                <w:tab w:val="left" w:pos="337"/>
                <w:tab w:val="left" w:pos="1937"/>
              </w:tabs>
              <w:ind w:left="0"/>
              <w:rPr>
                <w:szCs w:val="16"/>
              </w:rPr>
            </w:pPr>
            <w:r w:rsidRPr="00D929DA">
              <w:rPr>
                <w:szCs w:val="16"/>
              </w:rPr>
              <w:t>&lt;&gt;</w:t>
            </w:r>
          </w:p>
        </w:tc>
      </w:tr>
      <w:tr w:rsidR="00DE7325" w:rsidRPr="00D929DA" w14:paraId="3C13C563" w14:textId="77777777" w:rsidTr="00DE7325">
        <w:tc>
          <w:tcPr>
            <w:tcW w:w="993" w:type="dxa"/>
            <w:tcBorders>
              <w:top w:val="nil"/>
              <w:left w:val="single" w:sz="6" w:space="0" w:color="auto"/>
              <w:bottom w:val="single" w:sz="6" w:space="0" w:color="auto"/>
              <w:right w:val="single" w:sz="6" w:space="0" w:color="auto"/>
            </w:tcBorders>
          </w:tcPr>
          <w:p w14:paraId="7E4C5E3F" w14:textId="77777777" w:rsidR="00DE7325" w:rsidRPr="00D929DA" w:rsidRDefault="00DE7325" w:rsidP="00DE7325">
            <w:pPr>
              <w:pStyle w:val="Koptekst"/>
              <w:tabs>
                <w:tab w:val="clear" w:pos="4536"/>
                <w:tab w:val="clear" w:pos="9072"/>
              </w:tabs>
              <w:rPr>
                <w:noProof/>
                <w:szCs w:val="16"/>
              </w:rPr>
            </w:pPr>
          </w:p>
        </w:tc>
        <w:tc>
          <w:tcPr>
            <w:tcW w:w="8930" w:type="dxa"/>
            <w:tcBorders>
              <w:top w:val="single" w:sz="6" w:space="0" w:color="auto"/>
              <w:left w:val="single" w:sz="6" w:space="0" w:color="auto"/>
              <w:bottom w:val="single" w:sz="6" w:space="0" w:color="auto"/>
              <w:right w:val="single" w:sz="6" w:space="0" w:color="auto"/>
            </w:tcBorders>
          </w:tcPr>
          <w:p w14:paraId="52C880C2" w14:textId="77777777" w:rsidR="00DE7325" w:rsidRPr="00D929DA" w:rsidRDefault="00DE7325" w:rsidP="00DE7325">
            <w:pPr>
              <w:tabs>
                <w:tab w:val="left" w:pos="437"/>
                <w:tab w:val="left" w:pos="2237"/>
                <w:tab w:val="left" w:pos="4237"/>
                <w:tab w:val="left" w:pos="4637"/>
                <w:tab w:val="left" w:pos="6937"/>
              </w:tabs>
              <w:ind w:left="0"/>
              <w:rPr>
                <w:szCs w:val="16"/>
              </w:rPr>
            </w:pPr>
            <w:r w:rsidRPr="00D929DA">
              <w:rPr>
                <w:szCs w:val="16"/>
              </w:rPr>
              <w:fldChar w:fldCharType="begin">
                <w:ffData>
                  <w:name w:val="Selectievakje6"/>
                  <w:enabled/>
                  <w:calcOnExit w:val="0"/>
                  <w:checkBox>
                    <w:sizeAuto/>
                    <w:default w:val="0"/>
                  </w:checkBox>
                </w:ffData>
              </w:fldChar>
            </w:r>
            <w:r w:rsidRPr="00D929DA">
              <w:rPr>
                <w:szCs w:val="16"/>
              </w:rPr>
              <w:instrText xml:space="preserve"> FORMCHECKBOX </w:instrText>
            </w:r>
            <w:r w:rsidR="00FB21FB">
              <w:rPr>
                <w:szCs w:val="16"/>
              </w:rPr>
            </w:r>
            <w:r w:rsidR="00FB21FB">
              <w:rPr>
                <w:szCs w:val="16"/>
              </w:rPr>
              <w:fldChar w:fldCharType="separate"/>
            </w:r>
            <w:r w:rsidRPr="00D929DA">
              <w:rPr>
                <w:szCs w:val="16"/>
              </w:rPr>
              <w:fldChar w:fldCharType="end"/>
            </w:r>
            <w:r w:rsidRPr="00D929DA">
              <w:rPr>
                <w:szCs w:val="16"/>
              </w:rPr>
              <w:t xml:space="preserve">Geaccepteerd </w:t>
            </w:r>
            <w:r w:rsidRPr="00D929DA">
              <w:rPr>
                <w:szCs w:val="16"/>
              </w:rPr>
              <w:tab/>
            </w:r>
            <w:r w:rsidRPr="00D929DA">
              <w:rPr>
                <w:szCs w:val="16"/>
              </w:rPr>
              <w:fldChar w:fldCharType="begin">
                <w:ffData>
                  <w:name w:val="Selectievakje6"/>
                  <w:enabled/>
                  <w:calcOnExit w:val="0"/>
                  <w:checkBox>
                    <w:sizeAuto/>
                    <w:default w:val="0"/>
                  </w:checkBox>
                </w:ffData>
              </w:fldChar>
            </w:r>
            <w:r w:rsidRPr="00D929DA">
              <w:rPr>
                <w:szCs w:val="16"/>
              </w:rPr>
              <w:instrText xml:space="preserve"> FORMCHECKBOX </w:instrText>
            </w:r>
            <w:r w:rsidR="00FB21FB">
              <w:rPr>
                <w:szCs w:val="16"/>
              </w:rPr>
            </w:r>
            <w:r w:rsidR="00FB21FB">
              <w:rPr>
                <w:szCs w:val="16"/>
              </w:rPr>
              <w:fldChar w:fldCharType="separate"/>
            </w:r>
            <w:r w:rsidRPr="00D929DA">
              <w:rPr>
                <w:szCs w:val="16"/>
              </w:rPr>
              <w:fldChar w:fldCharType="end"/>
            </w:r>
            <w:r w:rsidRPr="00D929DA">
              <w:rPr>
                <w:szCs w:val="16"/>
              </w:rPr>
              <w:t>Niet geaccepteerd</w:t>
            </w:r>
          </w:p>
          <w:p w14:paraId="710085A4" w14:textId="77777777" w:rsidR="00DE7325" w:rsidRPr="00D929DA" w:rsidRDefault="00DE7325" w:rsidP="00DE7325">
            <w:pPr>
              <w:tabs>
                <w:tab w:val="left" w:pos="4637"/>
                <w:tab w:val="left" w:pos="6937"/>
              </w:tabs>
              <w:ind w:left="0"/>
              <w:rPr>
                <w:b/>
                <w:szCs w:val="16"/>
              </w:rPr>
            </w:pPr>
            <w:r w:rsidRPr="00D929DA">
              <w:rPr>
                <w:szCs w:val="16"/>
              </w:rPr>
              <w:t xml:space="preserve">Autorisatie BM: </w:t>
            </w:r>
            <w:r w:rsidRPr="00D929DA">
              <w:rPr>
                <w:i/>
                <w:szCs w:val="16"/>
              </w:rPr>
              <w:t>Naam:</w:t>
            </w:r>
            <w:r w:rsidRPr="00D929DA">
              <w:rPr>
                <w:i/>
                <w:szCs w:val="16"/>
              </w:rPr>
              <w:tab/>
              <w:t>paraaf:</w:t>
            </w:r>
            <w:r w:rsidRPr="00D929DA">
              <w:rPr>
                <w:i/>
                <w:szCs w:val="16"/>
              </w:rPr>
              <w:tab/>
              <w:t>datum:</w:t>
            </w:r>
          </w:p>
        </w:tc>
      </w:tr>
    </w:tbl>
    <w:p w14:paraId="5D883484" w14:textId="77777777" w:rsidR="00DE7325" w:rsidRPr="00D929DA" w:rsidRDefault="00DE7325" w:rsidP="00DE7325"/>
    <w:tbl>
      <w:tblPr>
        <w:tblW w:w="9923" w:type="dxa"/>
        <w:tblInd w:w="-8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3"/>
        <w:gridCol w:w="8930"/>
      </w:tblGrid>
      <w:tr w:rsidR="00DE7325" w:rsidRPr="00D929DA" w14:paraId="611248FD" w14:textId="77777777" w:rsidTr="00DE7325">
        <w:trPr>
          <w:trHeight w:val="1259"/>
        </w:trPr>
        <w:tc>
          <w:tcPr>
            <w:tcW w:w="993" w:type="dxa"/>
            <w:tcBorders>
              <w:top w:val="single" w:sz="6" w:space="0" w:color="auto"/>
              <w:left w:val="single" w:sz="6" w:space="0" w:color="auto"/>
              <w:bottom w:val="single" w:sz="6" w:space="0" w:color="auto"/>
              <w:right w:val="single" w:sz="6" w:space="0" w:color="auto"/>
            </w:tcBorders>
          </w:tcPr>
          <w:p w14:paraId="4D5385B7" w14:textId="77777777" w:rsidR="00DE7325" w:rsidRPr="00D929DA" w:rsidRDefault="00DE7325" w:rsidP="00DE7325">
            <w:pPr>
              <w:pStyle w:val="Koptekst"/>
              <w:tabs>
                <w:tab w:val="clear" w:pos="4536"/>
                <w:tab w:val="clear" w:pos="9072"/>
              </w:tabs>
              <w:rPr>
                <w:rFonts w:ascii="Times New Roman" w:hAnsi="Times New Roman"/>
                <w:noProof/>
                <w:sz w:val="19"/>
              </w:rPr>
            </w:pPr>
          </w:p>
        </w:tc>
        <w:tc>
          <w:tcPr>
            <w:tcW w:w="8930" w:type="dxa"/>
            <w:tcBorders>
              <w:top w:val="single" w:sz="6" w:space="0" w:color="auto"/>
              <w:left w:val="single" w:sz="6" w:space="0" w:color="auto"/>
              <w:bottom w:val="single" w:sz="6" w:space="0" w:color="auto"/>
              <w:right w:val="single" w:sz="6" w:space="0" w:color="auto"/>
            </w:tcBorders>
          </w:tcPr>
          <w:p w14:paraId="183DAE8D" w14:textId="77777777" w:rsidR="00DE7325" w:rsidRPr="00D929DA" w:rsidRDefault="00DE7325" w:rsidP="00DE7325">
            <w:pPr>
              <w:tabs>
                <w:tab w:val="left" w:pos="4037"/>
                <w:tab w:val="left" w:pos="8037"/>
              </w:tabs>
              <w:ind w:left="25"/>
              <w:rPr>
                <w:sz w:val="19"/>
              </w:rPr>
            </w:pPr>
            <w:r w:rsidRPr="00D929DA">
              <w:rPr>
                <w:sz w:val="19"/>
              </w:rPr>
              <w:t>Verificatie corrigerende maatregel aannemer.</w:t>
            </w:r>
            <w:r w:rsidRPr="00D929DA">
              <w:rPr>
                <w:sz w:val="19"/>
              </w:rPr>
              <w:tab/>
              <w:t>Resultaat corrigerende maatregel akkoord</w:t>
            </w:r>
            <w:r w:rsidRPr="00D929DA">
              <w:rPr>
                <w:b/>
                <w:sz w:val="19"/>
              </w:rPr>
              <w:t xml:space="preserve"> </w:t>
            </w:r>
            <w:r w:rsidRPr="00D929DA">
              <w:rPr>
                <w:sz w:val="19"/>
              </w:rPr>
              <w:tab/>
            </w:r>
            <w:r w:rsidRPr="00D929DA">
              <w:rPr>
                <w:sz w:val="19"/>
              </w:rPr>
              <w:fldChar w:fldCharType="begin">
                <w:ffData>
                  <w:name w:val="Selectievakje11"/>
                  <w:enabled/>
                  <w:calcOnExit w:val="0"/>
                  <w:checkBox>
                    <w:sizeAuto/>
                    <w:default w:val="0"/>
                  </w:checkBox>
                </w:ffData>
              </w:fldChar>
            </w:r>
            <w:r w:rsidRPr="00D929DA">
              <w:rPr>
                <w:sz w:val="19"/>
              </w:rPr>
              <w:instrText xml:space="preserve"> FORMCHECKBOX </w:instrText>
            </w:r>
            <w:r w:rsidR="00FB21FB">
              <w:rPr>
                <w:sz w:val="19"/>
              </w:rPr>
            </w:r>
            <w:r w:rsidR="00FB21FB">
              <w:rPr>
                <w:sz w:val="19"/>
              </w:rPr>
              <w:fldChar w:fldCharType="separate"/>
            </w:r>
            <w:r w:rsidRPr="00D929DA">
              <w:rPr>
                <w:sz w:val="19"/>
              </w:rPr>
              <w:fldChar w:fldCharType="end"/>
            </w:r>
            <w:r w:rsidRPr="00D929DA">
              <w:rPr>
                <w:sz w:val="19"/>
              </w:rPr>
              <w:t>Ja</w:t>
            </w:r>
          </w:p>
          <w:p w14:paraId="115E0E60" w14:textId="77777777" w:rsidR="00DE7325" w:rsidRPr="00D929DA" w:rsidRDefault="00DE7325" w:rsidP="00DE7325">
            <w:pPr>
              <w:tabs>
                <w:tab w:val="left" w:pos="4037"/>
                <w:tab w:val="left" w:pos="7937"/>
              </w:tabs>
              <w:ind w:left="25"/>
              <w:rPr>
                <w:sz w:val="19"/>
              </w:rPr>
            </w:pPr>
            <w:r w:rsidRPr="00D929DA">
              <w:rPr>
                <w:i/>
              </w:rPr>
              <w:tab/>
            </w:r>
            <w:r w:rsidRPr="00D929DA">
              <w:rPr>
                <w:sz w:val="19"/>
              </w:rPr>
              <w:t>ProRail?</w:t>
            </w:r>
          </w:p>
          <w:p w14:paraId="605A205C" w14:textId="77777777" w:rsidR="00DE7325" w:rsidRPr="00D929DA" w:rsidRDefault="00DE7325" w:rsidP="00DE7325">
            <w:pPr>
              <w:tabs>
                <w:tab w:val="left" w:pos="4037"/>
                <w:tab w:val="left" w:pos="8037"/>
              </w:tabs>
              <w:ind w:left="25"/>
              <w:rPr>
                <w:sz w:val="19"/>
              </w:rPr>
            </w:pPr>
            <w:r w:rsidRPr="00D929DA">
              <w:rPr>
                <w:i/>
              </w:rPr>
              <w:t>Datum</w:t>
            </w:r>
            <w:r w:rsidRPr="00D929DA">
              <w:t xml:space="preserve">:                                                              </w:t>
            </w:r>
            <w:r w:rsidRPr="00D929DA">
              <w:tab/>
            </w:r>
            <w:r w:rsidRPr="00D929DA">
              <w:rPr>
                <w:sz w:val="19"/>
              </w:rPr>
              <w:t>D</w:t>
            </w:r>
            <w:r w:rsidRPr="00D929DA">
              <w:rPr>
                <w:i/>
              </w:rPr>
              <w:t>atum</w:t>
            </w:r>
            <w:r w:rsidRPr="00D929DA">
              <w:t>:</w:t>
            </w:r>
            <w:r w:rsidRPr="00D929DA">
              <w:rPr>
                <w:sz w:val="19"/>
              </w:rPr>
              <w:t xml:space="preserve">                                                           </w:t>
            </w:r>
            <w:r w:rsidRPr="00D929DA">
              <w:rPr>
                <w:sz w:val="19"/>
              </w:rPr>
              <w:tab/>
            </w:r>
            <w:r w:rsidRPr="00D929DA">
              <w:rPr>
                <w:sz w:val="19"/>
              </w:rPr>
              <w:fldChar w:fldCharType="begin">
                <w:ffData>
                  <w:name w:val="Selectievakje11"/>
                  <w:enabled/>
                  <w:calcOnExit w:val="0"/>
                  <w:checkBox>
                    <w:sizeAuto/>
                    <w:default w:val="0"/>
                  </w:checkBox>
                </w:ffData>
              </w:fldChar>
            </w:r>
            <w:r w:rsidRPr="00D929DA">
              <w:rPr>
                <w:sz w:val="19"/>
              </w:rPr>
              <w:instrText xml:space="preserve"> FORMCHECKBOX </w:instrText>
            </w:r>
            <w:r w:rsidR="00FB21FB">
              <w:rPr>
                <w:sz w:val="19"/>
              </w:rPr>
            </w:r>
            <w:r w:rsidR="00FB21FB">
              <w:rPr>
                <w:sz w:val="19"/>
              </w:rPr>
              <w:fldChar w:fldCharType="separate"/>
            </w:r>
            <w:r w:rsidRPr="00D929DA">
              <w:rPr>
                <w:sz w:val="19"/>
              </w:rPr>
              <w:fldChar w:fldCharType="end"/>
            </w:r>
            <w:r w:rsidRPr="00D929DA">
              <w:rPr>
                <w:sz w:val="19"/>
              </w:rPr>
              <w:t>Nee</w:t>
            </w:r>
          </w:p>
          <w:p w14:paraId="7C985F0E" w14:textId="77777777" w:rsidR="00DE7325" w:rsidRPr="00D929DA" w:rsidRDefault="00DE7325" w:rsidP="00DE7325">
            <w:pPr>
              <w:tabs>
                <w:tab w:val="left" w:pos="3937"/>
                <w:tab w:val="left" w:pos="4037"/>
                <w:tab w:val="left" w:pos="7726"/>
                <w:tab w:val="left" w:pos="7937"/>
              </w:tabs>
              <w:ind w:left="25"/>
              <w:rPr>
                <w:sz w:val="19"/>
              </w:rPr>
            </w:pPr>
          </w:p>
          <w:p w14:paraId="7C83A307" w14:textId="77777777" w:rsidR="00DE7325" w:rsidRPr="00D929DA" w:rsidRDefault="00DE7325" w:rsidP="00DE7325">
            <w:pPr>
              <w:tabs>
                <w:tab w:val="left" w:pos="4037"/>
                <w:tab w:val="left" w:pos="7937"/>
              </w:tabs>
              <w:ind w:left="25"/>
              <w:rPr>
                <w:sz w:val="19"/>
              </w:rPr>
            </w:pPr>
            <w:r w:rsidRPr="00D929DA">
              <w:rPr>
                <w:i/>
              </w:rPr>
              <w:t xml:space="preserve">Naam:                                              Paraaf:     </w:t>
            </w:r>
            <w:r w:rsidRPr="00D929DA">
              <w:rPr>
                <w:i/>
              </w:rPr>
              <w:tab/>
              <w:t>Naam:</w:t>
            </w:r>
            <w:r w:rsidRPr="00D929DA">
              <w:rPr>
                <w:i/>
                <w:sz w:val="19"/>
              </w:rPr>
              <w:t xml:space="preserve">                                               </w:t>
            </w:r>
            <w:r w:rsidRPr="00D929DA">
              <w:rPr>
                <w:i/>
              </w:rPr>
              <w:t>Paraaf:</w:t>
            </w:r>
          </w:p>
        </w:tc>
      </w:tr>
    </w:tbl>
    <w:p w14:paraId="1586FF15" w14:textId="77777777" w:rsidR="00DE7325" w:rsidRPr="00D929DA" w:rsidRDefault="00DE7325" w:rsidP="00DE7325">
      <w:pPr>
        <w:tabs>
          <w:tab w:val="left" w:pos="4536"/>
          <w:tab w:val="right" w:pos="5103"/>
          <w:tab w:val="left" w:pos="6521"/>
          <w:tab w:val="right" w:pos="6804"/>
        </w:tabs>
        <w:ind w:left="0"/>
        <w:rPr>
          <w:i/>
        </w:rPr>
      </w:pPr>
      <w:r w:rsidRPr="00D929DA">
        <w:rPr>
          <w:i/>
        </w:rPr>
        <w:t xml:space="preserve">Noot: Indien </w:t>
      </w:r>
      <w:r w:rsidRPr="00D929DA">
        <w:rPr>
          <w:i/>
          <w:u w:val="single"/>
        </w:rPr>
        <w:t>voorstel</w:t>
      </w:r>
      <w:r w:rsidRPr="00D929DA">
        <w:rPr>
          <w:i/>
        </w:rPr>
        <w:t xml:space="preserve"> niet geaccepteerd of </w:t>
      </w:r>
      <w:r w:rsidRPr="00D929DA">
        <w:rPr>
          <w:i/>
          <w:u w:val="single"/>
        </w:rPr>
        <w:t>resultaat</w:t>
      </w:r>
      <w:r w:rsidRPr="00D929DA">
        <w:rPr>
          <w:i/>
        </w:rPr>
        <w:t xml:space="preserve"> niet akkoord :</w:t>
      </w:r>
    </w:p>
    <w:p w14:paraId="76F4950E" w14:textId="77777777" w:rsidR="00DE7325" w:rsidRPr="00D929DA" w:rsidRDefault="00DE7325" w:rsidP="00DE7325">
      <w:pPr>
        <w:tabs>
          <w:tab w:val="left" w:pos="4536"/>
          <w:tab w:val="right" w:pos="5103"/>
          <w:tab w:val="left" w:pos="6521"/>
          <w:tab w:val="right" w:pos="6804"/>
        </w:tabs>
        <w:ind w:left="0"/>
        <w:rPr>
          <w:i/>
        </w:rPr>
      </w:pPr>
      <w:r w:rsidRPr="00D929DA">
        <w:rPr>
          <w:i/>
        </w:rPr>
        <w:t>Nieuwe afwijking indienen met zelfde volgnummer en nieuwe versienummer.</w:t>
      </w:r>
    </w:p>
    <w:p w14:paraId="20071E6B" w14:textId="77777777" w:rsidR="00DE7325" w:rsidRPr="00D929DA" w:rsidRDefault="00DE7325" w:rsidP="00DE7325">
      <w:pPr>
        <w:pStyle w:val="Koptekst"/>
        <w:tabs>
          <w:tab w:val="clear" w:pos="4536"/>
          <w:tab w:val="clear" w:pos="9072"/>
        </w:tabs>
      </w:pPr>
    </w:p>
    <w:p w14:paraId="1AA19F21" w14:textId="2D74F958" w:rsidR="00DE7325" w:rsidRPr="00D929DA" w:rsidRDefault="00DE7325" w:rsidP="00EB52EE">
      <w:pPr>
        <w:pStyle w:val="Kop2"/>
        <w:numPr>
          <w:ilvl w:val="0"/>
          <w:numId w:val="0"/>
        </w:numPr>
        <w:ind w:left="576"/>
      </w:pPr>
      <w:bookmarkStart w:id="1820" w:name="_Toc358624730"/>
      <w:bookmarkStart w:id="1821" w:name="_Toc358646697"/>
      <w:bookmarkStart w:id="1822" w:name="_Toc358646748"/>
      <w:bookmarkEnd w:id="1820"/>
      <w:bookmarkEnd w:id="1821"/>
      <w:bookmarkEnd w:id="1822"/>
      <w:r w:rsidRPr="00D929DA">
        <w:br w:type="page"/>
      </w:r>
    </w:p>
    <w:p w14:paraId="45626671" w14:textId="77777777" w:rsidR="00DE7325" w:rsidRPr="00D929DA" w:rsidRDefault="00DE7325" w:rsidP="00DE7325"/>
    <w:p w14:paraId="6B00D264" w14:textId="77777777" w:rsidR="00DE7325" w:rsidRPr="00D929DA" w:rsidRDefault="00DE7325" w:rsidP="00DE7325"/>
    <w:p w14:paraId="19944243" w14:textId="77777777" w:rsidR="00DE7325" w:rsidRPr="00D929DA" w:rsidRDefault="00DE7325" w:rsidP="00DE7325"/>
    <w:p w14:paraId="7D0EAB19" w14:textId="23D6E059" w:rsidR="000D4A20" w:rsidRPr="00D929DA" w:rsidRDefault="000D4A20" w:rsidP="000D4A20">
      <w:pPr>
        <w:pStyle w:val="Kop2"/>
      </w:pPr>
      <w:bookmarkStart w:id="1823" w:name="_Toc19690194"/>
      <w:bookmarkStart w:id="1824" w:name="_Toc95985377"/>
      <w:bookmarkStart w:id="1825" w:name="_Toc93322401"/>
      <w:r w:rsidRPr="00D929DA">
        <w:t>Appendix 0</w:t>
      </w:r>
      <w:r w:rsidR="00E156F7">
        <w:t>4</w:t>
      </w:r>
      <w:r w:rsidRPr="00D929DA">
        <w:t xml:space="preserve"> - Format voortgangsrapportage</w:t>
      </w:r>
      <w:bookmarkEnd w:id="1823"/>
      <w:bookmarkEnd w:id="1824"/>
      <w:bookmarkEnd w:id="1825"/>
    </w:p>
    <w:p w14:paraId="36C6DEBC" w14:textId="77777777" w:rsidR="000D4A20" w:rsidRPr="00D929DA" w:rsidRDefault="000D4A20" w:rsidP="000D4A20"/>
    <w:p w14:paraId="065BA77F" w14:textId="77777777" w:rsidR="000D4A20" w:rsidRPr="000A6B9C" w:rsidRDefault="000D4A20" w:rsidP="000D4A20">
      <w:pPr>
        <w:rPr>
          <w:b/>
        </w:rPr>
      </w:pPr>
      <w:bookmarkStart w:id="1826" w:name="_Toc70940997"/>
      <w:proofErr w:type="spellStart"/>
      <w:r w:rsidRPr="000A6B9C">
        <w:rPr>
          <w:b/>
        </w:rPr>
        <w:t>Earned</w:t>
      </w:r>
      <w:proofErr w:type="spellEnd"/>
      <w:r w:rsidRPr="000A6B9C">
        <w:rPr>
          <w:b/>
        </w:rPr>
        <w:t>-</w:t>
      </w:r>
      <w:proofErr w:type="spellStart"/>
      <w:r w:rsidRPr="000A6B9C">
        <w:rPr>
          <w:b/>
        </w:rPr>
        <w:t>value</w:t>
      </w:r>
      <w:proofErr w:type="spellEnd"/>
      <w:r w:rsidRPr="000A6B9C">
        <w:rPr>
          <w:b/>
        </w:rPr>
        <w:t>-curve</w:t>
      </w:r>
      <w:bookmarkEnd w:id="1826"/>
    </w:p>
    <w:p w14:paraId="05355469" w14:textId="77777777" w:rsidR="000D4A20" w:rsidRPr="00D929DA" w:rsidRDefault="00FB21FB" w:rsidP="000D4A20">
      <w:pPr>
        <w:pStyle w:val="Koptekst"/>
        <w:tabs>
          <w:tab w:val="clear" w:pos="4536"/>
          <w:tab w:val="clear" w:pos="9072"/>
        </w:tabs>
      </w:pPr>
      <w:r>
        <w:rPr>
          <w:noProof/>
          <w:sz w:val="20"/>
        </w:rPr>
        <w:object w:dxaOrig="1440" w:dyaOrig="1440" w14:anchorId="26FE0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55pt;margin-top:10.15pt;width:452pt;height:269.2pt;z-index:251658241">
            <v:imagedata r:id="rId39" o:title=""/>
            <w10:wrap type="square"/>
          </v:shape>
          <o:OLEObject Type="Embed" ProgID="Word.Picture.8" ShapeID="_x0000_s1026" DrawAspect="Content" ObjectID="_1706619347" r:id="rId40"/>
        </w:object>
      </w:r>
    </w:p>
    <w:p w14:paraId="69F3E622" w14:textId="77777777" w:rsidR="000D4A20" w:rsidRPr="00D929DA" w:rsidRDefault="000D4A20" w:rsidP="000D4A20">
      <w:pPr>
        <w:numPr>
          <w:ilvl w:val="0"/>
          <w:numId w:val="1"/>
        </w:numPr>
      </w:pPr>
      <w:r w:rsidRPr="00D929DA">
        <w:t xml:space="preserve">BCWS = Budget </w:t>
      </w:r>
      <w:proofErr w:type="spellStart"/>
      <w:r w:rsidRPr="00D929DA">
        <w:t>Cost</w:t>
      </w:r>
      <w:proofErr w:type="spellEnd"/>
      <w:r w:rsidRPr="00D929DA">
        <w:t xml:space="preserve"> of </w:t>
      </w:r>
      <w:proofErr w:type="spellStart"/>
      <w:r w:rsidRPr="00D929DA">
        <w:t>Work</w:t>
      </w:r>
      <w:proofErr w:type="spellEnd"/>
      <w:r w:rsidRPr="00D929DA">
        <w:t xml:space="preserve"> </w:t>
      </w:r>
      <w:proofErr w:type="spellStart"/>
      <w:r w:rsidRPr="00D929DA">
        <w:t>Scheduled</w:t>
      </w:r>
      <w:proofErr w:type="spellEnd"/>
      <w:r w:rsidRPr="00D929DA">
        <w:t xml:space="preserve"> </w:t>
      </w:r>
      <w:r w:rsidRPr="00D929DA">
        <w:br/>
      </w:r>
      <w:r w:rsidRPr="00D929DA">
        <w:br/>
        <w:t>- Deze curve wordt opgesteld door de bedragen in de termijnstaat (betalingen voor activiteiten binnen een werkpakket) cumulatief uit te zetten tegen de planning.</w:t>
      </w:r>
      <w:r w:rsidRPr="00D929DA">
        <w:br/>
      </w:r>
    </w:p>
    <w:p w14:paraId="4CD083B6" w14:textId="77777777" w:rsidR="000D4A20" w:rsidRPr="00D929DA" w:rsidRDefault="000D4A20" w:rsidP="000D4A20">
      <w:pPr>
        <w:numPr>
          <w:ilvl w:val="0"/>
          <w:numId w:val="1"/>
        </w:numPr>
      </w:pPr>
      <w:r w:rsidRPr="00D929DA">
        <w:t xml:space="preserve">BCWP = Budget </w:t>
      </w:r>
      <w:proofErr w:type="spellStart"/>
      <w:r w:rsidRPr="00D929DA">
        <w:t>Cost</w:t>
      </w:r>
      <w:proofErr w:type="spellEnd"/>
      <w:r w:rsidRPr="00D929DA">
        <w:t xml:space="preserve"> of </w:t>
      </w:r>
      <w:proofErr w:type="spellStart"/>
      <w:r w:rsidRPr="00D929DA">
        <w:t>Work</w:t>
      </w:r>
      <w:proofErr w:type="spellEnd"/>
      <w:r w:rsidRPr="00D929DA">
        <w:t xml:space="preserve"> </w:t>
      </w:r>
      <w:proofErr w:type="spellStart"/>
      <w:r w:rsidRPr="00D929DA">
        <w:t>Performed</w:t>
      </w:r>
      <w:proofErr w:type="spellEnd"/>
      <w:r w:rsidRPr="00D929DA">
        <w:t xml:space="preserve"> </w:t>
      </w:r>
      <w:r w:rsidRPr="00D929DA">
        <w:br/>
      </w:r>
      <w:r w:rsidRPr="00D929DA">
        <w:br/>
        <w:t>- Deze curve wordt opgesteld door de bedragen in de termijnstaat van de werkelijk gerealiseerde activiteiten binnen de werkpakketten uit te zetten tegen de tijd tot aan de rapportagedatum, en;</w:t>
      </w:r>
      <w:r w:rsidRPr="00D929DA">
        <w:br/>
        <w:t xml:space="preserve">- Het deel van de curve na de rapportagedatum dient te worden ingeschat op basis van het te verwachten werktempo (geactualiseerde termijnstaat). </w:t>
      </w:r>
      <w:r w:rsidRPr="00D929DA">
        <w:br/>
      </w:r>
    </w:p>
    <w:p w14:paraId="7659C364" w14:textId="77777777" w:rsidR="000D4A20" w:rsidRPr="00D929DA" w:rsidRDefault="000D4A20" w:rsidP="000D4A20">
      <w:pPr>
        <w:numPr>
          <w:ilvl w:val="0"/>
          <w:numId w:val="1"/>
        </w:numPr>
      </w:pPr>
      <w:r w:rsidRPr="00D929DA">
        <w:t xml:space="preserve">ACWP = </w:t>
      </w:r>
      <w:proofErr w:type="spellStart"/>
      <w:r w:rsidRPr="00D929DA">
        <w:t>Actual</w:t>
      </w:r>
      <w:proofErr w:type="spellEnd"/>
      <w:r w:rsidRPr="00D929DA">
        <w:t xml:space="preserve"> </w:t>
      </w:r>
      <w:proofErr w:type="spellStart"/>
      <w:r w:rsidRPr="00D929DA">
        <w:t>Cost</w:t>
      </w:r>
      <w:proofErr w:type="spellEnd"/>
      <w:r w:rsidRPr="00D929DA">
        <w:t xml:space="preserve"> of </w:t>
      </w:r>
      <w:proofErr w:type="spellStart"/>
      <w:r w:rsidRPr="00D929DA">
        <w:t>Work</w:t>
      </w:r>
      <w:proofErr w:type="spellEnd"/>
      <w:r w:rsidRPr="00D929DA">
        <w:t xml:space="preserve"> </w:t>
      </w:r>
      <w:proofErr w:type="spellStart"/>
      <w:r w:rsidRPr="00D929DA">
        <w:t>Performed</w:t>
      </w:r>
      <w:proofErr w:type="spellEnd"/>
      <w:r w:rsidRPr="00D929DA">
        <w:br/>
      </w:r>
      <w:r w:rsidRPr="00D929DA">
        <w:br/>
        <w:t>- Deze curve wordt opgezet door de werkelijk gemaakte omzet van gerealiseerde activiteiten binnen de werkpakketten uit te zetten tegen de tijd tot aan de rapportagedatum, en;</w:t>
      </w:r>
      <w:r w:rsidRPr="00D929DA">
        <w:br/>
        <w:t>- Het deel van de curve na de rapportagedatum dient te worden ingeschat op basis van de kostenprognose van risico’s voor rekening van ProRail.</w:t>
      </w:r>
    </w:p>
    <w:p w14:paraId="6CA9D135" w14:textId="77777777" w:rsidR="000D4A20" w:rsidRPr="00D929DA" w:rsidRDefault="000D4A20" w:rsidP="000D4A20"/>
    <w:p w14:paraId="49CBBE16" w14:textId="77777777" w:rsidR="000D4A20" w:rsidRPr="00D929DA" w:rsidRDefault="000D4A20" w:rsidP="000D4A20"/>
    <w:p w14:paraId="2848381F" w14:textId="77777777" w:rsidR="000D4A20" w:rsidRPr="00D929DA" w:rsidRDefault="000D4A20" w:rsidP="000D4A20"/>
    <w:p w14:paraId="759DC6D7" w14:textId="77777777" w:rsidR="000D4A20" w:rsidRPr="00D929DA" w:rsidRDefault="000D4A20" w:rsidP="000D4A20"/>
    <w:p w14:paraId="40E20E2E" w14:textId="77777777" w:rsidR="000D4A20" w:rsidRPr="00D929DA" w:rsidRDefault="000D4A20" w:rsidP="000D4A20"/>
    <w:p w14:paraId="3B46E017" w14:textId="77777777" w:rsidR="000D4A20" w:rsidRPr="00D929DA" w:rsidRDefault="000D4A20" w:rsidP="000D4A20"/>
    <w:p w14:paraId="290FA2FB" w14:textId="77777777" w:rsidR="000D4A20" w:rsidRPr="00D929DA" w:rsidRDefault="000D4A20" w:rsidP="000D4A20">
      <w:pPr>
        <w:pStyle w:val="Lijstmetafbeeldingen"/>
      </w:pPr>
      <w:r w:rsidRPr="00D929DA">
        <w:t xml:space="preserve">Ter verklaring van de </w:t>
      </w:r>
      <w:proofErr w:type="spellStart"/>
      <w:r w:rsidRPr="00D929DA">
        <w:t>earned</w:t>
      </w:r>
      <w:proofErr w:type="spellEnd"/>
      <w:r w:rsidRPr="00D929DA">
        <w:t>-</w:t>
      </w:r>
      <w:proofErr w:type="spellStart"/>
      <w:r w:rsidRPr="00D929DA">
        <w:t>value</w:t>
      </w:r>
      <w:proofErr w:type="spellEnd"/>
      <w:r w:rsidRPr="00D929DA">
        <w:t>-curve dient de onderstaande tabel ingevuld te worden bijgeleverd.</w:t>
      </w:r>
    </w:p>
    <w:p w14:paraId="57EC3BBE" w14:textId="77777777" w:rsidR="000D4A20" w:rsidRPr="00D929DA" w:rsidRDefault="000D4A20" w:rsidP="000D4A20"/>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8"/>
        <w:gridCol w:w="778"/>
        <w:gridCol w:w="783"/>
        <w:gridCol w:w="764"/>
        <w:gridCol w:w="774"/>
        <w:gridCol w:w="774"/>
        <w:gridCol w:w="810"/>
        <w:gridCol w:w="810"/>
        <w:gridCol w:w="919"/>
      </w:tblGrid>
      <w:tr w:rsidR="000D4A20" w:rsidRPr="00D929DA" w14:paraId="18D4A5F8" w14:textId="77777777" w:rsidTr="000D4A20">
        <w:trPr>
          <w:cantSplit/>
        </w:trPr>
        <w:tc>
          <w:tcPr>
            <w:tcW w:w="802" w:type="dxa"/>
            <w:shd w:val="clear" w:color="auto" w:fill="E6E6E6"/>
          </w:tcPr>
          <w:p w14:paraId="1CBCC995" w14:textId="77777777" w:rsidR="000D4A20" w:rsidRPr="00D929DA" w:rsidRDefault="000D4A20" w:rsidP="000D4A20">
            <w:pPr>
              <w:spacing w:line="220" w:lineRule="exact"/>
              <w:ind w:left="0"/>
              <w:rPr>
                <w:rFonts w:cs="Arial"/>
                <w:sz w:val="14"/>
              </w:rPr>
            </w:pPr>
          </w:p>
        </w:tc>
        <w:tc>
          <w:tcPr>
            <w:tcW w:w="1607" w:type="dxa"/>
            <w:gridSpan w:val="2"/>
            <w:shd w:val="clear" w:color="auto" w:fill="E6E6E6"/>
          </w:tcPr>
          <w:p w14:paraId="118E1FA4" w14:textId="77777777" w:rsidR="000D4A20" w:rsidRPr="00D929DA" w:rsidRDefault="000D4A20" w:rsidP="000D4A20">
            <w:pPr>
              <w:spacing w:line="220" w:lineRule="exact"/>
              <w:ind w:left="0"/>
              <w:rPr>
                <w:rFonts w:cs="Arial"/>
                <w:b/>
                <w:bCs/>
                <w:sz w:val="14"/>
              </w:rPr>
            </w:pPr>
            <w:r w:rsidRPr="00D929DA">
              <w:rPr>
                <w:rFonts w:cs="Arial"/>
                <w:b/>
                <w:bCs/>
                <w:sz w:val="14"/>
              </w:rPr>
              <w:t>Geplande werkzaamheden</w:t>
            </w:r>
          </w:p>
        </w:tc>
        <w:tc>
          <w:tcPr>
            <w:tcW w:w="2386" w:type="dxa"/>
            <w:gridSpan w:val="3"/>
            <w:shd w:val="clear" w:color="auto" w:fill="E6E6E6"/>
          </w:tcPr>
          <w:p w14:paraId="14608722" w14:textId="77777777" w:rsidR="000D4A20" w:rsidRPr="00D929DA" w:rsidRDefault="000D4A20" w:rsidP="000D4A20">
            <w:pPr>
              <w:spacing w:line="220" w:lineRule="exact"/>
              <w:ind w:left="0"/>
              <w:rPr>
                <w:rFonts w:cs="Arial"/>
                <w:b/>
                <w:bCs/>
                <w:sz w:val="14"/>
              </w:rPr>
            </w:pPr>
            <w:r w:rsidRPr="00D929DA">
              <w:rPr>
                <w:rFonts w:cs="Arial"/>
                <w:b/>
                <w:bCs/>
                <w:sz w:val="14"/>
              </w:rPr>
              <w:t>Uitgevoerde werkzaamheden</w:t>
            </w:r>
          </w:p>
        </w:tc>
        <w:tc>
          <w:tcPr>
            <w:tcW w:w="813" w:type="dxa"/>
            <w:vMerge w:val="restart"/>
            <w:shd w:val="clear" w:color="auto" w:fill="E6E6E6"/>
          </w:tcPr>
          <w:p w14:paraId="562CF1CD" w14:textId="77777777" w:rsidR="000D4A20" w:rsidRPr="00D929DA" w:rsidRDefault="000D4A20" w:rsidP="000D4A20">
            <w:pPr>
              <w:spacing w:line="220" w:lineRule="exact"/>
              <w:ind w:left="0"/>
              <w:rPr>
                <w:rFonts w:cs="Arial"/>
                <w:b/>
                <w:bCs/>
                <w:sz w:val="14"/>
                <w:lang w:val="it-IT"/>
              </w:rPr>
            </w:pPr>
            <w:r w:rsidRPr="00D929DA">
              <w:rPr>
                <w:rFonts w:cs="Arial"/>
                <w:b/>
                <w:bCs/>
                <w:sz w:val="14"/>
                <w:lang w:val="it-IT"/>
              </w:rPr>
              <w:t>Prognose o.b.v. risico’s</w:t>
            </w:r>
          </w:p>
        </w:tc>
        <w:tc>
          <w:tcPr>
            <w:tcW w:w="1732" w:type="dxa"/>
            <w:gridSpan w:val="2"/>
            <w:shd w:val="clear" w:color="auto" w:fill="E6E6E6"/>
          </w:tcPr>
          <w:p w14:paraId="15452622" w14:textId="77777777" w:rsidR="000D4A20" w:rsidRPr="00D929DA" w:rsidRDefault="000D4A20" w:rsidP="000D4A20">
            <w:pPr>
              <w:spacing w:line="220" w:lineRule="exact"/>
              <w:ind w:left="0"/>
              <w:rPr>
                <w:rFonts w:cs="Arial"/>
                <w:b/>
                <w:bCs/>
                <w:sz w:val="14"/>
              </w:rPr>
            </w:pPr>
            <w:r w:rsidRPr="00D929DA">
              <w:rPr>
                <w:rFonts w:cs="Arial"/>
                <w:b/>
                <w:bCs/>
                <w:sz w:val="14"/>
              </w:rPr>
              <w:t xml:space="preserve">Totalen </w:t>
            </w:r>
          </w:p>
        </w:tc>
      </w:tr>
      <w:tr w:rsidR="000D4A20" w:rsidRPr="00D929DA" w14:paraId="00627219" w14:textId="77777777" w:rsidTr="000D4A20">
        <w:trPr>
          <w:cantSplit/>
        </w:trPr>
        <w:tc>
          <w:tcPr>
            <w:tcW w:w="802" w:type="dxa"/>
            <w:shd w:val="clear" w:color="auto" w:fill="E6E6E6"/>
          </w:tcPr>
          <w:p w14:paraId="30EFD6BD" w14:textId="77777777" w:rsidR="000D4A20" w:rsidRPr="00D929DA" w:rsidRDefault="000D4A20" w:rsidP="000D4A20">
            <w:pPr>
              <w:spacing w:line="220" w:lineRule="exact"/>
              <w:ind w:left="0"/>
              <w:rPr>
                <w:rFonts w:cs="Arial"/>
                <w:sz w:val="14"/>
              </w:rPr>
            </w:pPr>
            <w:proofErr w:type="gramStart"/>
            <w:r w:rsidRPr="00D929DA">
              <w:rPr>
                <w:rFonts w:cs="Arial"/>
                <w:sz w:val="14"/>
              </w:rPr>
              <w:t>periode</w:t>
            </w:r>
            <w:proofErr w:type="gramEnd"/>
          </w:p>
        </w:tc>
        <w:tc>
          <w:tcPr>
            <w:tcW w:w="800" w:type="dxa"/>
            <w:shd w:val="clear" w:color="auto" w:fill="E6E6E6"/>
          </w:tcPr>
          <w:p w14:paraId="7C0DDA9C" w14:textId="77777777" w:rsidR="000D4A20" w:rsidRPr="00D929DA" w:rsidRDefault="000D4A20" w:rsidP="000D4A20">
            <w:pPr>
              <w:spacing w:line="220" w:lineRule="exact"/>
              <w:ind w:left="0"/>
              <w:rPr>
                <w:rFonts w:cs="Arial"/>
                <w:sz w:val="14"/>
              </w:rPr>
            </w:pPr>
            <w:r w:rsidRPr="00D929DA">
              <w:rPr>
                <w:rFonts w:cs="Arial"/>
                <w:sz w:val="14"/>
              </w:rPr>
              <w:t>WP nr.</w:t>
            </w:r>
          </w:p>
        </w:tc>
        <w:tc>
          <w:tcPr>
            <w:tcW w:w="807" w:type="dxa"/>
            <w:shd w:val="clear" w:color="auto" w:fill="E6E6E6"/>
          </w:tcPr>
          <w:p w14:paraId="3A889D97" w14:textId="77777777" w:rsidR="000D4A20" w:rsidRPr="00D929DA" w:rsidRDefault="000D4A20" w:rsidP="000D4A20">
            <w:pPr>
              <w:spacing w:line="220" w:lineRule="exact"/>
              <w:ind w:left="0"/>
              <w:rPr>
                <w:rFonts w:cs="Arial"/>
                <w:sz w:val="14"/>
              </w:rPr>
            </w:pPr>
            <w:r w:rsidRPr="00D929DA">
              <w:rPr>
                <w:rFonts w:cs="Arial"/>
                <w:sz w:val="14"/>
              </w:rPr>
              <w:t>BCWS</w:t>
            </w:r>
          </w:p>
        </w:tc>
        <w:tc>
          <w:tcPr>
            <w:tcW w:w="788" w:type="dxa"/>
            <w:shd w:val="clear" w:color="auto" w:fill="E6E6E6"/>
          </w:tcPr>
          <w:p w14:paraId="26127AB4" w14:textId="77777777" w:rsidR="000D4A20" w:rsidRPr="00D929DA" w:rsidRDefault="000D4A20" w:rsidP="000D4A20">
            <w:pPr>
              <w:spacing w:line="220" w:lineRule="exact"/>
              <w:ind w:left="0"/>
              <w:rPr>
                <w:rFonts w:cs="Arial"/>
                <w:sz w:val="14"/>
              </w:rPr>
            </w:pPr>
            <w:r w:rsidRPr="00D929DA">
              <w:rPr>
                <w:rFonts w:cs="Arial"/>
                <w:sz w:val="14"/>
              </w:rPr>
              <w:t>WP nr.</w:t>
            </w:r>
          </w:p>
        </w:tc>
        <w:tc>
          <w:tcPr>
            <w:tcW w:w="799" w:type="dxa"/>
            <w:shd w:val="clear" w:color="auto" w:fill="E6E6E6"/>
          </w:tcPr>
          <w:p w14:paraId="2DFA24DB" w14:textId="77777777" w:rsidR="000D4A20" w:rsidRPr="00D929DA" w:rsidRDefault="000D4A20" w:rsidP="000D4A20">
            <w:pPr>
              <w:spacing w:line="220" w:lineRule="exact"/>
              <w:ind w:left="0"/>
              <w:rPr>
                <w:rFonts w:cs="Arial"/>
                <w:sz w:val="14"/>
              </w:rPr>
            </w:pPr>
            <w:r w:rsidRPr="00D929DA">
              <w:rPr>
                <w:rFonts w:cs="Arial"/>
                <w:sz w:val="14"/>
              </w:rPr>
              <w:t>BCWP</w:t>
            </w:r>
          </w:p>
        </w:tc>
        <w:tc>
          <w:tcPr>
            <w:tcW w:w="799" w:type="dxa"/>
            <w:shd w:val="clear" w:color="auto" w:fill="E6E6E6"/>
          </w:tcPr>
          <w:p w14:paraId="7064BAC0" w14:textId="77777777" w:rsidR="000D4A20" w:rsidRPr="00D929DA" w:rsidRDefault="000D4A20" w:rsidP="000D4A20">
            <w:pPr>
              <w:spacing w:line="220" w:lineRule="exact"/>
              <w:ind w:left="0"/>
              <w:rPr>
                <w:rFonts w:cs="Arial"/>
                <w:sz w:val="14"/>
              </w:rPr>
            </w:pPr>
            <w:r w:rsidRPr="00D929DA">
              <w:rPr>
                <w:rFonts w:cs="Arial"/>
                <w:sz w:val="14"/>
              </w:rPr>
              <w:t>ACWP</w:t>
            </w:r>
          </w:p>
        </w:tc>
        <w:tc>
          <w:tcPr>
            <w:tcW w:w="813" w:type="dxa"/>
            <w:vMerge/>
            <w:shd w:val="clear" w:color="auto" w:fill="E6E6E6"/>
          </w:tcPr>
          <w:p w14:paraId="635D45BE" w14:textId="77777777" w:rsidR="000D4A20" w:rsidRPr="00D929DA" w:rsidRDefault="000D4A20" w:rsidP="000D4A20">
            <w:pPr>
              <w:spacing w:line="220" w:lineRule="exact"/>
              <w:ind w:left="0"/>
              <w:rPr>
                <w:rFonts w:cs="Arial"/>
                <w:sz w:val="14"/>
              </w:rPr>
            </w:pPr>
          </w:p>
        </w:tc>
        <w:tc>
          <w:tcPr>
            <w:tcW w:w="813" w:type="dxa"/>
            <w:shd w:val="clear" w:color="auto" w:fill="E6E6E6"/>
          </w:tcPr>
          <w:p w14:paraId="0C497CBE" w14:textId="77777777" w:rsidR="000D4A20" w:rsidRPr="00D929DA" w:rsidRDefault="000D4A20" w:rsidP="000D4A20">
            <w:pPr>
              <w:spacing w:line="220" w:lineRule="exact"/>
              <w:ind w:left="0"/>
              <w:rPr>
                <w:rFonts w:cs="Arial"/>
                <w:sz w:val="14"/>
              </w:rPr>
            </w:pPr>
            <w:r w:rsidRPr="00D929DA">
              <w:rPr>
                <w:rFonts w:cs="Arial"/>
                <w:sz w:val="14"/>
              </w:rPr>
              <w:t xml:space="preserve">Werkelijke kosten </w:t>
            </w:r>
          </w:p>
        </w:tc>
        <w:tc>
          <w:tcPr>
            <w:tcW w:w="919" w:type="dxa"/>
            <w:shd w:val="clear" w:color="auto" w:fill="E6E6E6"/>
          </w:tcPr>
          <w:p w14:paraId="7A433C04" w14:textId="77777777" w:rsidR="000D4A20" w:rsidRPr="00D929DA" w:rsidRDefault="000D4A20" w:rsidP="000D4A20">
            <w:pPr>
              <w:spacing w:line="220" w:lineRule="exact"/>
              <w:ind w:left="0"/>
              <w:rPr>
                <w:rFonts w:cs="Arial"/>
                <w:sz w:val="14"/>
              </w:rPr>
            </w:pPr>
            <w:r w:rsidRPr="00D929DA">
              <w:rPr>
                <w:rFonts w:cs="Arial"/>
                <w:sz w:val="14"/>
              </w:rPr>
              <w:t>Cumulatieve kosten</w:t>
            </w:r>
          </w:p>
        </w:tc>
      </w:tr>
      <w:tr w:rsidR="000D4A20" w:rsidRPr="00D929DA" w14:paraId="4AF32F49" w14:textId="77777777" w:rsidTr="000D4A20">
        <w:trPr>
          <w:cantSplit/>
        </w:trPr>
        <w:tc>
          <w:tcPr>
            <w:tcW w:w="802" w:type="dxa"/>
            <w:vMerge w:val="restart"/>
          </w:tcPr>
          <w:p w14:paraId="5BBFDA4F" w14:textId="77777777" w:rsidR="000D4A20" w:rsidRPr="00D929DA" w:rsidRDefault="000D4A20" w:rsidP="000D4A20">
            <w:pPr>
              <w:spacing w:line="220" w:lineRule="exact"/>
              <w:ind w:left="0"/>
              <w:jc w:val="center"/>
              <w:rPr>
                <w:rFonts w:cs="Arial"/>
                <w:sz w:val="14"/>
              </w:rPr>
            </w:pPr>
            <w:r w:rsidRPr="00D929DA">
              <w:rPr>
                <w:rFonts w:cs="Arial"/>
                <w:sz w:val="14"/>
              </w:rPr>
              <w:t>1</w:t>
            </w:r>
          </w:p>
        </w:tc>
        <w:tc>
          <w:tcPr>
            <w:tcW w:w="800" w:type="dxa"/>
          </w:tcPr>
          <w:p w14:paraId="6A26EF80"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807" w:type="dxa"/>
          </w:tcPr>
          <w:p w14:paraId="72BEF1D1"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788" w:type="dxa"/>
          </w:tcPr>
          <w:p w14:paraId="224FC37B"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799" w:type="dxa"/>
          </w:tcPr>
          <w:p w14:paraId="690B1687"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799" w:type="dxa"/>
          </w:tcPr>
          <w:p w14:paraId="696C38DE"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813" w:type="dxa"/>
          </w:tcPr>
          <w:p w14:paraId="77CE9834"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813" w:type="dxa"/>
            <w:vMerge w:val="restart"/>
          </w:tcPr>
          <w:p w14:paraId="4BB1F0E3"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919" w:type="dxa"/>
            <w:vMerge w:val="restart"/>
          </w:tcPr>
          <w:p w14:paraId="047300D2" w14:textId="77777777" w:rsidR="000D4A20" w:rsidRPr="00D929DA" w:rsidRDefault="000D4A20" w:rsidP="000D4A20">
            <w:pPr>
              <w:spacing w:line="220" w:lineRule="exact"/>
              <w:ind w:left="0"/>
              <w:jc w:val="center"/>
              <w:rPr>
                <w:rFonts w:cs="Arial"/>
                <w:sz w:val="14"/>
              </w:rPr>
            </w:pPr>
            <w:r w:rsidRPr="00D929DA">
              <w:rPr>
                <w:rFonts w:cs="Arial"/>
                <w:sz w:val="14"/>
              </w:rPr>
              <w:t>&lt;NTB&gt;</w:t>
            </w:r>
          </w:p>
        </w:tc>
      </w:tr>
      <w:tr w:rsidR="000D4A20" w:rsidRPr="00D929DA" w14:paraId="32CD61AC" w14:textId="77777777" w:rsidTr="000D4A20">
        <w:trPr>
          <w:cantSplit/>
        </w:trPr>
        <w:tc>
          <w:tcPr>
            <w:tcW w:w="802" w:type="dxa"/>
            <w:vMerge/>
          </w:tcPr>
          <w:p w14:paraId="6E69E9CB" w14:textId="77777777" w:rsidR="000D4A20" w:rsidRPr="00D929DA" w:rsidRDefault="000D4A20" w:rsidP="000D4A20">
            <w:pPr>
              <w:spacing w:line="220" w:lineRule="exact"/>
              <w:ind w:left="0"/>
              <w:rPr>
                <w:rFonts w:cs="Arial"/>
                <w:sz w:val="14"/>
              </w:rPr>
            </w:pPr>
          </w:p>
        </w:tc>
        <w:tc>
          <w:tcPr>
            <w:tcW w:w="800" w:type="dxa"/>
          </w:tcPr>
          <w:p w14:paraId="703B0E9F" w14:textId="77777777" w:rsidR="000D4A20" w:rsidRPr="00D929DA" w:rsidRDefault="000D4A20" w:rsidP="000D4A20">
            <w:pPr>
              <w:spacing w:line="220" w:lineRule="exact"/>
              <w:ind w:left="0"/>
              <w:jc w:val="center"/>
              <w:rPr>
                <w:rFonts w:cs="Arial"/>
                <w:sz w:val="14"/>
              </w:rPr>
            </w:pPr>
          </w:p>
        </w:tc>
        <w:tc>
          <w:tcPr>
            <w:tcW w:w="807" w:type="dxa"/>
          </w:tcPr>
          <w:p w14:paraId="24ACEFF6" w14:textId="77777777" w:rsidR="000D4A20" w:rsidRPr="00D929DA" w:rsidRDefault="000D4A20" w:rsidP="000D4A20">
            <w:pPr>
              <w:spacing w:line="220" w:lineRule="exact"/>
              <w:ind w:left="0"/>
              <w:jc w:val="center"/>
              <w:rPr>
                <w:rFonts w:cs="Arial"/>
                <w:sz w:val="14"/>
              </w:rPr>
            </w:pPr>
          </w:p>
        </w:tc>
        <w:tc>
          <w:tcPr>
            <w:tcW w:w="788" w:type="dxa"/>
          </w:tcPr>
          <w:p w14:paraId="197E7022" w14:textId="77777777" w:rsidR="000D4A20" w:rsidRPr="00D929DA" w:rsidRDefault="000D4A20" w:rsidP="000D4A20">
            <w:pPr>
              <w:spacing w:line="220" w:lineRule="exact"/>
              <w:ind w:left="0"/>
              <w:jc w:val="center"/>
              <w:rPr>
                <w:rFonts w:cs="Arial"/>
                <w:sz w:val="14"/>
              </w:rPr>
            </w:pPr>
          </w:p>
        </w:tc>
        <w:tc>
          <w:tcPr>
            <w:tcW w:w="799" w:type="dxa"/>
          </w:tcPr>
          <w:p w14:paraId="22A091EF" w14:textId="77777777" w:rsidR="000D4A20" w:rsidRPr="00D929DA" w:rsidRDefault="000D4A20" w:rsidP="000D4A20">
            <w:pPr>
              <w:spacing w:line="220" w:lineRule="exact"/>
              <w:ind w:left="0"/>
              <w:jc w:val="center"/>
              <w:rPr>
                <w:rFonts w:cs="Arial"/>
                <w:sz w:val="14"/>
              </w:rPr>
            </w:pPr>
          </w:p>
        </w:tc>
        <w:tc>
          <w:tcPr>
            <w:tcW w:w="799" w:type="dxa"/>
          </w:tcPr>
          <w:p w14:paraId="050B3F8A" w14:textId="77777777" w:rsidR="000D4A20" w:rsidRPr="00D929DA" w:rsidRDefault="000D4A20" w:rsidP="000D4A20">
            <w:pPr>
              <w:spacing w:line="220" w:lineRule="exact"/>
              <w:ind w:left="0"/>
              <w:jc w:val="center"/>
              <w:rPr>
                <w:rFonts w:cs="Arial"/>
                <w:sz w:val="14"/>
              </w:rPr>
            </w:pPr>
          </w:p>
        </w:tc>
        <w:tc>
          <w:tcPr>
            <w:tcW w:w="813" w:type="dxa"/>
          </w:tcPr>
          <w:p w14:paraId="1B915013" w14:textId="77777777" w:rsidR="000D4A20" w:rsidRPr="00D929DA" w:rsidRDefault="000D4A20" w:rsidP="000D4A20">
            <w:pPr>
              <w:spacing w:line="220" w:lineRule="exact"/>
              <w:ind w:left="0"/>
              <w:jc w:val="center"/>
              <w:rPr>
                <w:rFonts w:cs="Arial"/>
                <w:sz w:val="14"/>
              </w:rPr>
            </w:pPr>
          </w:p>
        </w:tc>
        <w:tc>
          <w:tcPr>
            <w:tcW w:w="813" w:type="dxa"/>
            <w:vMerge/>
          </w:tcPr>
          <w:p w14:paraId="30B9B28F" w14:textId="77777777" w:rsidR="000D4A20" w:rsidRPr="00D929DA" w:rsidRDefault="000D4A20" w:rsidP="000D4A20">
            <w:pPr>
              <w:spacing w:line="220" w:lineRule="exact"/>
              <w:ind w:left="0"/>
              <w:rPr>
                <w:rFonts w:cs="Arial"/>
                <w:sz w:val="14"/>
              </w:rPr>
            </w:pPr>
          </w:p>
        </w:tc>
        <w:tc>
          <w:tcPr>
            <w:tcW w:w="919" w:type="dxa"/>
            <w:vMerge/>
          </w:tcPr>
          <w:p w14:paraId="5F03E0A1" w14:textId="77777777" w:rsidR="000D4A20" w:rsidRPr="00D929DA" w:rsidRDefault="000D4A20" w:rsidP="000D4A20">
            <w:pPr>
              <w:spacing w:line="220" w:lineRule="exact"/>
              <w:ind w:left="0"/>
              <w:rPr>
                <w:rFonts w:cs="Arial"/>
                <w:sz w:val="14"/>
              </w:rPr>
            </w:pPr>
          </w:p>
        </w:tc>
      </w:tr>
      <w:tr w:rsidR="000D4A20" w:rsidRPr="00D929DA" w14:paraId="2BAFF9AD" w14:textId="77777777" w:rsidTr="000D4A20">
        <w:trPr>
          <w:cantSplit/>
        </w:trPr>
        <w:tc>
          <w:tcPr>
            <w:tcW w:w="802" w:type="dxa"/>
            <w:vMerge/>
          </w:tcPr>
          <w:p w14:paraId="0C28CD84" w14:textId="77777777" w:rsidR="000D4A20" w:rsidRPr="00D929DA" w:rsidRDefault="000D4A20" w:rsidP="000D4A20">
            <w:pPr>
              <w:spacing w:line="220" w:lineRule="exact"/>
              <w:ind w:left="0"/>
              <w:rPr>
                <w:rFonts w:cs="Arial"/>
                <w:sz w:val="14"/>
              </w:rPr>
            </w:pPr>
          </w:p>
        </w:tc>
        <w:tc>
          <w:tcPr>
            <w:tcW w:w="800" w:type="dxa"/>
          </w:tcPr>
          <w:p w14:paraId="1461061D" w14:textId="77777777" w:rsidR="000D4A20" w:rsidRPr="00D929DA" w:rsidRDefault="000D4A20" w:rsidP="000D4A20">
            <w:pPr>
              <w:spacing w:line="220" w:lineRule="exact"/>
              <w:ind w:left="0"/>
              <w:jc w:val="center"/>
              <w:rPr>
                <w:rFonts w:cs="Arial"/>
                <w:sz w:val="14"/>
              </w:rPr>
            </w:pPr>
          </w:p>
        </w:tc>
        <w:tc>
          <w:tcPr>
            <w:tcW w:w="807" w:type="dxa"/>
          </w:tcPr>
          <w:p w14:paraId="6934531C" w14:textId="77777777" w:rsidR="000D4A20" w:rsidRPr="00D929DA" w:rsidRDefault="000D4A20" w:rsidP="000D4A20">
            <w:pPr>
              <w:spacing w:line="220" w:lineRule="exact"/>
              <w:ind w:left="0"/>
              <w:jc w:val="center"/>
              <w:rPr>
                <w:rFonts w:cs="Arial"/>
                <w:sz w:val="14"/>
              </w:rPr>
            </w:pPr>
          </w:p>
        </w:tc>
        <w:tc>
          <w:tcPr>
            <w:tcW w:w="788" w:type="dxa"/>
          </w:tcPr>
          <w:p w14:paraId="17654B71" w14:textId="77777777" w:rsidR="000D4A20" w:rsidRPr="00D929DA" w:rsidRDefault="000D4A20" w:rsidP="000D4A20">
            <w:pPr>
              <w:spacing w:line="220" w:lineRule="exact"/>
              <w:ind w:left="0"/>
              <w:jc w:val="center"/>
              <w:rPr>
                <w:rFonts w:cs="Arial"/>
                <w:sz w:val="14"/>
              </w:rPr>
            </w:pPr>
          </w:p>
        </w:tc>
        <w:tc>
          <w:tcPr>
            <w:tcW w:w="799" w:type="dxa"/>
          </w:tcPr>
          <w:p w14:paraId="240BE19A" w14:textId="77777777" w:rsidR="000D4A20" w:rsidRPr="00D929DA" w:rsidRDefault="000D4A20" w:rsidP="000D4A20">
            <w:pPr>
              <w:spacing w:line="220" w:lineRule="exact"/>
              <w:ind w:left="0"/>
              <w:jc w:val="center"/>
              <w:rPr>
                <w:rFonts w:cs="Arial"/>
                <w:sz w:val="14"/>
              </w:rPr>
            </w:pPr>
          </w:p>
        </w:tc>
        <w:tc>
          <w:tcPr>
            <w:tcW w:w="799" w:type="dxa"/>
          </w:tcPr>
          <w:p w14:paraId="76DAA995" w14:textId="77777777" w:rsidR="000D4A20" w:rsidRPr="00D929DA" w:rsidRDefault="000D4A20" w:rsidP="000D4A20">
            <w:pPr>
              <w:spacing w:line="220" w:lineRule="exact"/>
              <w:ind w:left="0"/>
              <w:jc w:val="center"/>
              <w:rPr>
                <w:rFonts w:cs="Arial"/>
                <w:sz w:val="14"/>
              </w:rPr>
            </w:pPr>
          </w:p>
        </w:tc>
        <w:tc>
          <w:tcPr>
            <w:tcW w:w="813" w:type="dxa"/>
          </w:tcPr>
          <w:p w14:paraId="3DA8B4C3" w14:textId="77777777" w:rsidR="000D4A20" w:rsidRPr="00D929DA" w:rsidRDefault="000D4A20" w:rsidP="000D4A20">
            <w:pPr>
              <w:spacing w:line="220" w:lineRule="exact"/>
              <w:ind w:left="0"/>
              <w:jc w:val="center"/>
              <w:rPr>
                <w:rFonts w:cs="Arial"/>
                <w:sz w:val="14"/>
              </w:rPr>
            </w:pPr>
          </w:p>
        </w:tc>
        <w:tc>
          <w:tcPr>
            <w:tcW w:w="813" w:type="dxa"/>
            <w:vMerge/>
          </w:tcPr>
          <w:p w14:paraId="0C2B6B98" w14:textId="77777777" w:rsidR="000D4A20" w:rsidRPr="00D929DA" w:rsidRDefault="000D4A20" w:rsidP="000D4A20">
            <w:pPr>
              <w:spacing w:line="220" w:lineRule="exact"/>
              <w:ind w:left="0"/>
              <w:rPr>
                <w:rFonts w:cs="Arial"/>
                <w:sz w:val="14"/>
              </w:rPr>
            </w:pPr>
          </w:p>
        </w:tc>
        <w:tc>
          <w:tcPr>
            <w:tcW w:w="919" w:type="dxa"/>
            <w:vMerge/>
          </w:tcPr>
          <w:p w14:paraId="78CB5605" w14:textId="77777777" w:rsidR="000D4A20" w:rsidRPr="00D929DA" w:rsidRDefault="000D4A20" w:rsidP="000D4A20">
            <w:pPr>
              <w:spacing w:line="220" w:lineRule="exact"/>
              <w:ind w:left="0"/>
              <w:rPr>
                <w:rFonts w:cs="Arial"/>
                <w:sz w:val="14"/>
              </w:rPr>
            </w:pPr>
          </w:p>
        </w:tc>
      </w:tr>
      <w:tr w:rsidR="000D4A20" w:rsidRPr="00D929DA" w14:paraId="0EEF61D3" w14:textId="77777777" w:rsidTr="000D4A20">
        <w:tc>
          <w:tcPr>
            <w:tcW w:w="802" w:type="dxa"/>
          </w:tcPr>
          <w:p w14:paraId="190A1F11" w14:textId="77777777" w:rsidR="000D4A20" w:rsidRPr="00D929DA" w:rsidRDefault="000D4A20" w:rsidP="000D4A20">
            <w:pPr>
              <w:spacing w:line="220" w:lineRule="exact"/>
              <w:ind w:left="0"/>
              <w:jc w:val="center"/>
              <w:rPr>
                <w:rFonts w:cs="Arial"/>
                <w:sz w:val="14"/>
              </w:rPr>
            </w:pPr>
            <w:r w:rsidRPr="00D929DA">
              <w:rPr>
                <w:rFonts w:cs="Arial"/>
                <w:sz w:val="14"/>
              </w:rPr>
              <w:t>2</w:t>
            </w:r>
          </w:p>
        </w:tc>
        <w:tc>
          <w:tcPr>
            <w:tcW w:w="800" w:type="dxa"/>
          </w:tcPr>
          <w:p w14:paraId="34569203" w14:textId="77777777" w:rsidR="000D4A20" w:rsidRPr="00D929DA" w:rsidRDefault="000D4A20" w:rsidP="000D4A20">
            <w:pPr>
              <w:spacing w:line="220" w:lineRule="exact"/>
              <w:ind w:left="0"/>
              <w:rPr>
                <w:rFonts w:cs="Arial"/>
                <w:sz w:val="14"/>
              </w:rPr>
            </w:pPr>
          </w:p>
        </w:tc>
        <w:tc>
          <w:tcPr>
            <w:tcW w:w="807" w:type="dxa"/>
          </w:tcPr>
          <w:p w14:paraId="782C57D3" w14:textId="77777777" w:rsidR="000D4A20" w:rsidRPr="00D929DA" w:rsidRDefault="000D4A20" w:rsidP="000D4A20">
            <w:pPr>
              <w:spacing w:line="220" w:lineRule="exact"/>
              <w:ind w:left="0"/>
              <w:rPr>
                <w:rFonts w:cs="Arial"/>
                <w:sz w:val="14"/>
              </w:rPr>
            </w:pPr>
          </w:p>
        </w:tc>
        <w:tc>
          <w:tcPr>
            <w:tcW w:w="788" w:type="dxa"/>
          </w:tcPr>
          <w:p w14:paraId="58323894" w14:textId="77777777" w:rsidR="000D4A20" w:rsidRPr="00D929DA" w:rsidRDefault="000D4A20" w:rsidP="000D4A20">
            <w:pPr>
              <w:spacing w:line="220" w:lineRule="exact"/>
              <w:ind w:left="0"/>
              <w:rPr>
                <w:rFonts w:cs="Arial"/>
                <w:sz w:val="14"/>
              </w:rPr>
            </w:pPr>
          </w:p>
        </w:tc>
        <w:tc>
          <w:tcPr>
            <w:tcW w:w="799" w:type="dxa"/>
          </w:tcPr>
          <w:p w14:paraId="19B17A95" w14:textId="77777777" w:rsidR="000D4A20" w:rsidRPr="00D929DA" w:rsidRDefault="000D4A20" w:rsidP="000D4A20">
            <w:pPr>
              <w:spacing w:line="220" w:lineRule="exact"/>
              <w:ind w:left="0"/>
              <w:rPr>
                <w:rFonts w:cs="Arial"/>
                <w:sz w:val="14"/>
              </w:rPr>
            </w:pPr>
          </w:p>
        </w:tc>
        <w:tc>
          <w:tcPr>
            <w:tcW w:w="799" w:type="dxa"/>
          </w:tcPr>
          <w:p w14:paraId="48B8606C" w14:textId="77777777" w:rsidR="000D4A20" w:rsidRPr="00D929DA" w:rsidRDefault="000D4A20" w:rsidP="000D4A20">
            <w:pPr>
              <w:spacing w:line="220" w:lineRule="exact"/>
              <w:ind w:left="0"/>
              <w:rPr>
                <w:rFonts w:cs="Arial"/>
                <w:sz w:val="14"/>
              </w:rPr>
            </w:pPr>
          </w:p>
        </w:tc>
        <w:tc>
          <w:tcPr>
            <w:tcW w:w="813" w:type="dxa"/>
          </w:tcPr>
          <w:p w14:paraId="6457F536" w14:textId="77777777" w:rsidR="000D4A20" w:rsidRPr="00D929DA" w:rsidRDefault="000D4A20" w:rsidP="000D4A20">
            <w:pPr>
              <w:spacing w:line="220" w:lineRule="exact"/>
              <w:ind w:left="0"/>
              <w:rPr>
                <w:rFonts w:cs="Arial"/>
                <w:sz w:val="14"/>
              </w:rPr>
            </w:pPr>
          </w:p>
        </w:tc>
        <w:tc>
          <w:tcPr>
            <w:tcW w:w="813" w:type="dxa"/>
          </w:tcPr>
          <w:p w14:paraId="1D66FAA0" w14:textId="77777777" w:rsidR="000D4A20" w:rsidRPr="00D929DA" w:rsidRDefault="000D4A20" w:rsidP="000D4A20">
            <w:pPr>
              <w:spacing w:line="220" w:lineRule="exact"/>
              <w:ind w:left="0"/>
              <w:rPr>
                <w:rFonts w:cs="Arial"/>
                <w:sz w:val="14"/>
              </w:rPr>
            </w:pPr>
          </w:p>
        </w:tc>
        <w:tc>
          <w:tcPr>
            <w:tcW w:w="919" w:type="dxa"/>
          </w:tcPr>
          <w:p w14:paraId="12A99615" w14:textId="77777777" w:rsidR="000D4A20" w:rsidRPr="00D929DA" w:rsidRDefault="000D4A20" w:rsidP="000D4A20">
            <w:pPr>
              <w:spacing w:line="220" w:lineRule="exact"/>
              <w:ind w:left="0"/>
              <w:rPr>
                <w:rFonts w:cs="Arial"/>
                <w:sz w:val="14"/>
              </w:rPr>
            </w:pPr>
          </w:p>
        </w:tc>
      </w:tr>
    </w:tbl>
    <w:p w14:paraId="108885FD" w14:textId="77777777" w:rsidR="000D4A20" w:rsidRPr="00D929DA" w:rsidRDefault="000D4A20" w:rsidP="000D4A20">
      <w:pPr>
        <w:pStyle w:val="Koptekst"/>
        <w:tabs>
          <w:tab w:val="clear" w:pos="4536"/>
          <w:tab w:val="clear" w:pos="9072"/>
        </w:tabs>
      </w:pPr>
    </w:p>
    <w:p w14:paraId="60890670" w14:textId="77777777" w:rsidR="000D4A20" w:rsidRPr="00495E45" w:rsidRDefault="000D4A20" w:rsidP="000D4A20">
      <w:pPr>
        <w:rPr>
          <w:b/>
        </w:rPr>
      </w:pPr>
      <w:bookmarkStart w:id="1827" w:name="_Toc70940998"/>
      <w:r w:rsidRPr="00495E45">
        <w:rPr>
          <w:b/>
        </w:rPr>
        <w:t>Format opgetreden wijzigingen</w:t>
      </w:r>
      <w:bookmarkEnd w:id="1827"/>
    </w:p>
    <w:p w14:paraId="03C8D421" w14:textId="77777777" w:rsidR="000D4A20" w:rsidRPr="00D929DA" w:rsidRDefault="000D4A20" w:rsidP="000D4A20"/>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8"/>
        <w:gridCol w:w="888"/>
        <w:gridCol w:w="858"/>
        <w:gridCol w:w="878"/>
        <w:gridCol w:w="896"/>
        <w:gridCol w:w="865"/>
        <w:gridCol w:w="865"/>
        <w:gridCol w:w="1082"/>
      </w:tblGrid>
      <w:tr w:rsidR="000D4A20" w:rsidRPr="00D929DA" w14:paraId="013545DB" w14:textId="77777777" w:rsidTr="000D4A20">
        <w:tc>
          <w:tcPr>
            <w:tcW w:w="916" w:type="dxa"/>
            <w:shd w:val="clear" w:color="auto" w:fill="E6E6E6"/>
          </w:tcPr>
          <w:p w14:paraId="4A7E9682" w14:textId="77777777" w:rsidR="000D4A20" w:rsidRPr="00D929DA" w:rsidRDefault="000D4A20" w:rsidP="000D4A20">
            <w:pPr>
              <w:spacing w:line="220" w:lineRule="exact"/>
              <w:ind w:left="0"/>
              <w:rPr>
                <w:rFonts w:cs="Arial"/>
                <w:b/>
                <w:bCs/>
                <w:sz w:val="14"/>
              </w:rPr>
            </w:pPr>
          </w:p>
          <w:p w14:paraId="7560CC9E" w14:textId="77777777" w:rsidR="000D4A20" w:rsidRPr="00D929DA" w:rsidRDefault="000D4A20" w:rsidP="000D4A20">
            <w:pPr>
              <w:spacing w:line="220" w:lineRule="exact"/>
              <w:ind w:left="0"/>
              <w:rPr>
                <w:rFonts w:cs="Arial"/>
                <w:b/>
                <w:bCs/>
                <w:sz w:val="14"/>
              </w:rPr>
            </w:pPr>
            <w:r w:rsidRPr="00D929DA">
              <w:rPr>
                <w:rFonts w:cs="Arial"/>
                <w:b/>
                <w:bCs/>
                <w:sz w:val="14"/>
              </w:rPr>
              <w:t>WP nr.</w:t>
            </w:r>
          </w:p>
          <w:p w14:paraId="1D96CFF9" w14:textId="77777777" w:rsidR="000D4A20" w:rsidRPr="00D929DA" w:rsidRDefault="000D4A20" w:rsidP="000D4A20">
            <w:pPr>
              <w:spacing w:line="220" w:lineRule="exact"/>
              <w:ind w:left="0"/>
              <w:rPr>
                <w:rFonts w:cs="Arial"/>
                <w:b/>
                <w:bCs/>
                <w:sz w:val="14"/>
              </w:rPr>
            </w:pPr>
          </w:p>
        </w:tc>
        <w:tc>
          <w:tcPr>
            <w:tcW w:w="917" w:type="dxa"/>
            <w:shd w:val="clear" w:color="auto" w:fill="E6E6E6"/>
          </w:tcPr>
          <w:p w14:paraId="3DB53FA0" w14:textId="77777777" w:rsidR="000D4A20" w:rsidRPr="00D929DA" w:rsidRDefault="000D4A20" w:rsidP="000D4A20">
            <w:pPr>
              <w:spacing w:line="220" w:lineRule="exact"/>
              <w:ind w:left="0"/>
              <w:rPr>
                <w:rFonts w:cs="Arial"/>
                <w:b/>
                <w:bCs/>
                <w:sz w:val="14"/>
              </w:rPr>
            </w:pPr>
          </w:p>
          <w:p w14:paraId="6D56B17E" w14:textId="77777777" w:rsidR="000D4A20" w:rsidRPr="00D929DA" w:rsidRDefault="000D4A20" w:rsidP="000D4A20">
            <w:pPr>
              <w:spacing w:line="220" w:lineRule="exact"/>
              <w:ind w:left="0"/>
              <w:rPr>
                <w:rFonts w:cs="Arial"/>
                <w:b/>
                <w:bCs/>
                <w:sz w:val="14"/>
              </w:rPr>
            </w:pPr>
            <w:r w:rsidRPr="00D929DA">
              <w:rPr>
                <w:rFonts w:cs="Arial"/>
                <w:b/>
                <w:bCs/>
                <w:sz w:val="14"/>
              </w:rPr>
              <w:t>Wijziging</w:t>
            </w:r>
          </w:p>
        </w:tc>
        <w:tc>
          <w:tcPr>
            <w:tcW w:w="917" w:type="dxa"/>
            <w:shd w:val="clear" w:color="auto" w:fill="E6E6E6"/>
          </w:tcPr>
          <w:p w14:paraId="31E41CD8" w14:textId="77777777" w:rsidR="000D4A20" w:rsidRPr="00D929DA" w:rsidRDefault="000D4A20" w:rsidP="000D4A20">
            <w:pPr>
              <w:spacing w:line="220" w:lineRule="exact"/>
              <w:ind w:left="0"/>
              <w:rPr>
                <w:rFonts w:cs="Arial"/>
                <w:b/>
                <w:bCs/>
                <w:sz w:val="14"/>
              </w:rPr>
            </w:pPr>
          </w:p>
          <w:p w14:paraId="17335DDE" w14:textId="77777777" w:rsidR="000D4A20" w:rsidRPr="00D929DA" w:rsidRDefault="000D4A20" w:rsidP="000D4A20">
            <w:pPr>
              <w:spacing w:line="220" w:lineRule="exact"/>
              <w:ind w:left="0"/>
              <w:rPr>
                <w:rFonts w:cs="Arial"/>
                <w:b/>
                <w:bCs/>
                <w:sz w:val="14"/>
              </w:rPr>
            </w:pPr>
            <w:r w:rsidRPr="00D929DA">
              <w:rPr>
                <w:rFonts w:cs="Arial"/>
                <w:b/>
                <w:bCs/>
                <w:sz w:val="14"/>
              </w:rPr>
              <w:t>Datum</w:t>
            </w:r>
          </w:p>
        </w:tc>
        <w:tc>
          <w:tcPr>
            <w:tcW w:w="918" w:type="dxa"/>
            <w:shd w:val="clear" w:color="auto" w:fill="E6E6E6"/>
          </w:tcPr>
          <w:p w14:paraId="28A4C77F" w14:textId="77777777" w:rsidR="000D4A20" w:rsidRPr="00D929DA" w:rsidRDefault="000D4A20" w:rsidP="000D4A20">
            <w:pPr>
              <w:spacing w:line="220" w:lineRule="exact"/>
              <w:ind w:left="0"/>
              <w:rPr>
                <w:rFonts w:cs="Arial"/>
                <w:b/>
                <w:bCs/>
                <w:sz w:val="14"/>
              </w:rPr>
            </w:pPr>
          </w:p>
          <w:p w14:paraId="54860F4E" w14:textId="77777777" w:rsidR="000D4A20" w:rsidRPr="00D929DA" w:rsidRDefault="000D4A20" w:rsidP="000D4A20">
            <w:pPr>
              <w:spacing w:line="220" w:lineRule="exact"/>
              <w:ind w:left="0"/>
              <w:rPr>
                <w:rFonts w:cs="Arial"/>
                <w:b/>
                <w:bCs/>
                <w:sz w:val="14"/>
              </w:rPr>
            </w:pPr>
            <w:r w:rsidRPr="00D929DA">
              <w:rPr>
                <w:rFonts w:cs="Arial"/>
                <w:b/>
                <w:bCs/>
                <w:sz w:val="14"/>
              </w:rPr>
              <w:t xml:space="preserve">Oorzaak </w:t>
            </w:r>
          </w:p>
        </w:tc>
        <w:tc>
          <w:tcPr>
            <w:tcW w:w="918" w:type="dxa"/>
            <w:shd w:val="clear" w:color="auto" w:fill="E6E6E6"/>
          </w:tcPr>
          <w:p w14:paraId="3605F7B5" w14:textId="77777777" w:rsidR="000D4A20" w:rsidRPr="00D929DA" w:rsidRDefault="000D4A20" w:rsidP="000D4A20">
            <w:pPr>
              <w:spacing w:line="220" w:lineRule="exact"/>
              <w:ind w:left="0"/>
              <w:rPr>
                <w:rFonts w:cs="Arial"/>
                <w:b/>
                <w:bCs/>
                <w:sz w:val="14"/>
              </w:rPr>
            </w:pPr>
          </w:p>
          <w:p w14:paraId="1DFCA276" w14:textId="77777777" w:rsidR="000D4A20" w:rsidRPr="00D929DA" w:rsidRDefault="000D4A20" w:rsidP="000D4A20">
            <w:pPr>
              <w:spacing w:line="220" w:lineRule="exact"/>
              <w:ind w:left="0"/>
              <w:rPr>
                <w:rFonts w:cs="Arial"/>
                <w:b/>
                <w:bCs/>
                <w:sz w:val="14"/>
              </w:rPr>
            </w:pPr>
            <w:r w:rsidRPr="00D929DA">
              <w:rPr>
                <w:rFonts w:cs="Arial"/>
                <w:b/>
                <w:bCs/>
                <w:sz w:val="14"/>
              </w:rPr>
              <w:t xml:space="preserve">Maatregel </w:t>
            </w:r>
          </w:p>
        </w:tc>
        <w:tc>
          <w:tcPr>
            <w:tcW w:w="918" w:type="dxa"/>
            <w:shd w:val="clear" w:color="auto" w:fill="E6E6E6"/>
          </w:tcPr>
          <w:p w14:paraId="7FF15C2F" w14:textId="77777777" w:rsidR="000D4A20" w:rsidRPr="00D929DA" w:rsidRDefault="000D4A20" w:rsidP="000D4A20">
            <w:pPr>
              <w:spacing w:line="220" w:lineRule="exact"/>
              <w:ind w:left="0"/>
              <w:rPr>
                <w:rFonts w:cs="Arial"/>
                <w:b/>
                <w:bCs/>
                <w:sz w:val="14"/>
              </w:rPr>
            </w:pPr>
          </w:p>
          <w:p w14:paraId="696A76AD" w14:textId="77777777" w:rsidR="000D4A20" w:rsidRPr="00D929DA" w:rsidRDefault="000D4A20" w:rsidP="000D4A20">
            <w:pPr>
              <w:spacing w:line="220" w:lineRule="exact"/>
              <w:ind w:left="0"/>
              <w:rPr>
                <w:rFonts w:cs="Arial"/>
                <w:b/>
                <w:bCs/>
                <w:sz w:val="14"/>
              </w:rPr>
            </w:pPr>
            <w:r w:rsidRPr="00D929DA">
              <w:rPr>
                <w:rFonts w:cs="Arial"/>
                <w:b/>
                <w:bCs/>
                <w:sz w:val="14"/>
              </w:rPr>
              <w:t>Gevolg Geld</w:t>
            </w:r>
          </w:p>
        </w:tc>
        <w:tc>
          <w:tcPr>
            <w:tcW w:w="918" w:type="dxa"/>
            <w:shd w:val="clear" w:color="auto" w:fill="E6E6E6"/>
          </w:tcPr>
          <w:p w14:paraId="3457B193" w14:textId="77777777" w:rsidR="000D4A20" w:rsidRPr="00D929DA" w:rsidRDefault="000D4A20" w:rsidP="000D4A20">
            <w:pPr>
              <w:spacing w:line="220" w:lineRule="exact"/>
              <w:ind w:left="0"/>
              <w:rPr>
                <w:rFonts w:cs="Arial"/>
                <w:b/>
                <w:bCs/>
                <w:sz w:val="14"/>
              </w:rPr>
            </w:pPr>
          </w:p>
          <w:p w14:paraId="23442F5E" w14:textId="77777777" w:rsidR="000D4A20" w:rsidRPr="00D929DA" w:rsidRDefault="000D4A20" w:rsidP="000D4A20">
            <w:pPr>
              <w:spacing w:line="220" w:lineRule="exact"/>
              <w:ind w:left="0"/>
              <w:rPr>
                <w:rFonts w:cs="Arial"/>
                <w:b/>
                <w:bCs/>
                <w:sz w:val="14"/>
              </w:rPr>
            </w:pPr>
            <w:r w:rsidRPr="00D929DA">
              <w:rPr>
                <w:rFonts w:cs="Arial"/>
                <w:b/>
                <w:bCs/>
                <w:sz w:val="14"/>
              </w:rPr>
              <w:t>Gevolg tijd</w:t>
            </w:r>
          </w:p>
        </w:tc>
        <w:tc>
          <w:tcPr>
            <w:tcW w:w="918" w:type="dxa"/>
            <w:shd w:val="clear" w:color="auto" w:fill="E6E6E6"/>
          </w:tcPr>
          <w:p w14:paraId="09D9F042" w14:textId="77777777" w:rsidR="000D4A20" w:rsidRPr="00D929DA" w:rsidRDefault="000D4A20" w:rsidP="000D4A20">
            <w:pPr>
              <w:spacing w:line="220" w:lineRule="exact"/>
              <w:ind w:left="0"/>
              <w:rPr>
                <w:rFonts w:cs="Arial"/>
                <w:b/>
                <w:bCs/>
                <w:sz w:val="14"/>
              </w:rPr>
            </w:pPr>
          </w:p>
          <w:p w14:paraId="08E2D5EB" w14:textId="77777777" w:rsidR="000D4A20" w:rsidRPr="00D929DA" w:rsidRDefault="000D4A20" w:rsidP="000D4A20">
            <w:pPr>
              <w:spacing w:line="220" w:lineRule="exact"/>
              <w:ind w:left="0"/>
              <w:rPr>
                <w:rFonts w:cs="Arial"/>
                <w:b/>
                <w:bCs/>
                <w:sz w:val="14"/>
              </w:rPr>
            </w:pPr>
            <w:r w:rsidRPr="00D929DA">
              <w:rPr>
                <w:rFonts w:cs="Arial"/>
                <w:b/>
                <w:bCs/>
                <w:sz w:val="14"/>
              </w:rPr>
              <w:t>Geaccordeerd ProRail</w:t>
            </w:r>
          </w:p>
        </w:tc>
      </w:tr>
      <w:tr w:rsidR="000D4A20" w:rsidRPr="00D929DA" w14:paraId="7986EA72" w14:textId="77777777" w:rsidTr="000D4A20">
        <w:tc>
          <w:tcPr>
            <w:tcW w:w="916" w:type="dxa"/>
          </w:tcPr>
          <w:p w14:paraId="73C59FD9" w14:textId="77777777" w:rsidR="000D4A20" w:rsidRPr="00D929DA" w:rsidRDefault="000D4A20" w:rsidP="000D4A20">
            <w:pPr>
              <w:spacing w:line="220" w:lineRule="exact"/>
              <w:ind w:left="0"/>
              <w:jc w:val="center"/>
            </w:pPr>
            <w:r w:rsidRPr="00D929DA">
              <w:rPr>
                <w:rFonts w:cs="Arial"/>
                <w:sz w:val="14"/>
              </w:rPr>
              <w:t>&lt;NTB&gt;</w:t>
            </w:r>
          </w:p>
        </w:tc>
        <w:tc>
          <w:tcPr>
            <w:tcW w:w="917" w:type="dxa"/>
          </w:tcPr>
          <w:p w14:paraId="7F9237FF" w14:textId="77777777" w:rsidR="000D4A20" w:rsidRPr="00D929DA" w:rsidRDefault="000D4A20" w:rsidP="000D4A20">
            <w:pPr>
              <w:spacing w:line="220" w:lineRule="exact"/>
              <w:ind w:left="0"/>
              <w:jc w:val="center"/>
            </w:pPr>
            <w:r w:rsidRPr="00D929DA">
              <w:rPr>
                <w:rFonts w:cs="Arial"/>
                <w:sz w:val="14"/>
              </w:rPr>
              <w:t>&lt;NTB&gt;</w:t>
            </w:r>
          </w:p>
        </w:tc>
        <w:tc>
          <w:tcPr>
            <w:tcW w:w="917" w:type="dxa"/>
          </w:tcPr>
          <w:p w14:paraId="277B3A3C"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3D75C85E"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6A949D4E"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6263AD66"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250009C2"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0D8319F1" w14:textId="77777777" w:rsidR="000D4A20" w:rsidRPr="00D929DA" w:rsidRDefault="000D4A20" w:rsidP="000D4A20">
            <w:pPr>
              <w:spacing w:line="220" w:lineRule="exact"/>
              <w:ind w:left="0"/>
              <w:jc w:val="center"/>
            </w:pPr>
            <w:r w:rsidRPr="00D929DA">
              <w:rPr>
                <w:rFonts w:cs="Arial"/>
                <w:sz w:val="14"/>
              </w:rPr>
              <w:t>&lt;NTB&gt;</w:t>
            </w:r>
          </w:p>
        </w:tc>
      </w:tr>
      <w:tr w:rsidR="000D4A20" w:rsidRPr="00D929DA" w14:paraId="296E3B79" w14:textId="77777777" w:rsidTr="000D4A20">
        <w:tc>
          <w:tcPr>
            <w:tcW w:w="916" w:type="dxa"/>
          </w:tcPr>
          <w:p w14:paraId="47DD0496" w14:textId="77777777" w:rsidR="000D4A20" w:rsidRPr="00D929DA" w:rsidRDefault="000D4A20" w:rsidP="000D4A20">
            <w:pPr>
              <w:spacing w:line="220" w:lineRule="exact"/>
              <w:ind w:left="0"/>
              <w:jc w:val="center"/>
            </w:pPr>
          </w:p>
        </w:tc>
        <w:tc>
          <w:tcPr>
            <w:tcW w:w="917" w:type="dxa"/>
          </w:tcPr>
          <w:p w14:paraId="0505BAFF" w14:textId="77777777" w:rsidR="000D4A20" w:rsidRPr="00D929DA" w:rsidRDefault="000D4A20" w:rsidP="000D4A20">
            <w:pPr>
              <w:spacing w:line="220" w:lineRule="exact"/>
              <w:ind w:left="0"/>
              <w:jc w:val="center"/>
            </w:pPr>
          </w:p>
        </w:tc>
        <w:tc>
          <w:tcPr>
            <w:tcW w:w="917" w:type="dxa"/>
          </w:tcPr>
          <w:p w14:paraId="47E38D92" w14:textId="77777777" w:rsidR="000D4A20" w:rsidRPr="00D929DA" w:rsidRDefault="000D4A20" w:rsidP="000D4A20">
            <w:pPr>
              <w:spacing w:line="220" w:lineRule="exact"/>
              <w:ind w:left="0"/>
              <w:jc w:val="center"/>
            </w:pPr>
          </w:p>
        </w:tc>
        <w:tc>
          <w:tcPr>
            <w:tcW w:w="918" w:type="dxa"/>
          </w:tcPr>
          <w:p w14:paraId="7FBAF812" w14:textId="77777777" w:rsidR="000D4A20" w:rsidRPr="00D929DA" w:rsidRDefault="000D4A20" w:rsidP="000D4A20">
            <w:pPr>
              <w:spacing w:line="220" w:lineRule="exact"/>
              <w:ind w:left="0"/>
              <w:jc w:val="center"/>
            </w:pPr>
          </w:p>
        </w:tc>
        <w:tc>
          <w:tcPr>
            <w:tcW w:w="918" w:type="dxa"/>
          </w:tcPr>
          <w:p w14:paraId="42CBC92B" w14:textId="77777777" w:rsidR="000D4A20" w:rsidRPr="00D929DA" w:rsidRDefault="000D4A20" w:rsidP="000D4A20">
            <w:pPr>
              <w:spacing w:line="220" w:lineRule="exact"/>
              <w:ind w:left="0"/>
              <w:jc w:val="center"/>
            </w:pPr>
          </w:p>
        </w:tc>
        <w:tc>
          <w:tcPr>
            <w:tcW w:w="918" w:type="dxa"/>
          </w:tcPr>
          <w:p w14:paraId="1EF14F90" w14:textId="77777777" w:rsidR="000D4A20" w:rsidRPr="00D929DA" w:rsidRDefault="000D4A20" w:rsidP="000D4A20">
            <w:pPr>
              <w:spacing w:line="220" w:lineRule="exact"/>
              <w:ind w:left="0"/>
              <w:jc w:val="center"/>
            </w:pPr>
          </w:p>
        </w:tc>
        <w:tc>
          <w:tcPr>
            <w:tcW w:w="918" w:type="dxa"/>
          </w:tcPr>
          <w:p w14:paraId="2A861218" w14:textId="77777777" w:rsidR="000D4A20" w:rsidRPr="00D929DA" w:rsidRDefault="000D4A20" w:rsidP="000D4A20">
            <w:pPr>
              <w:spacing w:line="220" w:lineRule="exact"/>
              <w:ind w:left="0"/>
              <w:jc w:val="center"/>
            </w:pPr>
          </w:p>
        </w:tc>
        <w:tc>
          <w:tcPr>
            <w:tcW w:w="918" w:type="dxa"/>
          </w:tcPr>
          <w:p w14:paraId="7470E0D5" w14:textId="77777777" w:rsidR="000D4A20" w:rsidRPr="00D929DA" w:rsidRDefault="000D4A20" w:rsidP="000D4A20">
            <w:pPr>
              <w:spacing w:line="220" w:lineRule="exact"/>
              <w:ind w:left="0"/>
              <w:jc w:val="center"/>
            </w:pPr>
          </w:p>
        </w:tc>
      </w:tr>
      <w:tr w:rsidR="000D4A20" w:rsidRPr="00D929DA" w14:paraId="2CCE3D20" w14:textId="77777777" w:rsidTr="000D4A20">
        <w:tc>
          <w:tcPr>
            <w:tcW w:w="916" w:type="dxa"/>
          </w:tcPr>
          <w:p w14:paraId="04EC609C" w14:textId="77777777" w:rsidR="000D4A20" w:rsidRPr="00D929DA" w:rsidRDefault="000D4A20" w:rsidP="000D4A20">
            <w:pPr>
              <w:spacing w:line="220" w:lineRule="exact"/>
              <w:ind w:left="0"/>
              <w:jc w:val="center"/>
            </w:pPr>
          </w:p>
        </w:tc>
        <w:tc>
          <w:tcPr>
            <w:tcW w:w="917" w:type="dxa"/>
          </w:tcPr>
          <w:p w14:paraId="7B42F75E" w14:textId="77777777" w:rsidR="000D4A20" w:rsidRPr="00D929DA" w:rsidRDefault="000D4A20" w:rsidP="000D4A20">
            <w:pPr>
              <w:spacing w:line="220" w:lineRule="exact"/>
              <w:ind w:left="0"/>
              <w:jc w:val="center"/>
            </w:pPr>
          </w:p>
        </w:tc>
        <w:tc>
          <w:tcPr>
            <w:tcW w:w="917" w:type="dxa"/>
          </w:tcPr>
          <w:p w14:paraId="5318C1EA" w14:textId="77777777" w:rsidR="000D4A20" w:rsidRPr="00D929DA" w:rsidRDefault="000D4A20" w:rsidP="000D4A20">
            <w:pPr>
              <w:spacing w:line="220" w:lineRule="exact"/>
              <w:ind w:left="0"/>
              <w:jc w:val="center"/>
            </w:pPr>
          </w:p>
        </w:tc>
        <w:tc>
          <w:tcPr>
            <w:tcW w:w="918" w:type="dxa"/>
          </w:tcPr>
          <w:p w14:paraId="77D41615" w14:textId="77777777" w:rsidR="000D4A20" w:rsidRPr="00D929DA" w:rsidRDefault="000D4A20" w:rsidP="000D4A20">
            <w:pPr>
              <w:spacing w:line="220" w:lineRule="exact"/>
              <w:ind w:left="0"/>
              <w:jc w:val="center"/>
            </w:pPr>
          </w:p>
        </w:tc>
        <w:tc>
          <w:tcPr>
            <w:tcW w:w="918" w:type="dxa"/>
          </w:tcPr>
          <w:p w14:paraId="1E6008EF" w14:textId="77777777" w:rsidR="000D4A20" w:rsidRPr="00D929DA" w:rsidRDefault="000D4A20" w:rsidP="000D4A20">
            <w:pPr>
              <w:spacing w:line="220" w:lineRule="exact"/>
              <w:ind w:left="0"/>
              <w:jc w:val="center"/>
            </w:pPr>
          </w:p>
        </w:tc>
        <w:tc>
          <w:tcPr>
            <w:tcW w:w="918" w:type="dxa"/>
          </w:tcPr>
          <w:p w14:paraId="6543827A" w14:textId="77777777" w:rsidR="000D4A20" w:rsidRPr="00D929DA" w:rsidRDefault="000D4A20" w:rsidP="000D4A20">
            <w:pPr>
              <w:spacing w:line="220" w:lineRule="exact"/>
              <w:ind w:left="0"/>
              <w:jc w:val="center"/>
            </w:pPr>
          </w:p>
        </w:tc>
        <w:tc>
          <w:tcPr>
            <w:tcW w:w="918" w:type="dxa"/>
          </w:tcPr>
          <w:p w14:paraId="69F1715D" w14:textId="77777777" w:rsidR="000D4A20" w:rsidRPr="00D929DA" w:rsidRDefault="000D4A20" w:rsidP="000D4A20">
            <w:pPr>
              <w:spacing w:line="220" w:lineRule="exact"/>
              <w:ind w:left="0"/>
              <w:jc w:val="center"/>
            </w:pPr>
          </w:p>
        </w:tc>
        <w:tc>
          <w:tcPr>
            <w:tcW w:w="918" w:type="dxa"/>
          </w:tcPr>
          <w:p w14:paraId="6E96DDF7" w14:textId="77777777" w:rsidR="000D4A20" w:rsidRPr="00D929DA" w:rsidRDefault="000D4A20" w:rsidP="000D4A20">
            <w:pPr>
              <w:spacing w:line="220" w:lineRule="exact"/>
              <w:ind w:left="0"/>
              <w:jc w:val="center"/>
            </w:pPr>
          </w:p>
        </w:tc>
      </w:tr>
    </w:tbl>
    <w:p w14:paraId="7F0BB9C8" w14:textId="77777777" w:rsidR="000D4A20" w:rsidRPr="00D929DA" w:rsidRDefault="000D4A20" w:rsidP="000D4A20"/>
    <w:p w14:paraId="7FE32098" w14:textId="77777777" w:rsidR="000D4A20" w:rsidRPr="00495E45" w:rsidRDefault="000D4A20" w:rsidP="000D4A20">
      <w:pPr>
        <w:rPr>
          <w:b/>
        </w:rPr>
      </w:pPr>
      <w:bookmarkStart w:id="1828" w:name="_Toc70940999"/>
      <w:r w:rsidRPr="00495E45">
        <w:rPr>
          <w:b/>
        </w:rPr>
        <w:t>Format buitendienststellingen</w:t>
      </w:r>
      <w:bookmarkEnd w:id="1828"/>
    </w:p>
    <w:p w14:paraId="476659A2" w14:textId="77777777" w:rsidR="000D4A20" w:rsidRPr="00D929DA" w:rsidRDefault="000D4A20" w:rsidP="000D4A20"/>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442"/>
        <w:gridCol w:w="1432"/>
        <w:gridCol w:w="1447"/>
        <w:gridCol w:w="1434"/>
      </w:tblGrid>
      <w:tr w:rsidR="000D4A20" w:rsidRPr="00D929DA" w14:paraId="5FA5DB93" w14:textId="77777777" w:rsidTr="000D4A20">
        <w:trPr>
          <w:cantSplit/>
        </w:trPr>
        <w:tc>
          <w:tcPr>
            <w:tcW w:w="1467" w:type="dxa"/>
            <w:shd w:val="clear" w:color="auto" w:fill="E6E6E6"/>
          </w:tcPr>
          <w:p w14:paraId="3C8983C7" w14:textId="77777777" w:rsidR="000D4A20" w:rsidRPr="00D929DA" w:rsidRDefault="000D4A20" w:rsidP="000D4A20">
            <w:pPr>
              <w:spacing w:line="220" w:lineRule="exact"/>
              <w:ind w:left="0"/>
              <w:rPr>
                <w:b/>
                <w:bCs/>
                <w:sz w:val="14"/>
              </w:rPr>
            </w:pPr>
            <w:r w:rsidRPr="00D929DA">
              <w:rPr>
                <w:b/>
                <w:bCs/>
                <w:sz w:val="14"/>
              </w:rPr>
              <w:t>Periode n+1</w:t>
            </w:r>
          </w:p>
          <w:p w14:paraId="029140AA" w14:textId="77777777" w:rsidR="000D4A20" w:rsidRPr="00D929DA" w:rsidRDefault="000D4A20" w:rsidP="000D4A20">
            <w:pPr>
              <w:spacing w:line="220" w:lineRule="exact"/>
              <w:ind w:left="0"/>
              <w:rPr>
                <w:sz w:val="14"/>
              </w:rPr>
            </w:pPr>
          </w:p>
        </w:tc>
        <w:tc>
          <w:tcPr>
            <w:tcW w:w="2934" w:type="dxa"/>
            <w:gridSpan w:val="2"/>
            <w:shd w:val="clear" w:color="auto" w:fill="E6E6E6"/>
          </w:tcPr>
          <w:p w14:paraId="196A654B" w14:textId="77777777" w:rsidR="000D4A20" w:rsidRPr="00D929DA" w:rsidRDefault="000D4A20" w:rsidP="000D4A20">
            <w:pPr>
              <w:spacing w:line="220" w:lineRule="exact"/>
              <w:ind w:left="0"/>
              <w:rPr>
                <w:sz w:val="14"/>
                <w:lang w:val="de-DE"/>
              </w:rPr>
            </w:pPr>
            <w:proofErr w:type="spellStart"/>
            <w:r w:rsidRPr="00D929DA">
              <w:rPr>
                <w:b/>
                <w:bCs/>
                <w:sz w:val="14"/>
                <w:lang w:val="de-DE"/>
              </w:rPr>
              <w:t>Geplande</w:t>
            </w:r>
            <w:proofErr w:type="spellEnd"/>
            <w:r w:rsidRPr="00D929DA">
              <w:rPr>
                <w:b/>
                <w:bCs/>
                <w:sz w:val="14"/>
                <w:lang w:val="de-DE"/>
              </w:rPr>
              <w:t xml:space="preserve"> </w:t>
            </w:r>
            <w:proofErr w:type="spellStart"/>
            <w:r w:rsidRPr="00D929DA">
              <w:rPr>
                <w:b/>
                <w:bCs/>
                <w:sz w:val="14"/>
                <w:lang w:val="de-DE"/>
              </w:rPr>
              <w:t>TVP’s</w:t>
            </w:r>
            <w:proofErr w:type="spellEnd"/>
          </w:p>
        </w:tc>
        <w:tc>
          <w:tcPr>
            <w:tcW w:w="2939" w:type="dxa"/>
            <w:gridSpan w:val="2"/>
            <w:shd w:val="clear" w:color="auto" w:fill="E6E6E6"/>
          </w:tcPr>
          <w:p w14:paraId="21BCB62F" w14:textId="77777777" w:rsidR="000D4A20" w:rsidRPr="00D929DA" w:rsidRDefault="000D4A20" w:rsidP="000D4A20">
            <w:pPr>
              <w:spacing w:line="220" w:lineRule="exact"/>
              <w:ind w:left="0"/>
              <w:rPr>
                <w:sz w:val="14"/>
                <w:lang w:val="de-DE"/>
              </w:rPr>
            </w:pPr>
            <w:proofErr w:type="spellStart"/>
            <w:r w:rsidRPr="00D929DA">
              <w:rPr>
                <w:b/>
                <w:bCs/>
                <w:sz w:val="14"/>
                <w:lang w:val="de-DE"/>
              </w:rPr>
              <w:t>Realisatie</w:t>
            </w:r>
            <w:proofErr w:type="spellEnd"/>
            <w:r w:rsidRPr="00D929DA">
              <w:rPr>
                <w:b/>
                <w:bCs/>
                <w:sz w:val="14"/>
                <w:lang w:val="de-DE"/>
              </w:rPr>
              <w:t>/</w:t>
            </w:r>
            <w:proofErr w:type="spellStart"/>
            <w:r w:rsidRPr="00D929DA">
              <w:rPr>
                <w:b/>
                <w:bCs/>
                <w:sz w:val="14"/>
                <w:lang w:val="de-DE"/>
              </w:rPr>
              <w:t>prognose</w:t>
            </w:r>
            <w:proofErr w:type="spellEnd"/>
          </w:p>
        </w:tc>
      </w:tr>
      <w:tr w:rsidR="000D4A20" w:rsidRPr="00D929DA" w14:paraId="776B7702" w14:textId="77777777" w:rsidTr="000D4A20">
        <w:tc>
          <w:tcPr>
            <w:tcW w:w="1467" w:type="dxa"/>
            <w:shd w:val="clear" w:color="auto" w:fill="E6E6E6"/>
          </w:tcPr>
          <w:p w14:paraId="78E58093" w14:textId="77777777" w:rsidR="000D4A20" w:rsidRPr="00D929DA" w:rsidRDefault="000D4A20" w:rsidP="000D4A20">
            <w:pPr>
              <w:spacing w:line="220" w:lineRule="exact"/>
              <w:ind w:left="0"/>
              <w:rPr>
                <w:b/>
                <w:bCs/>
                <w:sz w:val="14"/>
                <w:lang w:val="de-DE"/>
              </w:rPr>
            </w:pPr>
            <w:r w:rsidRPr="00D929DA">
              <w:rPr>
                <w:b/>
                <w:bCs/>
                <w:sz w:val="14"/>
                <w:lang w:val="de-DE"/>
              </w:rPr>
              <w:t xml:space="preserve">WBS </w:t>
            </w:r>
            <w:proofErr w:type="spellStart"/>
            <w:r w:rsidRPr="00D929DA">
              <w:rPr>
                <w:b/>
                <w:bCs/>
                <w:sz w:val="14"/>
                <w:lang w:val="de-DE"/>
              </w:rPr>
              <w:t>nr.</w:t>
            </w:r>
            <w:proofErr w:type="spellEnd"/>
          </w:p>
        </w:tc>
        <w:tc>
          <w:tcPr>
            <w:tcW w:w="1467" w:type="dxa"/>
            <w:shd w:val="clear" w:color="auto" w:fill="E6E6E6"/>
          </w:tcPr>
          <w:p w14:paraId="17827001" w14:textId="77777777" w:rsidR="000D4A20" w:rsidRPr="00D929DA" w:rsidRDefault="000D4A20" w:rsidP="000D4A20">
            <w:pPr>
              <w:spacing w:line="220" w:lineRule="exact"/>
              <w:ind w:left="0"/>
              <w:rPr>
                <w:b/>
                <w:bCs/>
                <w:sz w:val="14"/>
                <w:lang w:val="de-DE"/>
              </w:rPr>
            </w:pPr>
            <w:r w:rsidRPr="00D929DA">
              <w:rPr>
                <w:b/>
                <w:bCs/>
                <w:sz w:val="14"/>
                <w:lang w:val="de-DE"/>
              </w:rPr>
              <w:t>Datum/</w:t>
            </w:r>
            <w:proofErr w:type="spellStart"/>
            <w:r w:rsidRPr="00D929DA">
              <w:rPr>
                <w:b/>
                <w:bCs/>
                <w:sz w:val="14"/>
                <w:lang w:val="de-DE"/>
              </w:rPr>
              <w:t>tijd</w:t>
            </w:r>
            <w:proofErr w:type="spellEnd"/>
          </w:p>
        </w:tc>
        <w:tc>
          <w:tcPr>
            <w:tcW w:w="1467" w:type="dxa"/>
            <w:shd w:val="clear" w:color="auto" w:fill="E6E6E6"/>
          </w:tcPr>
          <w:p w14:paraId="020F9FB9" w14:textId="77777777" w:rsidR="000D4A20" w:rsidRPr="00D929DA" w:rsidRDefault="000D4A20" w:rsidP="000D4A20">
            <w:pPr>
              <w:spacing w:line="220" w:lineRule="exact"/>
              <w:ind w:left="0"/>
              <w:rPr>
                <w:b/>
                <w:bCs/>
                <w:sz w:val="14"/>
                <w:lang w:val="de-DE"/>
              </w:rPr>
            </w:pPr>
            <w:r w:rsidRPr="00D929DA">
              <w:rPr>
                <w:b/>
                <w:bCs/>
                <w:sz w:val="14"/>
                <w:lang w:val="de-DE"/>
              </w:rPr>
              <w:t xml:space="preserve">Klasse </w:t>
            </w:r>
          </w:p>
        </w:tc>
        <w:tc>
          <w:tcPr>
            <w:tcW w:w="1471" w:type="dxa"/>
            <w:shd w:val="clear" w:color="auto" w:fill="E6E6E6"/>
          </w:tcPr>
          <w:p w14:paraId="2C6F2904" w14:textId="77777777" w:rsidR="000D4A20" w:rsidRPr="00D929DA" w:rsidRDefault="000D4A20" w:rsidP="000D4A20">
            <w:pPr>
              <w:spacing w:line="220" w:lineRule="exact"/>
              <w:ind w:left="0"/>
              <w:rPr>
                <w:b/>
                <w:bCs/>
                <w:sz w:val="14"/>
                <w:lang w:val="de-DE"/>
              </w:rPr>
            </w:pPr>
            <w:r w:rsidRPr="00D929DA">
              <w:rPr>
                <w:b/>
                <w:bCs/>
                <w:sz w:val="14"/>
                <w:lang w:val="de-DE"/>
              </w:rPr>
              <w:t>Datum/</w:t>
            </w:r>
            <w:proofErr w:type="spellStart"/>
            <w:r w:rsidRPr="00D929DA">
              <w:rPr>
                <w:b/>
                <w:bCs/>
                <w:sz w:val="14"/>
                <w:lang w:val="de-DE"/>
              </w:rPr>
              <w:t>tijd</w:t>
            </w:r>
            <w:proofErr w:type="spellEnd"/>
          </w:p>
        </w:tc>
        <w:tc>
          <w:tcPr>
            <w:tcW w:w="1468" w:type="dxa"/>
            <w:shd w:val="clear" w:color="auto" w:fill="E6E6E6"/>
          </w:tcPr>
          <w:p w14:paraId="3F8549C2" w14:textId="77777777" w:rsidR="000D4A20" w:rsidRPr="00D929DA" w:rsidRDefault="000D4A20" w:rsidP="000D4A20">
            <w:pPr>
              <w:spacing w:line="220" w:lineRule="exact"/>
              <w:ind w:left="0"/>
              <w:rPr>
                <w:b/>
                <w:bCs/>
                <w:sz w:val="14"/>
                <w:lang w:val="de-DE"/>
              </w:rPr>
            </w:pPr>
            <w:r w:rsidRPr="00D929DA">
              <w:rPr>
                <w:b/>
                <w:bCs/>
                <w:sz w:val="14"/>
                <w:lang w:val="de-DE"/>
              </w:rPr>
              <w:t xml:space="preserve">Klasse </w:t>
            </w:r>
          </w:p>
        </w:tc>
      </w:tr>
      <w:tr w:rsidR="000D4A20" w:rsidRPr="00D929DA" w14:paraId="272EF3D6" w14:textId="77777777" w:rsidTr="000D4A20">
        <w:tc>
          <w:tcPr>
            <w:tcW w:w="1467" w:type="dxa"/>
          </w:tcPr>
          <w:p w14:paraId="70C17844" w14:textId="77777777" w:rsidR="000D4A20" w:rsidRPr="00D929DA" w:rsidRDefault="000D4A20" w:rsidP="000D4A20">
            <w:pPr>
              <w:spacing w:line="220" w:lineRule="exact"/>
              <w:ind w:left="0"/>
              <w:jc w:val="center"/>
              <w:rPr>
                <w:sz w:val="14"/>
              </w:rPr>
            </w:pPr>
            <w:r w:rsidRPr="00D929DA">
              <w:rPr>
                <w:sz w:val="14"/>
              </w:rPr>
              <w:t>&lt;NTB&gt;</w:t>
            </w:r>
          </w:p>
        </w:tc>
        <w:tc>
          <w:tcPr>
            <w:tcW w:w="1467" w:type="dxa"/>
          </w:tcPr>
          <w:p w14:paraId="492FC250" w14:textId="77777777" w:rsidR="000D4A20" w:rsidRPr="00D929DA" w:rsidRDefault="000D4A20" w:rsidP="000D4A20">
            <w:pPr>
              <w:spacing w:line="220" w:lineRule="exact"/>
              <w:ind w:left="0"/>
              <w:jc w:val="center"/>
              <w:rPr>
                <w:sz w:val="14"/>
              </w:rPr>
            </w:pPr>
            <w:r w:rsidRPr="00D929DA">
              <w:rPr>
                <w:sz w:val="14"/>
              </w:rPr>
              <w:t>&lt;NTB&gt;</w:t>
            </w:r>
          </w:p>
        </w:tc>
        <w:tc>
          <w:tcPr>
            <w:tcW w:w="1467" w:type="dxa"/>
          </w:tcPr>
          <w:p w14:paraId="483E4969" w14:textId="77777777" w:rsidR="000D4A20" w:rsidRPr="00D929DA" w:rsidRDefault="000D4A20" w:rsidP="000D4A20">
            <w:pPr>
              <w:spacing w:line="220" w:lineRule="exact"/>
              <w:ind w:left="0"/>
              <w:jc w:val="center"/>
              <w:rPr>
                <w:sz w:val="14"/>
              </w:rPr>
            </w:pPr>
            <w:r w:rsidRPr="00D929DA">
              <w:rPr>
                <w:sz w:val="14"/>
              </w:rPr>
              <w:t>&lt;NTB&gt;</w:t>
            </w:r>
          </w:p>
        </w:tc>
        <w:tc>
          <w:tcPr>
            <w:tcW w:w="1471" w:type="dxa"/>
          </w:tcPr>
          <w:p w14:paraId="18930C86" w14:textId="77777777" w:rsidR="000D4A20" w:rsidRPr="00D929DA" w:rsidRDefault="000D4A20" w:rsidP="000D4A20">
            <w:pPr>
              <w:spacing w:line="220" w:lineRule="exact"/>
              <w:ind w:left="0"/>
              <w:jc w:val="center"/>
              <w:rPr>
                <w:sz w:val="14"/>
              </w:rPr>
            </w:pPr>
            <w:r w:rsidRPr="00D929DA">
              <w:rPr>
                <w:sz w:val="14"/>
              </w:rPr>
              <w:t>&lt;NTB&gt;</w:t>
            </w:r>
          </w:p>
        </w:tc>
        <w:tc>
          <w:tcPr>
            <w:tcW w:w="1468" w:type="dxa"/>
          </w:tcPr>
          <w:p w14:paraId="5C54402D" w14:textId="77777777" w:rsidR="000D4A20" w:rsidRPr="00D929DA" w:rsidRDefault="000D4A20" w:rsidP="000D4A20">
            <w:pPr>
              <w:spacing w:line="220" w:lineRule="exact"/>
              <w:ind w:left="0"/>
              <w:jc w:val="center"/>
              <w:rPr>
                <w:sz w:val="14"/>
              </w:rPr>
            </w:pPr>
            <w:r w:rsidRPr="00D929DA">
              <w:rPr>
                <w:sz w:val="14"/>
              </w:rPr>
              <w:t>&lt;NTB&gt;</w:t>
            </w:r>
          </w:p>
        </w:tc>
      </w:tr>
      <w:tr w:rsidR="000D4A20" w:rsidRPr="00D929DA" w14:paraId="08E61DEE" w14:textId="77777777" w:rsidTr="000D4A20">
        <w:tc>
          <w:tcPr>
            <w:tcW w:w="1467" w:type="dxa"/>
          </w:tcPr>
          <w:p w14:paraId="4F4D2B63" w14:textId="77777777" w:rsidR="000D4A20" w:rsidRPr="00D929DA" w:rsidRDefault="000D4A20" w:rsidP="000D4A20">
            <w:pPr>
              <w:spacing w:line="220" w:lineRule="exact"/>
              <w:ind w:left="0"/>
              <w:jc w:val="center"/>
              <w:rPr>
                <w:sz w:val="14"/>
              </w:rPr>
            </w:pPr>
            <w:r w:rsidRPr="00D929DA">
              <w:rPr>
                <w:sz w:val="14"/>
              </w:rPr>
              <w:t>&lt;NTB&gt;</w:t>
            </w:r>
          </w:p>
        </w:tc>
        <w:tc>
          <w:tcPr>
            <w:tcW w:w="1467" w:type="dxa"/>
          </w:tcPr>
          <w:p w14:paraId="5E865C37" w14:textId="77777777" w:rsidR="000D4A20" w:rsidRPr="00D929DA" w:rsidRDefault="000D4A20" w:rsidP="000D4A20">
            <w:pPr>
              <w:spacing w:line="220" w:lineRule="exact"/>
              <w:ind w:left="0"/>
              <w:jc w:val="center"/>
              <w:rPr>
                <w:sz w:val="14"/>
              </w:rPr>
            </w:pPr>
            <w:r w:rsidRPr="00D929DA">
              <w:rPr>
                <w:sz w:val="14"/>
              </w:rPr>
              <w:t>&lt;NTB&gt;</w:t>
            </w:r>
          </w:p>
        </w:tc>
        <w:tc>
          <w:tcPr>
            <w:tcW w:w="1467" w:type="dxa"/>
          </w:tcPr>
          <w:p w14:paraId="638C8F5B" w14:textId="77777777" w:rsidR="000D4A20" w:rsidRPr="00D929DA" w:rsidRDefault="000D4A20" w:rsidP="000D4A20">
            <w:pPr>
              <w:spacing w:line="220" w:lineRule="exact"/>
              <w:ind w:left="0"/>
              <w:jc w:val="center"/>
              <w:rPr>
                <w:sz w:val="14"/>
              </w:rPr>
            </w:pPr>
            <w:r w:rsidRPr="00D929DA">
              <w:rPr>
                <w:sz w:val="14"/>
              </w:rPr>
              <w:t>&lt;NTB&gt;</w:t>
            </w:r>
          </w:p>
        </w:tc>
        <w:tc>
          <w:tcPr>
            <w:tcW w:w="1471" w:type="dxa"/>
          </w:tcPr>
          <w:p w14:paraId="22648D0C" w14:textId="77777777" w:rsidR="000D4A20" w:rsidRPr="00D929DA" w:rsidRDefault="000D4A20" w:rsidP="000D4A20">
            <w:pPr>
              <w:spacing w:line="220" w:lineRule="exact"/>
              <w:ind w:left="0"/>
              <w:jc w:val="center"/>
              <w:rPr>
                <w:sz w:val="14"/>
              </w:rPr>
            </w:pPr>
            <w:r w:rsidRPr="00D929DA">
              <w:rPr>
                <w:sz w:val="14"/>
              </w:rPr>
              <w:t>&lt;NTB&gt;</w:t>
            </w:r>
          </w:p>
        </w:tc>
        <w:tc>
          <w:tcPr>
            <w:tcW w:w="1468" w:type="dxa"/>
          </w:tcPr>
          <w:p w14:paraId="0683C9EC" w14:textId="77777777" w:rsidR="000D4A20" w:rsidRPr="00D929DA" w:rsidRDefault="000D4A20" w:rsidP="000D4A20">
            <w:pPr>
              <w:spacing w:line="220" w:lineRule="exact"/>
              <w:ind w:left="0"/>
              <w:jc w:val="center"/>
              <w:rPr>
                <w:sz w:val="14"/>
              </w:rPr>
            </w:pPr>
            <w:r w:rsidRPr="00D929DA">
              <w:rPr>
                <w:sz w:val="14"/>
              </w:rPr>
              <w:t>&lt;NTB&gt;</w:t>
            </w:r>
          </w:p>
        </w:tc>
      </w:tr>
    </w:tbl>
    <w:p w14:paraId="79F765E1" w14:textId="77777777" w:rsidR="00DE7325" w:rsidRPr="00D929DA" w:rsidRDefault="00DE7325" w:rsidP="00DE7325">
      <w:pPr>
        <w:pStyle w:val="Koptekst"/>
        <w:tabs>
          <w:tab w:val="clear" w:pos="4536"/>
          <w:tab w:val="clear" w:pos="9072"/>
        </w:tabs>
      </w:pPr>
    </w:p>
    <w:p w14:paraId="230C6C50" w14:textId="77777777" w:rsidR="00DE7325" w:rsidRPr="00D929DA" w:rsidRDefault="00DE7325" w:rsidP="00DE7325">
      <w:pPr>
        <w:pStyle w:val="Koptekst"/>
        <w:sectPr w:rsidR="00DE7325" w:rsidRPr="00D929DA" w:rsidSect="00EB52EE">
          <w:type w:val="oddPage"/>
          <w:pgSz w:w="11907" w:h="16840" w:code="9"/>
          <w:pgMar w:top="1701" w:right="1985" w:bottom="2268" w:left="1871" w:header="624" w:footer="907" w:gutter="0"/>
          <w:paperSrc w:first="2" w:other="2"/>
          <w:cols w:space="708"/>
          <w:docGrid w:linePitch="231"/>
        </w:sectPr>
      </w:pPr>
    </w:p>
    <w:p w14:paraId="2EA41168" w14:textId="398B4AAC" w:rsidR="00DE7325" w:rsidRPr="00F81325" w:rsidRDefault="00DE7325" w:rsidP="00DE7325">
      <w:pPr>
        <w:pStyle w:val="Kop2"/>
      </w:pPr>
      <w:bookmarkStart w:id="1829" w:name="_Toc95985378"/>
      <w:bookmarkStart w:id="1830" w:name="_Toc93322402"/>
      <w:r w:rsidRPr="00D929DA">
        <w:lastRenderedPageBreak/>
        <w:t>Appendix 0</w:t>
      </w:r>
      <w:r w:rsidR="00E156F7">
        <w:t>5</w:t>
      </w:r>
      <w:r w:rsidRPr="00D929DA">
        <w:t xml:space="preserve"> – Checklist voor omgevingscommunicatie.</w:t>
      </w:r>
      <w:bookmarkStart w:id="1831" w:name="_Toc301275372"/>
      <w:bookmarkStart w:id="1832" w:name="_Toc414957367"/>
      <w:bookmarkEnd w:id="1829"/>
      <w:bookmarkEnd w:id="1830"/>
    </w:p>
    <w:tbl>
      <w:tblPr>
        <w:tblW w:w="9277" w:type="dxa"/>
        <w:tblInd w:w="107" w:type="dxa"/>
        <w:tblLook w:val="0000" w:firstRow="0" w:lastRow="0" w:firstColumn="0" w:lastColumn="0" w:noHBand="0" w:noVBand="0"/>
      </w:tblPr>
      <w:tblGrid>
        <w:gridCol w:w="2704"/>
        <w:gridCol w:w="1779"/>
        <w:gridCol w:w="1768"/>
        <w:gridCol w:w="11"/>
        <w:gridCol w:w="1574"/>
        <w:gridCol w:w="1441"/>
      </w:tblGrid>
      <w:tr w:rsidR="00567234" w:rsidRPr="00567234" w14:paraId="281D77F2" w14:textId="77777777" w:rsidTr="78A2CD7B">
        <w:trPr>
          <w:trHeight w:val="483"/>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F4B7B06" w14:textId="77777777" w:rsidR="00567234" w:rsidRPr="00567234" w:rsidRDefault="00567234" w:rsidP="00567234">
            <w:pPr>
              <w:rPr>
                <w:rFonts w:cs="Arial"/>
                <w:szCs w:val="16"/>
              </w:rPr>
            </w:pPr>
            <w:bookmarkStart w:id="1833" w:name="_Toc527706159"/>
            <w:bookmarkEnd w:id="1831"/>
            <w:bookmarkEnd w:id="1832"/>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DBB789B" w14:textId="1A320932" w:rsidR="00567234" w:rsidRPr="00567234" w:rsidRDefault="00567234" w:rsidP="00567234">
            <w:pPr>
              <w:ind w:left="0"/>
              <w:jc w:val="both"/>
              <w:rPr>
                <w:rFonts w:cs="Arial"/>
                <w:szCs w:val="16"/>
              </w:rPr>
            </w:pPr>
            <w:r w:rsidRPr="00567234">
              <w:rPr>
                <w:rFonts w:cs="Arial"/>
                <w:szCs w:val="16"/>
              </w:rPr>
              <w:t>Opdrachtgever</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C0ED3EF" w14:textId="3D564FF6" w:rsidR="00567234" w:rsidRPr="00567234" w:rsidRDefault="00567234" w:rsidP="00567234">
            <w:pPr>
              <w:ind w:left="0"/>
              <w:rPr>
                <w:rFonts w:cs="Arial"/>
                <w:szCs w:val="16"/>
              </w:rPr>
            </w:pPr>
            <w:r w:rsidRPr="00567234">
              <w:rPr>
                <w:rFonts w:cs="Arial"/>
                <w:szCs w:val="16"/>
              </w:rPr>
              <w:t>Opdrachtnemer</w:t>
            </w: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FE55AF4" w14:textId="4F0992EC" w:rsidR="00567234" w:rsidRPr="00567234" w:rsidRDefault="00567234" w:rsidP="00567234">
            <w:pPr>
              <w:ind w:left="0"/>
              <w:rPr>
                <w:rFonts w:cs="Arial"/>
                <w:szCs w:val="16"/>
              </w:rPr>
            </w:pPr>
            <w:r w:rsidRPr="00567234">
              <w:rPr>
                <w:rFonts w:cs="Arial"/>
                <w:szCs w:val="16"/>
              </w:rPr>
              <w:t>Samen</w:t>
            </w: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CDF2865" w14:textId="77777777" w:rsidR="00567234" w:rsidRPr="00567234" w:rsidRDefault="00567234" w:rsidP="00567234">
            <w:pPr>
              <w:ind w:left="0"/>
              <w:rPr>
                <w:rFonts w:cs="Arial"/>
                <w:szCs w:val="16"/>
              </w:rPr>
            </w:pPr>
            <w:r w:rsidRPr="00567234">
              <w:rPr>
                <w:rFonts w:cs="Arial"/>
                <w:szCs w:val="16"/>
              </w:rPr>
              <w:t xml:space="preserve">N.v.t. </w:t>
            </w:r>
          </w:p>
        </w:tc>
      </w:tr>
      <w:tr w:rsidR="00567234" w:rsidRPr="00567234" w14:paraId="076D5FBB" w14:textId="77777777" w:rsidTr="78A2CD7B">
        <w:trPr>
          <w:trHeight w:val="285"/>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D8F3CCF" w14:textId="77777777" w:rsidR="00567234" w:rsidRPr="00567234" w:rsidRDefault="00567234" w:rsidP="00567234">
            <w:pPr>
              <w:rPr>
                <w:rFonts w:cs="Arial"/>
                <w:szCs w:val="16"/>
              </w:rPr>
            </w:pPr>
            <w:r w:rsidRPr="00567234">
              <w:rPr>
                <w:rFonts w:cs="Arial"/>
                <w:b/>
                <w:bCs/>
                <w:szCs w:val="16"/>
              </w:rPr>
              <w:t xml:space="preserve">Werkvoorbereiding: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B1C8606"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04E7032"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C32E3BC"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7579EA1" w14:textId="77777777" w:rsidR="00567234" w:rsidRPr="00567234" w:rsidRDefault="00567234" w:rsidP="00567234">
            <w:pPr>
              <w:rPr>
                <w:rFonts w:cs="Arial"/>
                <w:szCs w:val="16"/>
              </w:rPr>
            </w:pPr>
          </w:p>
        </w:tc>
      </w:tr>
      <w:tr w:rsidR="00567234" w:rsidRPr="00567234" w14:paraId="66C3AF36"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9FE493A" w14:textId="77777777" w:rsidR="00567234" w:rsidRPr="00567234" w:rsidRDefault="00567234" w:rsidP="00567234">
            <w:pPr>
              <w:rPr>
                <w:rFonts w:cs="Arial"/>
                <w:szCs w:val="16"/>
              </w:rPr>
            </w:pPr>
            <w:r w:rsidRPr="00567234">
              <w:rPr>
                <w:rFonts w:cs="Arial"/>
                <w:szCs w:val="16"/>
              </w:rPr>
              <w:t xml:space="preserve">Flyers/brochures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4BE3B3"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96B3B9F"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1DB0454"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A41BB85" w14:textId="77777777" w:rsidR="00567234" w:rsidRPr="00567234" w:rsidRDefault="00567234" w:rsidP="00567234">
            <w:pPr>
              <w:jc w:val="center"/>
              <w:rPr>
                <w:rFonts w:cs="Arial"/>
                <w:szCs w:val="16"/>
              </w:rPr>
            </w:pPr>
            <w:r w:rsidRPr="00567234">
              <w:rPr>
                <w:rFonts w:cs="Arial"/>
                <w:szCs w:val="16"/>
              </w:rPr>
              <w:t>X</w:t>
            </w:r>
          </w:p>
        </w:tc>
      </w:tr>
      <w:tr w:rsidR="00567234" w:rsidRPr="00567234" w14:paraId="4E3D2AFB"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C2598E9" w14:textId="77777777" w:rsidR="00567234" w:rsidRPr="00567234" w:rsidRDefault="00567234" w:rsidP="00567234">
            <w:pPr>
              <w:rPr>
                <w:rFonts w:cs="Arial"/>
                <w:szCs w:val="16"/>
              </w:rPr>
            </w:pPr>
            <w:r w:rsidRPr="00567234">
              <w:rPr>
                <w:rFonts w:cs="Arial"/>
                <w:szCs w:val="16"/>
              </w:rPr>
              <w:t xml:space="preserve">Bebording </w:t>
            </w:r>
            <w:proofErr w:type="spellStart"/>
            <w:r w:rsidRPr="00567234">
              <w:rPr>
                <w:rFonts w:cs="Arial"/>
                <w:szCs w:val="16"/>
              </w:rPr>
              <w:t>omleidingroutes</w:t>
            </w:r>
            <w:proofErr w:type="spellEnd"/>
            <w:r w:rsidRPr="00567234">
              <w:rPr>
                <w:rFonts w:cs="Arial"/>
                <w:szCs w:val="16"/>
              </w:rPr>
              <w:t xml:space="preserve">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9680ADF"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775D9F7" w14:textId="77777777" w:rsidR="00567234" w:rsidRPr="00567234" w:rsidRDefault="00567234" w:rsidP="00567234">
            <w:pPr>
              <w:jc w:val="center"/>
              <w:rPr>
                <w:rFonts w:cs="Arial"/>
                <w:szCs w:val="16"/>
              </w:rPr>
            </w:pPr>
            <w:r w:rsidRPr="00567234">
              <w:rPr>
                <w:rFonts w:cs="Arial"/>
                <w:szCs w:val="16"/>
              </w:rPr>
              <w:t>X</w:t>
            </w: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F37A11D"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42C9AD8" w14:textId="77777777" w:rsidR="00567234" w:rsidRPr="00567234" w:rsidRDefault="00567234" w:rsidP="00567234">
            <w:pPr>
              <w:rPr>
                <w:rFonts w:cs="Arial"/>
                <w:szCs w:val="16"/>
              </w:rPr>
            </w:pPr>
          </w:p>
        </w:tc>
      </w:tr>
      <w:tr w:rsidR="00567234" w:rsidRPr="00567234" w14:paraId="44F21B5A"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BA6C936" w14:textId="77777777" w:rsidR="00567234" w:rsidRPr="00567234" w:rsidRDefault="00567234" w:rsidP="00567234">
            <w:pPr>
              <w:rPr>
                <w:rFonts w:cs="Arial"/>
                <w:szCs w:val="16"/>
              </w:rPr>
            </w:pPr>
            <w:r w:rsidRPr="00567234">
              <w:rPr>
                <w:rFonts w:cs="Arial"/>
                <w:szCs w:val="16"/>
              </w:rPr>
              <w:t xml:space="preserve">Interviews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881D0EA"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73898F8"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1513484"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3587E4D" w14:textId="77777777" w:rsidR="00567234" w:rsidRPr="00567234" w:rsidRDefault="00567234" w:rsidP="00567234">
            <w:pPr>
              <w:rPr>
                <w:rFonts w:cs="Arial"/>
                <w:szCs w:val="16"/>
              </w:rPr>
            </w:pPr>
          </w:p>
        </w:tc>
      </w:tr>
      <w:tr w:rsidR="00567234" w:rsidRPr="00567234" w14:paraId="57DD3FD2" w14:textId="77777777" w:rsidTr="78A2CD7B">
        <w:trPr>
          <w:trHeight w:val="285"/>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7101B32" w14:textId="77777777" w:rsidR="00567234" w:rsidRPr="00567234" w:rsidRDefault="00567234" w:rsidP="00567234">
            <w:pPr>
              <w:rPr>
                <w:rFonts w:cs="Arial"/>
                <w:szCs w:val="16"/>
              </w:rPr>
            </w:pPr>
            <w:r w:rsidRPr="00567234">
              <w:rPr>
                <w:rFonts w:cs="Arial"/>
                <w:b/>
                <w:bCs/>
                <w:szCs w:val="16"/>
              </w:rPr>
              <w:t xml:space="preserve">Uitvoering: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FF01C49"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97A1588"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98C34A"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88F9A0" w14:textId="77777777" w:rsidR="00567234" w:rsidRPr="00567234" w:rsidRDefault="00567234" w:rsidP="00567234">
            <w:pPr>
              <w:rPr>
                <w:rFonts w:cs="Arial"/>
                <w:szCs w:val="16"/>
              </w:rPr>
            </w:pPr>
          </w:p>
        </w:tc>
      </w:tr>
      <w:tr w:rsidR="00567234" w:rsidRPr="00567234" w14:paraId="20274586"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DE64D2E" w14:textId="77777777" w:rsidR="00567234" w:rsidRPr="00567234" w:rsidRDefault="00567234" w:rsidP="00567234">
            <w:pPr>
              <w:rPr>
                <w:rFonts w:cs="Arial"/>
                <w:szCs w:val="16"/>
              </w:rPr>
            </w:pPr>
            <w:r w:rsidRPr="00567234">
              <w:rPr>
                <w:rFonts w:cs="Arial"/>
                <w:b/>
                <w:bCs/>
                <w:szCs w:val="16"/>
              </w:rPr>
              <w:t xml:space="preserve">Algemeen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72BBB25"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3B767B1"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E119E54"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4F40317" w14:textId="77777777" w:rsidR="00567234" w:rsidRPr="00567234" w:rsidRDefault="00567234" w:rsidP="00567234">
            <w:pPr>
              <w:rPr>
                <w:rFonts w:cs="Arial"/>
                <w:szCs w:val="16"/>
              </w:rPr>
            </w:pPr>
          </w:p>
        </w:tc>
      </w:tr>
      <w:tr w:rsidR="00567234" w:rsidRPr="00567234" w14:paraId="4D251AF6"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DA2FA0D" w14:textId="77777777" w:rsidR="00567234" w:rsidRPr="00567234" w:rsidRDefault="00567234" w:rsidP="00567234">
            <w:pPr>
              <w:rPr>
                <w:rFonts w:cs="Arial"/>
                <w:szCs w:val="16"/>
              </w:rPr>
            </w:pPr>
            <w:r w:rsidRPr="00567234">
              <w:rPr>
                <w:rFonts w:cs="Arial"/>
                <w:i/>
                <w:iCs/>
                <w:szCs w:val="16"/>
              </w:rPr>
              <w:t xml:space="preserve">Perscontacten: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05F8C6F"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C9B2B48"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7D84266"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780358" w14:textId="77777777" w:rsidR="00567234" w:rsidRPr="00567234" w:rsidRDefault="00567234" w:rsidP="00567234">
            <w:pPr>
              <w:rPr>
                <w:rFonts w:cs="Arial"/>
                <w:szCs w:val="16"/>
              </w:rPr>
            </w:pPr>
          </w:p>
        </w:tc>
      </w:tr>
      <w:tr w:rsidR="00567234" w:rsidRPr="00567234" w14:paraId="5E53E069"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38840F6" w14:textId="77777777" w:rsidR="00567234" w:rsidRPr="00567234" w:rsidRDefault="00567234" w:rsidP="00567234">
            <w:pPr>
              <w:rPr>
                <w:rFonts w:cs="Arial"/>
                <w:szCs w:val="16"/>
              </w:rPr>
            </w:pPr>
            <w:r w:rsidRPr="00567234">
              <w:rPr>
                <w:rFonts w:cs="Arial"/>
                <w:szCs w:val="16"/>
              </w:rPr>
              <w:t xml:space="preserve">Optreden als woordvoerder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D30DEEE"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6E527D5"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035C1E9"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95CF5F0" w14:textId="77777777" w:rsidR="00567234" w:rsidRPr="00567234" w:rsidRDefault="00567234" w:rsidP="00567234">
            <w:pPr>
              <w:rPr>
                <w:rFonts w:cs="Arial"/>
                <w:szCs w:val="16"/>
              </w:rPr>
            </w:pPr>
          </w:p>
        </w:tc>
      </w:tr>
      <w:tr w:rsidR="00567234" w:rsidRPr="00567234" w14:paraId="7DDB5895" w14:textId="77777777" w:rsidTr="78A2CD7B">
        <w:trPr>
          <w:trHeight w:val="237"/>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D50F62" w14:textId="77777777" w:rsidR="00567234" w:rsidRPr="00567234" w:rsidRDefault="00567234" w:rsidP="00567234">
            <w:pPr>
              <w:rPr>
                <w:rFonts w:cs="Arial"/>
                <w:szCs w:val="16"/>
              </w:rPr>
            </w:pPr>
            <w:r w:rsidRPr="00567234">
              <w:rPr>
                <w:rFonts w:cs="Arial"/>
                <w:szCs w:val="16"/>
              </w:rPr>
              <w:t xml:space="preserve">Optreden als woordvoerder in geval van calamiteiten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BC0A60"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2E6F4AC"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1451E43"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3A6B786" w14:textId="77777777" w:rsidR="00567234" w:rsidRPr="00567234" w:rsidRDefault="00567234" w:rsidP="00567234">
            <w:pPr>
              <w:rPr>
                <w:rFonts w:cs="Arial"/>
                <w:szCs w:val="16"/>
              </w:rPr>
            </w:pPr>
          </w:p>
        </w:tc>
      </w:tr>
      <w:tr w:rsidR="00567234" w:rsidRPr="00567234" w14:paraId="61C3CECA"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62E24237" w14:textId="77777777" w:rsidR="00567234" w:rsidRPr="00567234" w:rsidRDefault="00567234" w:rsidP="00567234">
            <w:pPr>
              <w:rPr>
                <w:rFonts w:cs="Arial"/>
                <w:szCs w:val="16"/>
              </w:rPr>
            </w:pPr>
            <w:r w:rsidRPr="00567234">
              <w:rPr>
                <w:rFonts w:cs="Arial"/>
                <w:szCs w:val="16"/>
              </w:rPr>
              <w:t xml:space="preserve">Coördinatie en onderhouden contacten RTV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D131C03"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1266560"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90BD5E3"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6194048" w14:textId="77777777" w:rsidR="00567234" w:rsidRPr="00567234" w:rsidRDefault="00567234" w:rsidP="00567234">
            <w:pPr>
              <w:rPr>
                <w:rFonts w:cs="Arial"/>
                <w:szCs w:val="16"/>
              </w:rPr>
            </w:pPr>
          </w:p>
        </w:tc>
      </w:tr>
      <w:tr w:rsidR="00567234" w:rsidRPr="00567234" w14:paraId="78BE2770" w14:textId="77777777" w:rsidTr="78A2CD7B">
        <w:trPr>
          <w:trHeight w:val="243"/>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FE103E9" w14:textId="77777777" w:rsidR="00567234" w:rsidRPr="00567234" w:rsidRDefault="00567234" w:rsidP="00567234">
            <w:pPr>
              <w:rPr>
                <w:rFonts w:cs="Arial"/>
                <w:szCs w:val="16"/>
              </w:rPr>
            </w:pPr>
            <w:r w:rsidRPr="00567234">
              <w:rPr>
                <w:rFonts w:cs="Arial"/>
                <w:szCs w:val="16"/>
              </w:rPr>
              <w:t xml:space="preserve">Geven van interviews t.b.v. diverse media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65FC407"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2F03E34"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58EF574"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86B558E" w14:textId="77777777" w:rsidR="00567234" w:rsidRPr="00567234" w:rsidRDefault="00567234" w:rsidP="00567234">
            <w:pPr>
              <w:rPr>
                <w:rFonts w:cs="Arial"/>
                <w:szCs w:val="16"/>
              </w:rPr>
            </w:pPr>
          </w:p>
        </w:tc>
      </w:tr>
      <w:tr w:rsidR="00567234" w:rsidRPr="00567234" w14:paraId="7905A130"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1FBE162" w14:textId="77777777" w:rsidR="00567234" w:rsidRPr="00567234" w:rsidRDefault="00567234" w:rsidP="00567234">
            <w:pPr>
              <w:ind w:left="34"/>
              <w:rPr>
                <w:rFonts w:cs="Arial"/>
                <w:i/>
                <w:iCs/>
                <w:szCs w:val="16"/>
              </w:rPr>
            </w:pPr>
            <w:proofErr w:type="spellStart"/>
            <w:r w:rsidRPr="00567234">
              <w:rPr>
                <w:rFonts w:cs="Arial"/>
                <w:i/>
                <w:iCs/>
                <w:szCs w:val="16"/>
              </w:rPr>
              <w:t>Social</w:t>
            </w:r>
            <w:proofErr w:type="spellEnd"/>
            <w:r w:rsidRPr="00567234">
              <w:rPr>
                <w:rFonts w:cs="Arial"/>
                <w:i/>
                <w:iCs/>
                <w:szCs w:val="16"/>
              </w:rPr>
              <w:t xml:space="preserve"> media:</w:t>
            </w:r>
          </w:p>
        </w:tc>
        <w:tc>
          <w:tcPr>
            <w:tcW w:w="1779" w:type="dxa"/>
            <w:tcBorders>
              <w:top w:val="single" w:sz="4" w:space="0" w:color="auto"/>
              <w:left w:val="single" w:sz="4" w:space="0" w:color="auto"/>
              <w:bottom w:val="single" w:sz="4" w:space="0" w:color="auto"/>
              <w:right w:val="single" w:sz="4" w:space="0" w:color="auto"/>
            </w:tcBorders>
          </w:tcPr>
          <w:p w14:paraId="27024372" w14:textId="77777777" w:rsidR="00567234" w:rsidRPr="00567234" w:rsidRDefault="00567234" w:rsidP="00567234">
            <w:pPr>
              <w:jc w:val="center"/>
              <w:rPr>
                <w:rFonts w:cs="Arial"/>
                <w:szCs w:val="16"/>
              </w:rPr>
            </w:pPr>
          </w:p>
        </w:tc>
        <w:tc>
          <w:tcPr>
            <w:tcW w:w="1779" w:type="dxa"/>
            <w:gridSpan w:val="2"/>
            <w:tcBorders>
              <w:top w:val="single" w:sz="4" w:space="0" w:color="auto"/>
              <w:left w:val="single" w:sz="4" w:space="0" w:color="auto"/>
              <w:bottom w:val="single" w:sz="4" w:space="0" w:color="auto"/>
              <w:right w:val="single" w:sz="4" w:space="0" w:color="auto"/>
            </w:tcBorders>
          </w:tcPr>
          <w:p w14:paraId="1CE233E6"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2CEDBCF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7775BB3" w14:textId="77777777" w:rsidR="00567234" w:rsidRPr="00567234" w:rsidRDefault="00567234" w:rsidP="00567234">
            <w:pPr>
              <w:rPr>
                <w:rFonts w:cs="Arial"/>
                <w:szCs w:val="16"/>
              </w:rPr>
            </w:pPr>
          </w:p>
        </w:tc>
      </w:tr>
      <w:tr w:rsidR="00567234" w:rsidRPr="00567234" w14:paraId="0CC338AE"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805B35C" w14:textId="77777777" w:rsidR="00567234" w:rsidRPr="00567234" w:rsidRDefault="00567234" w:rsidP="00567234">
            <w:pPr>
              <w:ind w:left="34"/>
              <w:rPr>
                <w:rFonts w:cs="Arial"/>
                <w:iCs/>
                <w:szCs w:val="16"/>
              </w:rPr>
            </w:pPr>
            <w:r w:rsidRPr="00567234">
              <w:rPr>
                <w:rFonts w:cs="Arial"/>
                <w:iCs/>
                <w:szCs w:val="16"/>
              </w:rPr>
              <w:t xml:space="preserve">Communicatieactiviteiten via </w:t>
            </w:r>
            <w:proofErr w:type="spellStart"/>
            <w:r w:rsidRPr="00567234">
              <w:rPr>
                <w:rFonts w:cs="Arial"/>
                <w:iCs/>
                <w:szCs w:val="16"/>
              </w:rPr>
              <w:t>social</w:t>
            </w:r>
            <w:proofErr w:type="spellEnd"/>
            <w:r w:rsidRPr="00567234">
              <w:rPr>
                <w:rFonts w:cs="Arial"/>
                <w:iCs/>
                <w:szCs w:val="16"/>
              </w:rPr>
              <w:t xml:space="preserve"> media</w:t>
            </w:r>
          </w:p>
        </w:tc>
        <w:tc>
          <w:tcPr>
            <w:tcW w:w="1779" w:type="dxa"/>
            <w:tcBorders>
              <w:top w:val="single" w:sz="4" w:space="0" w:color="auto"/>
              <w:left w:val="single" w:sz="4" w:space="0" w:color="auto"/>
              <w:bottom w:val="single" w:sz="4" w:space="0" w:color="auto"/>
              <w:right w:val="single" w:sz="4" w:space="0" w:color="auto"/>
            </w:tcBorders>
          </w:tcPr>
          <w:p w14:paraId="3DBEB341"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4" w:space="0" w:color="auto"/>
              <w:left w:val="single" w:sz="4" w:space="0" w:color="auto"/>
              <w:bottom w:val="single" w:sz="4" w:space="0" w:color="auto"/>
              <w:right w:val="single" w:sz="4" w:space="0" w:color="auto"/>
            </w:tcBorders>
          </w:tcPr>
          <w:p w14:paraId="57EF8E7E"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1C3A555D"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4E97F3F" w14:textId="77777777" w:rsidR="00567234" w:rsidRPr="00567234" w:rsidRDefault="00567234" w:rsidP="00567234">
            <w:pPr>
              <w:rPr>
                <w:rFonts w:cs="Arial"/>
                <w:szCs w:val="16"/>
              </w:rPr>
            </w:pPr>
          </w:p>
        </w:tc>
      </w:tr>
      <w:tr w:rsidR="00567234" w:rsidRPr="00567234" w14:paraId="084E720F"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86225CE" w14:textId="77777777" w:rsidR="00567234" w:rsidRPr="00567234" w:rsidRDefault="00567234" w:rsidP="00567234">
            <w:pPr>
              <w:rPr>
                <w:rFonts w:cs="Arial"/>
                <w:szCs w:val="16"/>
              </w:rPr>
            </w:pPr>
            <w:r w:rsidRPr="00567234">
              <w:rPr>
                <w:rFonts w:cs="Arial"/>
                <w:i/>
                <w:iCs/>
                <w:szCs w:val="16"/>
              </w:rPr>
              <w:t xml:space="preserve">Informatie: </w:t>
            </w:r>
          </w:p>
        </w:tc>
        <w:tc>
          <w:tcPr>
            <w:tcW w:w="1779" w:type="dxa"/>
            <w:tcBorders>
              <w:top w:val="single" w:sz="4" w:space="0" w:color="auto"/>
              <w:left w:val="single" w:sz="4" w:space="0" w:color="auto"/>
              <w:bottom w:val="single" w:sz="4" w:space="0" w:color="auto"/>
              <w:right w:val="single" w:sz="4" w:space="0" w:color="auto"/>
            </w:tcBorders>
          </w:tcPr>
          <w:p w14:paraId="28512B53" w14:textId="77777777" w:rsidR="00567234" w:rsidRPr="00567234" w:rsidRDefault="00567234" w:rsidP="00567234">
            <w:pPr>
              <w:jc w:val="center"/>
              <w:rPr>
                <w:rFonts w:cs="Arial"/>
                <w:szCs w:val="16"/>
              </w:rPr>
            </w:pPr>
          </w:p>
        </w:tc>
        <w:tc>
          <w:tcPr>
            <w:tcW w:w="1779" w:type="dxa"/>
            <w:gridSpan w:val="2"/>
            <w:tcBorders>
              <w:top w:val="single" w:sz="4" w:space="0" w:color="auto"/>
              <w:left w:val="single" w:sz="4" w:space="0" w:color="auto"/>
              <w:bottom w:val="single" w:sz="4" w:space="0" w:color="auto"/>
              <w:right w:val="single" w:sz="4" w:space="0" w:color="auto"/>
            </w:tcBorders>
          </w:tcPr>
          <w:p w14:paraId="4CF7E0AD"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5C73184D"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6781871" w14:textId="77777777" w:rsidR="00567234" w:rsidRPr="00567234" w:rsidRDefault="00567234" w:rsidP="00567234">
            <w:pPr>
              <w:rPr>
                <w:rFonts w:cs="Arial"/>
                <w:szCs w:val="16"/>
              </w:rPr>
            </w:pPr>
          </w:p>
        </w:tc>
      </w:tr>
      <w:tr w:rsidR="00567234" w:rsidRPr="00567234" w14:paraId="389E3FEE" w14:textId="77777777" w:rsidTr="78A2CD7B">
        <w:trPr>
          <w:trHeight w:val="303"/>
        </w:trPr>
        <w:tc>
          <w:tcPr>
            <w:tcW w:w="2704" w:type="dxa"/>
            <w:tcBorders>
              <w:top w:val="single" w:sz="4" w:space="0" w:color="auto"/>
              <w:left w:val="single" w:sz="4" w:space="0" w:color="auto"/>
              <w:bottom w:val="single" w:sz="4" w:space="0" w:color="auto"/>
              <w:right w:val="single" w:sz="4" w:space="0" w:color="auto"/>
            </w:tcBorders>
          </w:tcPr>
          <w:p w14:paraId="447A561B" w14:textId="77777777" w:rsidR="00567234" w:rsidRPr="00567234" w:rsidRDefault="00567234" w:rsidP="00567234">
            <w:pPr>
              <w:rPr>
                <w:rFonts w:cs="Arial"/>
                <w:szCs w:val="16"/>
              </w:rPr>
            </w:pPr>
            <w:r w:rsidRPr="00567234">
              <w:rPr>
                <w:rFonts w:cs="Arial"/>
                <w:szCs w:val="16"/>
              </w:rPr>
              <w:t xml:space="preserve">Inleidende brief over het project t.b.v. doelgroepen </w:t>
            </w:r>
          </w:p>
        </w:tc>
        <w:tc>
          <w:tcPr>
            <w:tcW w:w="1779" w:type="dxa"/>
            <w:tcBorders>
              <w:top w:val="single" w:sz="4" w:space="0" w:color="auto"/>
              <w:left w:val="single" w:sz="4" w:space="0" w:color="auto"/>
              <w:bottom w:val="single" w:sz="4" w:space="0" w:color="auto"/>
              <w:right w:val="single" w:sz="4" w:space="0" w:color="auto"/>
            </w:tcBorders>
          </w:tcPr>
          <w:p w14:paraId="24462D8A" w14:textId="77777777" w:rsidR="00567234" w:rsidRPr="00567234" w:rsidRDefault="00567234" w:rsidP="00567234">
            <w:pPr>
              <w:jc w:val="center"/>
              <w:rPr>
                <w:rFonts w:cs="Arial"/>
                <w:szCs w:val="16"/>
              </w:rPr>
            </w:pPr>
          </w:p>
        </w:tc>
        <w:tc>
          <w:tcPr>
            <w:tcW w:w="1779" w:type="dxa"/>
            <w:gridSpan w:val="2"/>
            <w:tcBorders>
              <w:top w:val="single" w:sz="4" w:space="0" w:color="auto"/>
              <w:left w:val="single" w:sz="4" w:space="0" w:color="auto"/>
              <w:bottom w:val="single" w:sz="4" w:space="0" w:color="auto"/>
              <w:right w:val="single" w:sz="4" w:space="0" w:color="auto"/>
            </w:tcBorders>
          </w:tcPr>
          <w:p w14:paraId="334DD7E8"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4C60B1C7"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490F89C" w14:textId="77777777" w:rsidR="00567234" w:rsidRPr="00567234" w:rsidRDefault="00567234" w:rsidP="00567234">
            <w:pPr>
              <w:jc w:val="center"/>
              <w:rPr>
                <w:rFonts w:cs="Arial"/>
                <w:szCs w:val="16"/>
              </w:rPr>
            </w:pPr>
            <w:r w:rsidRPr="00567234">
              <w:rPr>
                <w:rFonts w:cs="Arial"/>
                <w:szCs w:val="16"/>
              </w:rPr>
              <w:t>X</w:t>
            </w:r>
          </w:p>
        </w:tc>
      </w:tr>
      <w:tr w:rsidR="00567234" w:rsidRPr="00567234" w14:paraId="5C4860E2"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shd w:val="clear" w:color="auto" w:fill="auto"/>
            <w:vAlign w:val="center"/>
          </w:tcPr>
          <w:p w14:paraId="2A075D56" w14:textId="77777777" w:rsidR="00567234" w:rsidRPr="00567234" w:rsidRDefault="00567234" w:rsidP="00567234">
            <w:pPr>
              <w:rPr>
                <w:rFonts w:cs="Arial"/>
                <w:szCs w:val="16"/>
                <w:highlight w:val="yellow"/>
              </w:rPr>
            </w:pPr>
            <w:r w:rsidRPr="00567234">
              <w:rPr>
                <w:rFonts w:cs="Arial"/>
                <w:szCs w:val="16"/>
              </w:rPr>
              <w:t>Intekenen werkzaamheden applicatie ‘Spoorwerkzaamheden in uw buurt’ (HDL00044)</w:t>
            </w:r>
          </w:p>
        </w:tc>
        <w:tc>
          <w:tcPr>
            <w:tcW w:w="1779" w:type="dxa"/>
            <w:tcBorders>
              <w:top w:val="single" w:sz="4" w:space="0" w:color="auto"/>
              <w:left w:val="single" w:sz="4" w:space="0" w:color="auto"/>
              <w:bottom w:val="single" w:sz="4" w:space="0" w:color="auto"/>
              <w:right w:val="single" w:sz="4" w:space="0" w:color="auto"/>
            </w:tcBorders>
          </w:tcPr>
          <w:p w14:paraId="779477D7" w14:textId="77777777" w:rsidR="00567234" w:rsidRPr="00567234" w:rsidRDefault="00567234" w:rsidP="00567234">
            <w:pPr>
              <w:jc w:val="center"/>
              <w:rPr>
                <w:rFonts w:cs="Arial"/>
                <w:szCs w:val="16"/>
                <w:highlight w:val="yellow"/>
              </w:rPr>
            </w:pPr>
          </w:p>
        </w:tc>
        <w:tc>
          <w:tcPr>
            <w:tcW w:w="1779" w:type="dxa"/>
            <w:gridSpan w:val="2"/>
            <w:tcBorders>
              <w:top w:val="single" w:sz="4" w:space="0" w:color="auto"/>
              <w:left w:val="single" w:sz="4" w:space="0" w:color="auto"/>
              <w:bottom w:val="single" w:sz="4" w:space="0" w:color="auto"/>
              <w:right w:val="single" w:sz="4" w:space="0" w:color="auto"/>
            </w:tcBorders>
          </w:tcPr>
          <w:p w14:paraId="15C67DE0" w14:textId="77777777" w:rsidR="00567234" w:rsidRPr="00567234" w:rsidRDefault="00567234" w:rsidP="00567234">
            <w:pPr>
              <w:rPr>
                <w:rFonts w:cs="Arial"/>
                <w:szCs w:val="16"/>
              </w:rPr>
            </w:pPr>
            <w:r w:rsidRPr="00567234">
              <w:rPr>
                <w:rFonts w:cs="Arial"/>
                <w:szCs w:val="16"/>
              </w:rPr>
              <w:t>X</w:t>
            </w:r>
          </w:p>
        </w:tc>
        <w:tc>
          <w:tcPr>
            <w:tcW w:w="1574" w:type="dxa"/>
            <w:tcBorders>
              <w:top w:val="single" w:sz="4" w:space="0" w:color="auto"/>
              <w:left w:val="single" w:sz="4" w:space="0" w:color="auto"/>
              <w:bottom w:val="single" w:sz="4" w:space="0" w:color="auto"/>
              <w:right w:val="single" w:sz="4" w:space="0" w:color="auto"/>
            </w:tcBorders>
          </w:tcPr>
          <w:p w14:paraId="7AD7BD22" w14:textId="77777777" w:rsidR="00567234" w:rsidRPr="00567234" w:rsidRDefault="00567234" w:rsidP="00567234">
            <w:pPr>
              <w:rPr>
                <w:rFonts w:cs="Arial"/>
                <w:szCs w:val="16"/>
                <w:highlight w:val="yellow"/>
              </w:rPr>
            </w:pPr>
          </w:p>
        </w:tc>
        <w:tc>
          <w:tcPr>
            <w:tcW w:w="1441" w:type="dxa"/>
            <w:tcBorders>
              <w:top w:val="single" w:sz="4" w:space="0" w:color="auto"/>
              <w:left w:val="single" w:sz="4" w:space="0" w:color="auto"/>
              <w:bottom w:val="single" w:sz="4" w:space="0" w:color="auto"/>
              <w:right w:val="single" w:sz="4" w:space="0" w:color="auto"/>
            </w:tcBorders>
          </w:tcPr>
          <w:p w14:paraId="417FBB7C" w14:textId="77777777" w:rsidR="00567234" w:rsidRPr="00567234" w:rsidRDefault="00567234" w:rsidP="00567234">
            <w:pPr>
              <w:rPr>
                <w:rFonts w:cs="Arial"/>
                <w:szCs w:val="16"/>
                <w:highlight w:val="yellow"/>
              </w:rPr>
            </w:pPr>
          </w:p>
        </w:tc>
      </w:tr>
      <w:tr w:rsidR="00567234" w:rsidRPr="00567234" w14:paraId="6159A997"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FB999F6" w14:textId="77777777" w:rsidR="00567234" w:rsidRPr="00567234" w:rsidRDefault="00567234" w:rsidP="00567234">
            <w:pPr>
              <w:rPr>
                <w:rFonts w:cs="Arial"/>
                <w:szCs w:val="16"/>
              </w:rPr>
            </w:pPr>
            <w:r w:rsidRPr="00567234">
              <w:rPr>
                <w:rFonts w:cs="Arial"/>
                <w:szCs w:val="16"/>
              </w:rPr>
              <w:t xml:space="preserve">Opstellen en versturen bewonersbrieven </w:t>
            </w:r>
          </w:p>
        </w:tc>
        <w:tc>
          <w:tcPr>
            <w:tcW w:w="1779" w:type="dxa"/>
            <w:tcBorders>
              <w:top w:val="single" w:sz="4" w:space="0" w:color="auto"/>
              <w:left w:val="single" w:sz="4" w:space="0" w:color="auto"/>
              <w:bottom w:val="single" w:sz="4" w:space="0" w:color="auto"/>
              <w:right w:val="single" w:sz="4" w:space="0" w:color="auto"/>
            </w:tcBorders>
          </w:tcPr>
          <w:p w14:paraId="6E5466BA" w14:textId="7C86B4DC" w:rsidR="00567234" w:rsidRPr="00567234" w:rsidRDefault="00567234" w:rsidP="78A2CD7B">
            <w:pPr>
              <w:jc w:val="center"/>
              <w:rPr>
                <w:rFonts w:cs="Arial"/>
              </w:rPr>
            </w:pPr>
          </w:p>
        </w:tc>
        <w:tc>
          <w:tcPr>
            <w:tcW w:w="1779" w:type="dxa"/>
            <w:gridSpan w:val="2"/>
            <w:tcBorders>
              <w:top w:val="single" w:sz="4" w:space="0" w:color="auto"/>
              <w:left w:val="single" w:sz="4" w:space="0" w:color="auto"/>
              <w:bottom w:val="single" w:sz="4" w:space="0" w:color="auto"/>
              <w:right w:val="single" w:sz="4" w:space="0" w:color="auto"/>
            </w:tcBorders>
          </w:tcPr>
          <w:p w14:paraId="36F5F125"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1430F0C9" w14:textId="7AE69FA0" w:rsidR="00567234" w:rsidRPr="00567234" w:rsidRDefault="00386C06" w:rsidP="00567234">
            <w:pPr>
              <w:rPr>
                <w:rFonts w:cs="Arial"/>
                <w:szCs w:val="16"/>
              </w:rPr>
            </w:pPr>
            <w:r>
              <w:rPr>
                <w:rFonts w:cs="Arial"/>
                <w:szCs w:val="16"/>
              </w:rPr>
              <w:t>X</w:t>
            </w:r>
          </w:p>
        </w:tc>
        <w:tc>
          <w:tcPr>
            <w:tcW w:w="1441" w:type="dxa"/>
            <w:tcBorders>
              <w:top w:val="single" w:sz="4" w:space="0" w:color="auto"/>
              <w:left w:val="single" w:sz="4" w:space="0" w:color="auto"/>
              <w:bottom w:val="single" w:sz="4" w:space="0" w:color="auto"/>
              <w:right w:val="single" w:sz="4" w:space="0" w:color="auto"/>
            </w:tcBorders>
          </w:tcPr>
          <w:p w14:paraId="3492086A" w14:textId="6E427421" w:rsidR="00567234" w:rsidRPr="00567234" w:rsidRDefault="00567234" w:rsidP="78A2CD7B">
            <w:pPr>
              <w:rPr>
                <w:rFonts w:cs="Arial"/>
              </w:rPr>
            </w:pPr>
          </w:p>
        </w:tc>
      </w:tr>
      <w:tr w:rsidR="00567234" w:rsidRPr="00567234" w14:paraId="5592C388"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7CBF2F3" w14:textId="77777777" w:rsidR="00567234" w:rsidRPr="00567234" w:rsidRDefault="00567234" w:rsidP="00567234">
            <w:pPr>
              <w:rPr>
                <w:rFonts w:cs="Arial"/>
                <w:szCs w:val="16"/>
              </w:rPr>
            </w:pPr>
            <w:r w:rsidRPr="00567234">
              <w:rPr>
                <w:rFonts w:cs="Arial"/>
                <w:szCs w:val="16"/>
              </w:rPr>
              <w:t xml:space="preserve">Opstellen en versturen nieuwsbrieven </w:t>
            </w:r>
          </w:p>
        </w:tc>
        <w:tc>
          <w:tcPr>
            <w:tcW w:w="1779" w:type="dxa"/>
            <w:tcBorders>
              <w:top w:val="single" w:sz="4" w:space="0" w:color="auto"/>
              <w:left w:val="single" w:sz="4" w:space="0" w:color="auto"/>
              <w:bottom w:val="single" w:sz="4" w:space="0" w:color="auto"/>
              <w:right w:val="single" w:sz="4" w:space="0" w:color="auto"/>
            </w:tcBorders>
          </w:tcPr>
          <w:p w14:paraId="76344019" w14:textId="77777777" w:rsidR="00567234" w:rsidRPr="00567234" w:rsidRDefault="00567234" w:rsidP="00567234">
            <w:pPr>
              <w:jc w:val="center"/>
              <w:rPr>
                <w:rFonts w:cs="Arial"/>
                <w:szCs w:val="16"/>
              </w:rPr>
            </w:pPr>
          </w:p>
        </w:tc>
        <w:tc>
          <w:tcPr>
            <w:tcW w:w="1779" w:type="dxa"/>
            <w:gridSpan w:val="2"/>
            <w:tcBorders>
              <w:top w:val="single" w:sz="4" w:space="0" w:color="auto"/>
              <w:left w:val="single" w:sz="4" w:space="0" w:color="auto"/>
              <w:bottom w:val="single" w:sz="4" w:space="0" w:color="auto"/>
              <w:right w:val="single" w:sz="4" w:space="0" w:color="auto"/>
            </w:tcBorders>
          </w:tcPr>
          <w:p w14:paraId="4D8BE788"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0B3E2E57"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B848297" w14:textId="77777777" w:rsidR="00567234" w:rsidRPr="00567234" w:rsidRDefault="00567234" w:rsidP="00567234">
            <w:pPr>
              <w:jc w:val="center"/>
              <w:rPr>
                <w:rFonts w:cs="Arial"/>
                <w:szCs w:val="16"/>
              </w:rPr>
            </w:pPr>
            <w:r w:rsidRPr="00567234">
              <w:rPr>
                <w:rFonts w:cs="Arial"/>
                <w:szCs w:val="16"/>
              </w:rPr>
              <w:t>X</w:t>
            </w:r>
          </w:p>
        </w:tc>
      </w:tr>
      <w:tr w:rsidR="00567234" w:rsidRPr="00567234" w14:paraId="6CE42F1D"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A6408CD" w14:textId="77777777" w:rsidR="00567234" w:rsidRPr="00567234" w:rsidRDefault="00567234" w:rsidP="00567234">
            <w:pPr>
              <w:rPr>
                <w:rFonts w:cs="Arial"/>
                <w:szCs w:val="16"/>
              </w:rPr>
            </w:pPr>
            <w:r w:rsidRPr="00567234">
              <w:rPr>
                <w:rFonts w:cs="Arial"/>
                <w:szCs w:val="16"/>
              </w:rPr>
              <w:t xml:space="preserve">Organiseren informatiebijeenkomst </w:t>
            </w:r>
          </w:p>
        </w:tc>
        <w:tc>
          <w:tcPr>
            <w:tcW w:w="1779" w:type="dxa"/>
            <w:tcBorders>
              <w:top w:val="single" w:sz="4" w:space="0" w:color="auto"/>
              <w:left w:val="single" w:sz="4" w:space="0" w:color="auto"/>
              <w:bottom w:val="single" w:sz="4" w:space="0" w:color="auto"/>
              <w:right w:val="single" w:sz="4" w:space="0" w:color="auto"/>
            </w:tcBorders>
          </w:tcPr>
          <w:p w14:paraId="6AB29CDA" w14:textId="77777777" w:rsidR="00567234" w:rsidRPr="00567234" w:rsidRDefault="00567234" w:rsidP="00567234">
            <w:pPr>
              <w:jc w:val="center"/>
              <w:rPr>
                <w:rFonts w:cs="Arial"/>
                <w:szCs w:val="16"/>
                <w:lang w:val="en-GB"/>
              </w:rPr>
            </w:pPr>
          </w:p>
        </w:tc>
        <w:tc>
          <w:tcPr>
            <w:tcW w:w="1779" w:type="dxa"/>
            <w:gridSpan w:val="2"/>
            <w:tcBorders>
              <w:top w:val="single" w:sz="4" w:space="0" w:color="auto"/>
              <w:left w:val="single" w:sz="4" w:space="0" w:color="auto"/>
              <w:bottom w:val="single" w:sz="4" w:space="0" w:color="auto"/>
              <w:right w:val="single" w:sz="4" w:space="0" w:color="auto"/>
            </w:tcBorders>
          </w:tcPr>
          <w:p w14:paraId="6138451D" w14:textId="77777777" w:rsidR="00567234" w:rsidRPr="00567234" w:rsidRDefault="00567234" w:rsidP="00567234">
            <w:pPr>
              <w:rPr>
                <w:rFonts w:cs="Arial"/>
                <w:szCs w:val="16"/>
                <w:lang w:val="en-GB"/>
              </w:rPr>
            </w:pPr>
          </w:p>
        </w:tc>
        <w:tc>
          <w:tcPr>
            <w:tcW w:w="1574" w:type="dxa"/>
            <w:tcBorders>
              <w:top w:val="single" w:sz="4" w:space="0" w:color="auto"/>
              <w:left w:val="single" w:sz="4" w:space="0" w:color="auto"/>
              <w:bottom w:val="single" w:sz="4" w:space="0" w:color="auto"/>
              <w:right w:val="single" w:sz="4" w:space="0" w:color="auto"/>
            </w:tcBorders>
          </w:tcPr>
          <w:p w14:paraId="46C05548" w14:textId="77777777" w:rsidR="00567234" w:rsidRPr="00567234" w:rsidRDefault="00567234" w:rsidP="00567234">
            <w:pPr>
              <w:jc w:val="center"/>
              <w:rPr>
                <w:rFonts w:cs="Arial"/>
                <w:szCs w:val="16"/>
                <w:lang w:val="en-GB"/>
              </w:rPr>
            </w:pPr>
          </w:p>
        </w:tc>
        <w:tc>
          <w:tcPr>
            <w:tcW w:w="1441" w:type="dxa"/>
            <w:tcBorders>
              <w:top w:val="single" w:sz="4" w:space="0" w:color="auto"/>
              <w:left w:val="single" w:sz="4" w:space="0" w:color="auto"/>
              <w:bottom w:val="single" w:sz="4" w:space="0" w:color="auto"/>
              <w:right w:val="single" w:sz="4" w:space="0" w:color="auto"/>
            </w:tcBorders>
          </w:tcPr>
          <w:p w14:paraId="5B948CA3" w14:textId="77777777" w:rsidR="00567234" w:rsidRPr="00567234" w:rsidRDefault="00567234" w:rsidP="00567234">
            <w:pPr>
              <w:jc w:val="center"/>
              <w:rPr>
                <w:rFonts w:cs="Arial"/>
                <w:szCs w:val="16"/>
                <w:lang w:val="en-GB"/>
              </w:rPr>
            </w:pPr>
            <w:r w:rsidRPr="00567234">
              <w:rPr>
                <w:rFonts w:cs="Arial"/>
                <w:szCs w:val="16"/>
                <w:lang w:val="en-GB"/>
              </w:rPr>
              <w:t>X</w:t>
            </w:r>
          </w:p>
        </w:tc>
      </w:tr>
      <w:tr w:rsidR="00567234" w:rsidRPr="00567234" w14:paraId="778984D9"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8F06CF1" w14:textId="77777777" w:rsidR="00567234" w:rsidRPr="00567234" w:rsidRDefault="00567234" w:rsidP="00567234">
            <w:pPr>
              <w:rPr>
                <w:rFonts w:cs="Arial"/>
                <w:szCs w:val="16"/>
                <w:lang w:val="fr-FR"/>
              </w:rPr>
            </w:pPr>
            <w:r w:rsidRPr="00567234">
              <w:rPr>
                <w:rFonts w:cs="Arial"/>
                <w:szCs w:val="16"/>
              </w:rPr>
              <w:br w:type="page"/>
            </w:r>
            <w:proofErr w:type="spellStart"/>
            <w:r w:rsidRPr="00567234">
              <w:rPr>
                <w:rFonts w:cs="Arial"/>
                <w:b/>
                <w:bCs/>
                <w:szCs w:val="16"/>
                <w:lang w:val="fr-FR"/>
              </w:rPr>
              <w:t>Attent</w:t>
            </w:r>
            <w:proofErr w:type="spellEnd"/>
            <w:r w:rsidRPr="00567234">
              <w:rPr>
                <w:rFonts w:cs="Arial"/>
                <w:b/>
                <w:bCs/>
                <w:szCs w:val="16"/>
                <w:lang w:val="fr-FR"/>
              </w:rPr>
              <w:t xml:space="preserve"> </w:t>
            </w:r>
          </w:p>
        </w:tc>
        <w:tc>
          <w:tcPr>
            <w:tcW w:w="1779" w:type="dxa"/>
            <w:tcBorders>
              <w:top w:val="single" w:sz="4" w:space="0" w:color="auto"/>
              <w:left w:val="single" w:sz="4" w:space="0" w:color="auto"/>
              <w:bottom w:val="single" w:sz="4" w:space="0" w:color="auto"/>
              <w:right w:val="single" w:sz="4" w:space="0" w:color="auto"/>
            </w:tcBorders>
          </w:tcPr>
          <w:p w14:paraId="0A900157" w14:textId="77777777" w:rsidR="00567234" w:rsidRPr="00567234" w:rsidRDefault="00567234" w:rsidP="00567234">
            <w:pPr>
              <w:rPr>
                <w:rFonts w:cs="Arial"/>
                <w:szCs w:val="16"/>
                <w:lang w:val="fr-FR"/>
              </w:rPr>
            </w:pPr>
          </w:p>
        </w:tc>
        <w:tc>
          <w:tcPr>
            <w:tcW w:w="1768" w:type="dxa"/>
            <w:tcBorders>
              <w:top w:val="single" w:sz="4" w:space="0" w:color="auto"/>
              <w:left w:val="single" w:sz="4" w:space="0" w:color="auto"/>
              <w:bottom w:val="single" w:sz="4" w:space="0" w:color="auto"/>
              <w:right w:val="single" w:sz="4" w:space="0" w:color="auto"/>
            </w:tcBorders>
          </w:tcPr>
          <w:p w14:paraId="51902B64" w14:textId="77777777" w:rsidR="00567234" w:rsidRPr="00567234" w:rsidRDefault="00567234" w:rsidP="00567234">
            <w:pPr>
              <w:rPr>
                <w:rFonts w:cs="Arial"/>
                <w:szCs w:val="16"/>
                <w:lang w:val="fr-FR"/>
              </w:rPr>
            </w:pPr>
          </w:p>
        </w:tc>
        <w:tc>
          <w:tcPr>
            <w:tcW w:w="1585" w:type="dxa"/>
            <w:gridSpan w:val="2"/>
            <w:tcBorders>
              <w:top w:val="single" w:sz="4" w:space="0" w:color="auto"/>
              <w:left w:val="single" w:sz="4" w:space="0" w:color="auto"/>
              <w:bottom w:val="single" w:sz="4" w:space="0" w:color="auto"/>
              <w:right w:val="single" w:sz="4" w:space="0" w:color="auto"/>
            </w:tcBorders>
          </w:tcPr>
          <w:p w14:paraId="22DD6B6E" w14:textId="77777777" w:rsidR="00567234" w:rsidRPr="00567234" w:rsidRDefault="00567234" w:rsidP="00567234">
            <w:pPr>
              <w:rPr>
                <w:rFonts w:cs="Arial"/>
                <w:szCs w:val="16"/>
                <w:lang w:val="fr-FR"/>
              </w:rPr>
            </w:pPr>
          </w:p>
        </w:tc>
        <w:tc>
          <w:tcPr>
            <w:tcW w:w="1441" w:type="dxa"/>
            <w:tcBorders>
              <w:top w:val="single" w:sz="4" w:space="0" w:color="auto"/>
              <w:left w:val="single" w:sz="4" w:space="0" w:color="auto"/>
              <w:bottom w:val="single" w:sz="4" w:space="0" w:color="auto"/>
              <w:right w:val="single" w:sz="4" w:space="0" w:color="auto"/>
            </w:tcBorders>
          </w:tcPr>
          <w:p w14:paraId="236F151B" w14:textId="77777777" w:rsidR="00567234" w:rsidRPr="00567234" w:rsidRDefault="00567234" w:rsidP="00567234">
            <w:pPr>
              <w:rPr>
                <w:rFonts w:cs="Arial"/>
                <w:szCs w:val="16"/>
                <w:lang w:val="fr-FR"/>
              </w:rPr>
            </w:pPr>
          </w:p>
        </w:tc>
      </w:tr>
      <w:tr w:rsidR="00567234" w:rsidRPr="00567234" w14:paraId="588209B1"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1BA6314" w14:textId="77777777" w:rsidR="00567234" w:rsidRPr="00567234" w:rsidRDefault="00567234" w:rsidP="00567234">
            <w:pPr>
              <w:rPr>
                <w:rFonts w:cs="Arial"/>
                <w:szCs w:val="16"/>
              </w:rPr>
            </w:pPr>
            <w:r w:rsidRPr="00567234">
              <w:rPr>
                <w:rFonts w:cs="Arial"/>
                <w:szCs w:val="16"/>
              </w:rPr>
              <w:t xml:space="preserve">Voorzieningen voor voetgangers, fietsers </w:t>
            </w:r>
          </w:p>
        </w:tc>
        <w:tc>
          <w:tcPr>
            <w:tcW w:w="1779" w:type="dxa"/>
            <w:tcBorders>
              <w:top w:val="single" w:sz="4" w:space="0" w:color="auto"/>
              <w:left w:val="single" w:sz="4" w:space="0" w:color="auto"/>
              <w:bottom w:val="single" w:sz="4" w:space="0" w:color="auto"/>
              <w:right w:val="single" w:sz="4" w:space="0" w:color="auto"/>
            </w:tcBorders>
          </w:tcPr>
          <w:p w14:paraId="1677E5F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0BEC7CC"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02038905"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CAC4939" w14:textId="77777777" w:rsidR="00567234" w:rsidRPr="00567234" w:rsidRDefault="00567234" w:rsidP="00567234">
            <w:pPr>
              <w:rPr>
                <w:rFonts w:cs="Arial"/>
                <w:szCs w:val="16"/>
              </w:rPr>
            </w:pPr>
          </w:p>
        </w:tc>
      </w:tr>
      <w:tr w:rsidR="00567234" w:rsidRPr="00567234" w14:paraId="5868D575"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FBAB10F" w14:textId="77777777" w:rsidR="00567234" w:rsidRPr="00567234" w:rsidRDefault="00567234" w:rsidP="00567234">
            <w:pPr>
              <w:rPr>
                <w:rFonts w:cs="Arial"/>
                <w:szCs w:val="16"/>
              </w:rPr>
            </w:pPr>
            <w:r w:rsidRPr="00567234">
              <w:rPr>
                <w:rFonts w:cs="Arial"/>
                <w:szCs w:val="16"/>
              </w:rPr>
              <w:t xml:space="preserve">Zichtbaarheid verkeersborden </w:t>
            </w:r>
          </w:p>
        </w:tc>
        <w:tc>
          <w:tcPr>
            <w:tcW w:w="1779" w:type="dxa"/>
            <w:tcBorders>
              <w:top w:val="single" w:sz="4" w:space="0" w:color="auto"/>
              <w:left w:val="single" w:sz="4" w:space="0" w:color="auto"/>
              <w:bottom w:val="single" w:sz="4" w:space="0" w:color="auto"/>
              <w:right w:val="single" w:sz="4" w:space="0" w:color="auto"/>
            </w:tcBorders>
          </w:tcPr>
          <w:p w14:paraId="0827333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2E38EC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EE8658B"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48C60C2" w14:textId="77777777" w:rsidR="00567234" w:rsidRPr="00567234" w:rsidRDefault="00567234" w:rsidP="00567234">
            <w:pPr>
              <w:rPr>
                <w:rFonts w:cs="Arial"/>
                <w:szCs w:val="16"/>
              </w:rPr>
            </w:pPr>
          </w:p>
        </w:tc>
      </w:tr>
      <w:tr w:rsidR="00567234" w:rsidRPr="00567234" w14:paraId="4E095F00"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8D1C152" w14:textId="77777777" w:rsidR="00567234" w:rsidRPr="00567234" w:rsidRDefault="00567234" w:rsidP="00567234">
            <w:pPr>
              <w:rPr>
                <w:rFonts w:cs="Arial"/>
                <w:szCs w:val="16"/>
              </w:rPr>
            </w:pPr>
            <w:r w:rsidRPr="00567234">
              <w:rPr>
                <w:rFonts w:cs="Arial"/>
                <w:szCs w:val="16"/>
              </w:rPr>
              <w:t xml:space="preserve">Aangeven </w:t>
            </w:r>
            <w:proofErr w:type="spellStart"/>
            <w:r w:rsidRPr="00567234">
              <w:rPr>
                <w:rFonts w:cs="Arial"/>
                <w:szCs w:val="16"/>
              </w:rPr>
              <w:t>omleidingroutes</w:t>
            </w:r>
            <w:proofErr w:type="spellEnd"/>
            <w:r w:rsidRPr="00567234">
              <w:rPr>
                <w:rFonts w:cs="Arial"/>
                <w:szCs w:val="16"/>
              </w:rPr>
              <w:t xml:space="preserve"> d.m.v. borden </w:t>
            </w:r>
          </w:p>
        </w:tc>
        <w:tc>
          <w:tcPr>
            <w:tcW w:w="1779" w:type="dxa"/>
            <w:tcBorders>
              <w:top w:val="single" w:sz="4" w:space="0" w:color="auto"/>
              <w:left w:val="single" w:sz="4" w:space="0" w:color="auto"/>
              <w:bottom w:val="single" w:sz="4" w:space="0" w:color="auto"/>
              <w:right w:val="single" w:sz="4" w:space="0" w:color="auto"/>
            </w:tcBorders>
          </w:tcPr>
          <w:p w14:paraId="31F23C2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4F9B9EC"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6B5E56D8"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1D367A95" w14:textId="77777777" w:rsidR="00567234" w:rsidRPr="00567234" w:rsidRDefault="00567234" w:rsidP="00567234">
            <w:pPr>
              <w:rPr>
                <w:rFonts w:cs="Arial"/>
                <w:szCs w:val="16"/>
              </w:rPr>
            </w:pPr>
          </w:p>
        </w:tc>
      </w:tr>
      <w:tr w:rsidR="00567234" w:rsidRPr="00567234" w14:paraId="12E7C3A8" w14:textId="77777777" w:rsidTr="78A2CD7B">
        <w:trPr>
          <w:trHeight w:val="296"/>
        </w:trPr>
        <w:tc>
          <w:tcPr>
            <w:tcW w:w="2704" w:type="dxa"/>
            <w:tcBorders>
              <w:top w:val="single" w:sz="4" w:space="0" w:color="auto"/>
              <w:left w:val="single" w:sz="4" w:space="0" w:color="auto"/>
              <w:bottom w:val="single" w:sz="4" w:space="0" w:color="auto"/>
              <w:right w:val="single" w:sz="4" w:space="0" w:color="auto"/>
            </w:tcBorders>
          </w:tcPr>
          <w:p w14:paraId="588E57AB" w14:textId="77777777" w:rsidR="00567234" w:rsidRPr="00567234" w:rsidRDefault="00567234" w:rsidP="00567234">
            <w:pPr>
              <w:rPr>
                <w:rFonts w:cs="Arial"/>
                <w:szCs w:val="16"/>
              </w:rPr>
            </w:pPr>
            <w:r w:rsidRPr="00567234">
              <w:rPr>
                <w:rFonts w:cs="Arial"/>
                <w:szCs w:val="16"/>
              </w:rPr>
              <w:lastRenderedPageBreak/>
              <w:t xml:space="preserve">Communiceren aangepaste tijden voor leveringen </w:t>
            </w:r>
          </w:p>
        </w:tc>
        <w:tc>
          <w:tcPr>
            <w:tcW w:w="1779" w:type="dxa"/>
            <w:tcBorders>
              <w:top w:val="single" w:sz="4" w:space="0" w:color="auto"/>
              <w:left w:val="single" w:sz="4" w:space="0" w:color="auto"/>
              <w:bottom w:val="single" w:sz="4" w:space="0" w:color="auto"/>
              <w:right w:val="single" w:sz="6" w:space="0" w:color="000000" w:themeColor="text1"/>
            </w:tcBorders>
          </w:tcPr>
          <w:p w14:paraId="67C61EB3" w14:textId="77777777" w:rsidR="00567234" w:rsidRPr="00567234" w:rsidRDefault="00567234" w:rsidP="00567234">
            <w:pPr>
              <w:rPr>
                <w:rFonts w:cs="Arial"/>
                <w:szCs w:val="16"/>
              </w:rPr>
            </w:pPr>
          </w:p>
        </w:tc>
        <w:tc>
          <w:tcPr>
            <w:tcW w:w="1768" w:type="dxa"/>
            <w:tcBorders>
              <w:top w:val="single" w:sz="4" w:space="0" w:color="auto"/>
              <w:left w:val="single" w:sz="6" w:space="0" w:color="000000" w:themeColor="text1"/>
              <w:bottom w:val="single" w:sz="4" w:space="0" w:color="auto"/>
              <w:right w:val="single" w:sz="6" w:space="0" w:color="000000" w:themeColor="text1"/>
            </w:tcBorders>
          </w:tcPr>
          <w:p w14:paraId="3694A23A"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6" w:space="0" w:color="000000" w:themeColor="text1"/>
              <w:bottom w:val="single" w:sz="4" w:space="0" w:color="auto"/>
              <w:right w:val="single" w:sz="6" w:space="0" w:color="000000" w:themeColor="text1"/>
            </w:tcBorders>
          </w:tcPr>
          <w:p w14:paraId="7F2065CE" w14:textId="77777777" w:rsidR="00567234" w:rsidRPr="00567234" w:rsidRDefault="00567234" w:rsidP="00567234">
            <w:pPr>
              <w:rPr>
                <w:rFonts w:cs="Arial"/>
                <w:szCs w:val="16"/>
              </w:rPr>
            </w:pPr>
          </w:p>
        </w:tc>
        <w:tc>
          <w:tcPr>
            <w:tcW w:w="1441" w:type="dxa"/>
            <w:tcBorders>
              <w:top w:val="single" w:sz="4" w:space="0" w:color="auto"/>
              <w:left w:val="single" w:sz="6" w:space="0" w:color="000000" w:themeColor="text1"/>
              <w:bottom w:val="single" w:sz="4" w:space="0" w:color="auto"/>
              <w:right w:val="single" w:sz="4" w:space="0" w:color="auto"/>
            </w:tcBorders>
          </w:tcPr>
          <w:p w14:paraId="18EE8EC4" w14:textId="77777777" w:rsidR="00567234" w:rsidRPr="00567234" w:rsidRDefault="00567234" w:rsidP="00567234">
            <w:pPr>
              <w:rPr>
                <w:rFonts w:cs="Arial"/>
                <w:szCs w:val="16"/>
              </w:rPr>
            </w:pPr>
          </w:p>
        </w:tc>
      </w:tr>
      <w:tr w:rsidR="00567234" w:rsidRPr="00567234" w14:paraId="1D142FD9" w14:textId="77777777" w:rsidTr="78A2CD7B">
        <w:trPr>
          <w:trHeight w:val="262"/>
        </w:trPr>
        <w:tc>
          <w:tcPr>
            <w:tcW w:w="2704" w:type="dxa"/>
            <w:tcBorders>
              <w:top w:val="single" w:sz="4" w:space="0" w:color="auto"/>
              <w:left w:val="single" w:sz="4" w:space="0" w:color="auto"/>
              <w:bottom w:val="single" w:sz="4" w:space="0" w:color="auto"/>
              <w:right w:val="single" w:sz="4" w:space="0" w:color="auto"/>
            </w:tcBorders>
          </w:tcPr>
          <w:p w14:paraId="6049BE53" w14:textId="77777777" w:rsidR="00567234" w:rsidRPr="00567234" w:rsidRDefault="00567234" w:rsidP="00567234">
            <w:pPr>
              <w:rPr>
                <w:rFonts w:cs="Arial"/>
                <w:szCs w:val="16"/>
              </w:rPr>
            </w:pPr>
          </w:p>
        </w:tc>
        <w:tc>
          <w:tcPr>
            <w:tcW w:w="1779" w:type="dxa"/>
            <w:tcBorders>
              <w:top w:val="single" w:sz="4" w:space="0" w:color="auto"/>
              <w:left w:val="single" w:sz="4" w:space="0" w:color="auto"/>
              <w:bottom w:val="single" w:sz="4" w:space="0" w:color="auto"/>
              <w:right w:val="single" w:sz="6" w:space="0" w:color="000000" w:themeColor="text1"/>
            </w:tcBorders>
          </w:tcPr>
          <w:p w14:paraId="08175C22" w14:textId="77777777" w:rsidR="00567234" w:rsidRPr="00567234" w:rsidRDefault="00567234" w:rsidP="00567234">
            <w:pPr>
              <w:rPr>
                <w:rFonts w:cs="Arial"/>
                <w:szCs w:val="16"/>
              </w:rPr>
            </w:pPr>
          </w:p>
        </w:tc>
        <w:tc>
          <w:tcPr>
            <w:tcW w:w="1768" w:type="dxa"/>
            <w:tcBorders>
              <w:top w:val="single" w:sz="4" w:space="0" w:color="auto"/>
              <w:left w:val="single" w:sz="6" w:space="0" w:color="000000" w:themeColor="text1"/>
              <w:bottom w:val="single" w:sz="4" w:space="0" w:color="auto"/>
              <w:right w:val="single" w:sz="6" w:space="0" w:color="000000" w:themeColor="text1"/>
            </w:tcBorders>
          </w:tcPr>
          <w:p w14:paraId="03364000" w14:textId="77777777" w:rsidR="00567234" w:rsidRPr="00567234" w:rsidRDefault="00567234" w:rsidP="00567234">
            <w:pPr>
              <w:rPr>
                <w:rFonts w:cs="Arial"/>
                <w:szCs w:val="16"/>
              </w:rPr>
            </w:pPr>
          </w:p>
        </w:tc>
        <w:tc>
          <w:tcPr>
            <w:tcW w:w="1585" w:type="dxa"/>
            <w:gridSpan w:val="2"/>
            <w:tcBorders>
              <w:top w:val="single" w:sz="4" w:space="0" w:color="auto"/>
              <w:left w:val="single" w:sz="6" w:space="0" w:color="000000" w:themeColor="text1"/>
              <w:bottom w:val="single" w:sz="4" w:space="0" w:color="auto"/>
              <w:right w:val="single" w:sz="6" w:space="0" w:color="000000" w:themeColor="text1"/>
            </w:tcBorders>
          </w:tcPr>
          <w:p w14:paraId="5341E397" w14:textId="77777777" w:rsidR="00567234" w:rsidRPr="00567234" w:rsidRDefault="00567234" w:rsidP="00567234">
            <w:pPr>
              <w:rPr>
                <w:rFonts w:cs="Arial"/>
                <w:szCs w:val="16"/>
              </w:rPr>
            </w:pPr>
          </w:p>
        </w:tc>
        <w:tc>
          <w:tcPr>
            <w:tcW w:w="1441" w:type="dxa"/>
            <w:tcBorders>
              <w:top w:val="single" w:sz="4" w:space="0" w:color="auto"/>
              <w:left w:val="single" w:sz="6" w:space="0" w:color="000000" w:themeColor="text1"/>
              <w:bottom w:val="single" w:sz="4" w:space="0" w:color="auto"/>
              <w:right w:val="single" w:sz="4" w:space="0" w:color="auto"/>
            </w:tcBorders>
          </w:tcPr>
          <w:p w14:paraId="21C4FC6A" w14:textId="77777777" w:rsidR="00567234" w:rsidRPr="00567234" w:rsidRDefault="00567234" w:rsidP="00567234">
            <w:pPr>
              <w:rPr>
                <w:rFonts w:cs="Arial"/>
                <w:szCs w:val="16"/>
              </w:rPr>
            </w:pPr>
          </w:p>
        </w:tc>
      </w:tr>
      <w:tr w:rsidR="00567234" w:rsidRPr="00567234" w14:paraId="56F8BB08" w14:textId="77777777" w:rsidTr="78A2CD7B">
        <w:trPr>
          <w:cantSplit/>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2A7C5A4C" w14:textId="77777777" w:rsidR="00567234" w:rsidRPr="00567234" w:rsidRDefault="00567234" w:rsidP="00567234">
            <w:pPr>
              <w:rPr>
                <w:rFonts w:cs="Arial"/>
                <w:szCs w:val="16"/>
              </w:rPr>
            </w:pPr>
            <w:r w:rsidRPr="00567234">
              <w:rPr>
                <w:rFonts w:cs="Arial"/>
                <w:b/>
                <w:bCs/>
                <w:szCs w:val="16"/>
              </w:rPr>
              <w:t>Omgeving</w:t>
            </w:r>
          </w:p>
        </w:tc>
        <w:tc>
          <w:tcPr>
            <w:tcW w:w="6573" w:type="dxa"/>
            <w:gridSpan w:val="5"/>
            <w:tcBorders>
              <w:top w:val="single" w:sz="4" w:space="0" w:color="auto"/>
              <w:left w:val="single" w:sz="4" w:space="0" w:color="auto"/>
              <w:bottom w:val="single" w:sz="4" w:space="0" w:color="auto"/>
              <w:right w:val="single" w:sz="4" w:space="0" w:color="auto"/>
            </w:tcBorders>
          </w:tcPr>
          <w:p w14:paraId="7FA0CD81" w14:textId="77777777" w:rsidR="00567234" w:rsidRPr="00567234" w:rsidRDefault="00567234" w:rsidP="00567234">
            <w:pPr>
              <w:rPr>
                <w:rFonts w:cs="Arial"/>
                <w:szCs w:val="16"/>
              </w:rPr>
            </w:pPr>
            <w:r w:rsidRPr="00567234">
              <w:rPr>
                <w:rFonts w:cs="Arial"/>
                <w:szCs w:val="16"/>
              </w:rPr>
              <w:t>Zie ook verplichting opdrachtnemer ex. § 4-6 UAV-GC 2005 jo. § 6 lid 6 UAV.</w:t>
            </w:r>
          </w:p>
        </w:tc>
      </w:tr>
      <w:tr w:rsidR="00567234" w:rsidRPr="00567234" w14:paraId="0477FD7A"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1F2C14C6" w14:textId="77777777" w:rsidR="00567234" w:rsidRPr="00567234" w:rsidRDefault="00567234" w:rsidP="00567234">
            <w:pPr>
              <w:rPr>
                <w:rFonts w:cs="Arial"/>
                <w:szCs w:val="16"/>
              </w:rPr>
            </w:pPr>
            <w:r w:rsidRPr="00567234">
              <w:rPr>
                <w:rFonts w:cs="Arial"/>
                <w:szCs w:val="16"/>
              </w:rPr>
              <w:t>Werktijden communiceren</w:t>
            </w:r>
          </w:p>
        </w:tc>
        <w:tc>
          <w:tcPr>
            <w:tcW w:w="1779" w:type="dxa"/>
            <w:tcBorders>
              <w:top w:val="single" w:sz="4" w:space="0" w:color="auto"/>
              <w:left w:val="single" w:sz="4" w:space="0" w:color="auto"/>
              <w:bottom w:val="single" w:sz="4" w:space="0" w:color="auto"/>
              <w:right w:val="single" w:sz="4" w:space="0" w:color="auto"/>
            </w:tcBorders>
          </w:tcPr>
          <w:p w14:paraId="7925B4DC" w14:textId="77777777" w:rsidR="00567234" w:rsidRPr="00567234" w:rsidRDefault="00567234" w:rsidP="00567234">
            <w:pPr>
              <w:jc w:val="center"/>
              <w:rPr>
                <w:rFonts w:cs="Arial"/>
                <w:szCs w:val="16"/>
              </w:rPr>
            </w:pPr>
            <w:r w:rsidRPr="00567234">
              <w:rPr>
                <w:rFonts w:cs="Arial"/>
                <w:szCs w:val="16"/>
              </w:rPr>
              <w:t>X</w:t>
            </w:r>
          </w:p>
        </w:tc>
        <w:tc>
          <w:tcPr>
            <w:tcW w:w="1768" w:type="dxa"/>
            <w:tcBorders>
              <w:top w:val="single" w:sz="4" w:space="0" w:color="auto"/>
              <w:left w:val="single" w:sz="4" w:space="0" w:color="auto"/>
              <w:bottom w:val="single" w:sz="4" w:space="0" w:color="auto"/>
              <w:right w:val="single" w:sz="4" w:space="0" w:color="auto"/>
            </w:tcBorders>
          </w:tcPr>
          <w:p w14:paraId="36986052"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0EB40222"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AC28BC0" w14:textId="77777777" w:rsidR="00567234" w:rsidRPr="00567234" w:rsidRDefault="00567234" w:rsidP="00567234">
            <w:pPr>
              <w:rPr>
                <w:rFonts w:cs="Arial"/>
                <w:szCs w:val="16"/>
              </w:rPr>
            </w:pPr>
          </w:p>
        </w:tc>
      </w:tr>
      <w:tr w:rsidR="00567234" w:rsidRPr="00567234" w14:paraId="6B07F0B8"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0A43D1B1" w14:textId="77777777" w:rsidR="00567234" w:rsidRPr="00567234" w:rsidRDefault="00567234" w:rsidP="00567234">
            <w:pPr>
              <w:rPr>
                <w:rFonts w:cs="Arial"/>
                <w:szCs w:val="16"/>
              </w:rPr>
            </w:pPr>
            <w:r w:rsidRPr="00567234">
              <w:rPr>
                <w:rFonts w:cs="Arial"/>
                <w:szCs w:val="16"/>
              </w:rPr>
              <w:t>Geluidsoverlast als gevolg van heien e.d. communiceren</w:t>
            </w:r>
          </w:p>
        </w:tc>
        <w:tc>
          <w:tcPr>
            <w:tcW w:w="1779" w:type="dxa"/>
            <w:tcBorders>
              <w:top w:val="single" w:sz="4" w:space="0" w:color="auto"/>
              <w:left w:val="single" w:sz="4" w:space="0" w:color="auto"/>
              <w:bottom w:val="single" w:sz="4" w:space="0" w:color="auto"/>
              <w:right w:val="single" w:sz="4" w:space="0" w:color="auto"/>
            </w:tcBorders>
          </w:tcPr>
          <w:p w14:paraId="66D038C2" w14:textId="77777777" w:rsidR="00567234" w:rsidRPr="00567234" w:rsidRDefault="00567234" w:rsidP="00567234">
            <w:pPr>
              <w:jc w:val="center"/>
              <w:rPr>
                <w:rFonts w:cs="Arial"/>
                <w:szCs w:val="16"/>
              </w:rPr>
            </w:pPr>
            <w:r w:rsidRPr="00567234">
              <w:rPr>
                <w:rFonts w:cs="Arial"/>
                <w:szCs w:val="16"/>
              </w:rPr>
              <w:t>X</w:t>
            </w:r>
          </w:p>
        </w:tc>
        <w:tc>
          <w:tcPr>
            <w:tcW w:w="1768" w:type="dxa"/>
            <w:tcBorders>
              <w:top w:val="single" w:sz="4" w:space="0" w:color="auto"/>
              <w:left w:val="single" w:sz="4" w:space="0" w:color="auto"/>
              <w:bottom w:val="single" w:sz="4" w:space="0" w:color="auto"/>
              <w:right w:val="single" w:sz="4" w:space="0" w:color="auto"/>
            </w:tcBorders>
          </w:tcPr>
          <w:p w14:paraId="5D1E52ED"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6F602FE0"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819A626" w14:textId="77777777" w:rsidR="00567234" w:rsidRPr="00567234" w:rsidRDefault="00567234" w:rsidP="00567234">
            <w:pPr>
              <w:rPr>
                <w:rFonts w:cs="Arial"/>
                <w:szCs w:val="16"/>
              </w:rPr>
            </w:pPr>
          </w:p>
        </w:tc>
      </w:tr>
      <w:tr w:rsidR="00567234" w:rsidRPr="00567234" w14:paraId="0DEC0B9B"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2AAAB8C8" w14:textId="77777777" w:rsidR="00567234" w:rsidRPr="00567234" w:rsidRDefault="00567234" w:rsidP="00567234">
            <w:pPr>
              <w:rPr>
                <w:rFonts w:cs="Arial"/>
                <w:szCs w:val="16"/>
              </w:rPr>
            </w:pPr>
            <w:r w:rsidRPr="00567234">
              <w:rPr>
                <w:rFonts w:cs="Arial"/>
                <w:szCs w:val="16"/>
              </w:rPr>
              <w:t>Verlichting bouwplaats zo plaatsen dat overlast voorkomen wordt</w:t>
            </w:r>
          </w:p>
        </w:tc>
        <w:tc>
          <w:tcPr>
            <w:tcW w:w="1779" w:type="dxa"/>
            <w:tcBorders>
              <w:top w:val="single" w:sz="4" w:space="0" w:color="auto"/>
              <w:left w:val="single" w:sz="4" w:space="0" w:color="auto"/>
              <w:bottom w:val="single" w:sz="4" w:space="0" w:color="auto"/>
              <w:right w:val="single" w:sz="4" w:space="0" w:color="auto"/>
            </w:tcBorders>
          </w:tcPr>
          <w:p w14:paraId="727FA6E5"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632A205"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7F7E52FC"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C427E17" w14:textId="77777777" w:rsidR="00567234" w:rsidRPr="00567234" w:rsidRDefault="00567234" w:rsidP="00567234">
            <w:pPr>
              <w:rPr>
                <w:rFonts w:cs="Arial"/>
                <w:szCs w:val="16"/>
              </w:rPr>
            </w:pPr>
          </w:p>
        </w:tc>
      </w:tr>
      <w:tr w:rsidR="00567234" w:rsidRPr="00567234" w14:paraId="53816189" w14:textId="77777777" w:rsidTr="78A2CD7B">
        <w:trPr>
          <w:trHeight w:val="207"/>
        </w:trPr>
        <w:tc>
          <w:tcPr>
            <w:tcW w:w="2704" w:type="dxa"/>
            <w:tcBorders>
              <w:top w:val="single" w:sz="4" w:space="0" w:color="auto"/>
              <w:left w:val="single" w:sz="4" w:space="0" w:color="auto"/>
              <w:bottom w:val="single" w:sz="4" w:space="0" w:color="auto"/>
              <w:right w:val="single" w:sz="4" w:space="0" w:color="auto"/>
            </w:tcBorders>
          </w:tcPr>
          <w:p w14:paraId="3385E538" w14:textId="77777777" w:rsidR="00567234" w:rsidRPr="00567234" w:rsidRDefault="00567234" w:rsidP="00567234">
            <w:pPr>
              <w:rPr>
                <w:rFonts w:cs="Arial"/>
                <w:szCs w:val="16"/>
              </w:rPr>
            </w:pPr>
            <w:r w:rsidRPr="00567234">
              <w:rPr>
                <w:rFonts w:cs="Arial"/>
                <w:szCs w:val="16"/>
              </w:rPr>
              <w:t xml:space="preserve">Werkterrein afzetten voor onbevoegden </w:t>
            </w:r>
          </w:p>
        </w:tc>
        <w:tc>
          <w:tcPr>
            <w:tcW w:w="1779" w:type="dxa"/>
            <w:tcBorders>
              <w:top w:val="single" w:sz="4" w:space="0" w:color="auto"/>
              <w:left w:val="single" w:sz="4" w:space="0" w:color="auto"/>
              <w:bottom w:val="single" w:sz="4" w:space="0" w:color="auto"/>
              <w:right w:val="single" w:sz="4" w:space="0" w:color="auto"/>
            </w:tcBorders>
          </w:tcPr>
          <w:p w14:paraId="32B759C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EFB14BC"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1573F0C"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B1A8587" w14:textId="77777777" w:rsidR="00567234" w:rsidRPr="00567234" w:rsidRDefault="00567234" w:rsidP="00567234">
            <w:pPr>
              <w:rPr>
                <w:rFonts w:cs="Arial"/>
                <w:szCs w:val="16"/>
              </w:rPr>
            </w:pPr>
          </w:p>
        </w:tc>
      </w:tr>
      <w:tr w:rsidR="00567234" w:rsidRPr="00567234" w14:paraId="19F4125C" w14:textId="77777777" w:rsidTr="78A2CD7B">
        <w:trPr>
          <w:trHeight w:val="285"/>
        </w:trPr>
        <w:tc>
          <w:tcPr>
            <w:tcW w:w="2704" w:type="dxa"/>
            <w:tcBorders>
              <w:top w:val="single" w:sz="4" w:space="0" w:color="auto"/>
              <w:left w:val="single" w:sz="4" w:space="0" w:color="auto"/>
              <w:bottom w:val="single" w:sz="4" w:space="0" w:color="auto"/>
              <w:right w:val="single" w:sz="4" w:space="0" w:color="auto"/>
            </w:tcBorders>
          </w:tcPr>
          <w:p w14:paraId="2587A847" w14:textId="77777777" w:rsidR="00567234" w:rsidRPr="00567234" w:rsidRDefault="00567234" w:rsidP="00567234">
            <w:pPr>
              <w:rPr>
                <w:rFonts w:cs="Arial"/>
                <w:szCs w:val="16"/>
              </w:rPr>
            </w:pPr>
            <w:r w:rsidRPr="00567234">
              <w:rPr>
                <w:rFonts w:cs="Arial"/>
                <w:szCs w:val="16"/>
              </w:rPr>
              <w:t>Opgeruimd en schoon werkterrein</w:t>
            </w:r>
          </w:p>
        </w:tc>
        <w:tc>
          <w:tcPr>
            <w:tcW w:w="1779" w:type="dxa"/>
            <w:tcBorders>
              <w:top w:val="single" w:sz="4" w:space="0" w:color="auto"/>
              <w:left w:val="single" w:sz="4" w:space="0" w:color="auto"/>
              <w:bottom w:val="single" w:sz="4" w:space="0" w:color="auto"/>
              <w:right w:val="single" w:sz="4" w:space="0" w:color="auto"/>
            </w:tcBorders>
          </w:tcPr>
          <w:p w14:paraId="604F67A9"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1489D4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39C59ECE"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D6A16A8" w14:textId="77777777" w:rsidR="00567234" w:rsidRPr="00567234" w:rsidRDefault="00567234" w:rsidP="00567234">
            <w:pPr>
              <w:rPr>
                <w:rFonts w:cs="Arial"/>
                <w:szCs w:val="16"/>
              </w:rPr>
            </w:pPr>
          </w:p>
        </w:tc>
      </w:tr>
      <w:tr w:rsidR="00567234" w:rsidRPr="00567234" w14:paraId="077510BC"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371197B" w14:textId="77777777" w:rsidR="00567234" w:rsidRPr="00567234" w:rsidRDefault="00567234" w:rsidP="00567234">
            <w:pPr>
              <w:rPr>
                <w:rFonts w:cs="Arial"/>
                <w:szCs w:val="16"/>
              </w:rPr>
            </w:pPr>
            <w:r w:rsidRPr="00567234">
              <w:rPr>
                <w:rFonts w:cs="Arial"/>
                <w:szCs w:val="16"/>
              </w:rPr>
              <w:t xml:space="preserve">Omgevingsissues opnemen in </w:t>
            </w:r>
            <w:proofErr w:type="spellStart"/>
            <w:r w:rsidRPr="00567234">
              <w:rPr>
                <w:rFonts w:cs="Arial"/>
                <w:szCs w:val="16"/>
              </w:rPr>
              <w:t>risico-analyse</w:t>
            </w:r>
            <w:proofErr w:type="spellEnd"/>
          </w:p>
        </w:tc>
        <w:tc>
          <w:tcPr>
            <w:tcW w:w="1779" w:type="dxa"/>
            <w:tcBorders>
              <w:top w:val="single" w:sz="4" w:space="0" w:color="auto"/>
              <w:left w:val="single" w:sz="4" w:space="0" w:color="auto"/>
              <w:bottom w:val="single" w:sz="4" w:space="0" w:color="auto"/>
              <w:right w:val="single" w:sz="4" w:space="0" w:color="auto"/>
            </w:tcBorders>
          </w:tcPr>
          <w:p w14:paraId="64EB5727"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37B5A58"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1E45C061" w14:textId="77777777" w:rsidR="00567234" w:rsidRPr="00567234" w:rsidRDefault="00567234" w:rsidP="00567234">
            <w:pPr>
              <w:jc w:val="center"/>
              <w:rPr>
                <w:rFonts w:cs="Arial"/>
                <w:szCs w:val="16"/>
              </w:rPr>
            </w:pPr>
            <w:r w:rsidRPr="00567234">
              <w:rPr>
                <w:rFonts w:cs="Arial"/>
                <w:szCs w:val="16"/>
              </w:rPr>
              <w:t>X</w:t>
            </w:r>
          </w:p>
        </w:tc>
        <w:tc>
          <w:tcPr>
            <w:tcW w:w="1441" w:type="dxa"/>
            <w:tcBorders>
              <w:top w:val="single" w:sz="4" w:space="0" w:color="auto"/>
              <w:left w:val="single" w:sz="4" w:space="0" w:color="auto"/>
              <w:bottom w:val="single" w:sz="4" w:space="0" w:color="auto"/>
              <w:right w:val="single" w:sz="4" w:space="0" w:color="auto"/>
            </w:tcBorders>
          </w:tcPr>
          <w:p w14:paraId="74F21DFB" w14:textId="77777777" w:rsidR="00567234" w:rsidRPr="00567234" w:rsidRDefault="00567234" w:rsidP="00567234">
            <w:pPr>
              <w:rPr>
                <w:rFonts w:cs="Arial"/>
                <w:szCs w:val="16"/>
              </w:rPr>
            </w:pPr>
          </w:p>
        </w:tc>
      </w:tr>
      <w:tr w:rsidR="00567234" w:rsidRPr="00567234" w14:paraId="0942D118"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10FBB2A" w14:textId="77777777" w:rsidR="00567234" w:rsidRPr="00567234" w:rsidRDefault="00567234" w:rsidP="00567234">
            <w:pPr>
              <w:rPr>
                <w:rFonts w:cs="Arial"/>
                <w:szCs w:val="16"/>
              </w:rPr>
            </w:pPr>
            <w:r w:rsidRPr="00567234">
              <w:rPr>
                <w:rFonts w:cs="Arial"/>
                <w:szCs w:val="16"/>
              </w:rPr>
              <w:t>Omgevingsissues bespreken in werkoverleg</w:t>
            </w:r>
          </w:p>
        </w:tc>
        <w:tc>
          <w:tcPr>
            <w:tcW w:w="1779" w:type="dxa"/>
            <w:tcBorders>
              <w:top w:val="single" w:sz="4" w:space="0" w:color="auto"/>
              <w:left w:val="single" w:sz="4" w:space="0" w:color="auto"/>
              <w:bottom w:val="single" w:sz="4" w:space="0" w:color="auto"/>
              <w:right w:val="single" w:sz="4" w:space="0" w:color="auto"/>
            </w:tcBorders>
          </w:tcPr>
          <w:p w14:paraId="438BFCF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C739CB7"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2A4FF94A" w14:textId="77777777" w:rsidR="00567234" w:rsidRPr="00567234" w:rsidRDefault="00567234" w:rsidP="00567234">
            <w:pPr>
              <w:jc w:val="center"/>
              <w:rPr>
                <w:rFonts w:cs="Arial"/>
                <w:szCs w:val="16"/>
              </w:rPr>
            </w:pPr>
            <w:r w:rsidRPr="00567234">
              <w:rPr>
                <w:rFonts w:cs="Arial"/>
                <w:szCs w:val="16"/>
              </w:rPr>
              <w:t>X</w:t>
            </w:r>
          </w:p>
        </w:tc>
        <w:tc>
          <w:tcPr>
            <w:tcW w:w="1441" w:type="dxa"/>
            <w:tcBorders>
              <w:top w:val="single" w:sz="4" w:space="0" w:color="auto"/>
              <w:left w:val="single" w:sz="4" w:space="0" w:color="auto"/>
              <w:bottom w:val="single" w:sz="4" w:space="0" w:color="auto"/>
              <w:right w:val="single" w:sz="4" w:space="0" w:color="auto"/>
            </w:tcBorders>
          </w:tcPr>
          <w:p w14:paraId="591B596F" w14:textId="77777777" w:rsidR="00567234" w:rsidRPr="00567234" w:rsidRDefault="00567234" w:rsidP="00567234">
            <w:pPr>
              <w:rPr>
                <w:rFonts w:cs="Arial"/>
                <w:szCs w:val="16"/>
              </w:rPr>
            </w:pPr>
          </w:p>
        </w:tc>
      </w:tr>
      <w:tr w:rsidR="00567234" w:rsidRPr="00567234" w14:paraId="0508D532"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35C2A0F" w14:textId="77777777" w:rsidR="00567234" w:rsidRPr="00567234" w:rsidRDefault="00567234" w:rsidP="00567234">
            <w:pPr>
              <w:rPr>
                <w:rFonts w:cs="Arial"/>
                <w:szCs w:val="16"/>
              </w:rPr>
            </w:pPr>
            <w:r w:rsidRPr="00567234">
              <w:rPr>
                <w:rFonts w:cs="Arial"/>
                <w:szCs w:val="16"/>
              </w:rPr>
              <w:t>Groenvoorzieningen (bescherming bomen en planten)</w:t>
            </w:r>
          </w:p>
        </w:tc>
        <w:tc>
          <w:tcPr>
            <w:tcW w:w="1779" w:type="dxa"/>
            <w:tcBorders>
              <w:top w:val="single" w:sz="4" w:space="0" w:color="auto"/>
              <w:left w:val="single" w:sz="4" w:space="0" w:color="auto"/>
              <w:bottom w:val="single" w:sz="4" w:space="0" w:color="auto"/>
              <w:right w:val="single" w:sz="4" w:space="0" w:color="auto"/>
            </w:tcBorders>
          </w:tcPr>
          <w:p w14:paraId="61C65EF5"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235D139"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35A8209E"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DF82DFC" w14:textId="77777777" w:rsidR="00567234" w:rsidRPr="00567234" w:rsidRDefault="00567234" w:rsidP="00567234">
            <w:pPr>
              <w:rPr>
                <w:rFonts w:cs="Arial"/>
                <w:szCs w:val="16"/>
              </w:rPr>
            </w:pPr>
          </w:p>
        </w:tc>
      </w:tr>
      <w:tr w:rsidR="00567234" w:rsidRPr="00567234" w14:paraId="5A6A037D" w14:textId="77777777" w:rsidTr="78A2CD7B">
        <w:trPr>
          <w:trHeight w:val="289"/>
        </w:trPr>
        <w:tc>
          <w:tcPr>
            <w:tcW w:w="2704" w:type="dxa"/>
            <w:tcBorders>
              <w:top w:val="single" w:sz="4" w:space="0" w:color="auto"/>
              <w:left w:val="single" w:sz="4" w:space="0" w:color="auto"/>
              <w:bottom w:val="single" w:sz="4" w:space="0" w:color="auto"/>
              <w:right w:val="single" w:sz="4" w:space="0" w:color="auto"/>
            </w:tcBorders>
          </w:tcPr>
          <w:p w14:paraId="3EE79EEE" w14:textId="77777777" w:rsidR="00567234" w:rsidRPr="00567234" w:rsidRDefault="00567234" w:rsidP="00567234">
            <w:pPr>
              <w:rPr>
                <w:rFonts w:cs="Arial"/>
                <w:szCs w:val="16"/>
              </w:rPr>
            </w:pPr>
            <w:r w:rsidRPr="00567234">
              <w:rPr>
                <w:rFonts w:cs="Arial"/>
                <w:szCs w:val="16"/>
              </w:rPr>
              <w:t>Hergebruiken van bouwplaats- en kantoorafval</w:t>
            </w:r>
          </w:p>
        </w:tc>
        <w:tc>
          <w:tcPr>
            <w:tcW w:w="1779" w:type="dxa"/>
            <w:tcBorders>
              <w:top w:val="single" w:sz="4" w:space="0" w:color="auto"/>
              <w:left w:val="single" w:sz="4" w:space="0" w:color="auto"/>
              <w:bottom w:val="single" w:sz="4" w:space="0" w:color="auto"/>
              <w:right w:val="single" w:sz="4" w:space="0" w:color="auto"/>
            </w:tcBorders>
          </w:tcPr>
          <w:p w14:paraId="56C8DA0A"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726199B5"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5529A0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CECFB1A" w14:textId="77777777" w:rsidR="00567234" w:rsidRPr="00567234" w:rsidRDefault="00567234" w:rsidP="00567234">
            <w:pPr>
              <w:rPr>
                <w:rFonts w:cs="Arial"/>
                <w:szCs w:val="16"/>
              </w:rPr>
            </w:pPr>
          </w:p>
        </w:tc>
      </w:tr>
      <w:tr w:rsidR="00567234" w:rsidRPr="00567234" w14:paraId="2A708EE6"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014B3BE" w14:textId="77777777" w:rsidR="00567234" w:rsidRPr="00567234" w:rsidRDefault="00567234" w:rsidP="00567234">
            <w:pPr>
              <w:rPr>
                <w:rFonts w:cs="Arial"/>
                <w:szCs w:val="16"/>
              </w:rPr>
            </w:pPr>
            <w:r w:rsidRPr="00567234">
              <w:rPr>
                <w:rFonts w:cs="Arial"/>
                <w:szCs w:val="16"/>
              </w:rPr>
              <w:t>Energiebesparing van toepassing</w:t>
            </w:r>
          </w:p>
        </w:tc>
        <w:tc>
          <w:tcPr>
            <w:tcW w:w="1779" w:type="dxa"/>
            <w:tcBorders>
              <w:top w:val="single" w:sz="4" w:space="0" w:color="auto"/>
              <w:left w:val="single" w:sz="4" w:space="0" w:color="auto"/>
              <w:bottom w:val="single" w:sz="4" w:space="0" w:color="auto"/>
              <w:right w:val="single" w:sz="4" w:space="0" w:color="auto"/>
            </w:tcBorders>
          </w:tcPr>
          <w:p w14:paraId="254057FE"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07C683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FB5ED21"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7156CFD8" w14:textId="77777777" w:rsidR="00567234" w:rsidRPr="00567234" w:rsidRDefault="00567234" w:rsidP="00567234">
            <w:pPr>
              <w:rPr>
                <w:rFonts w:cs="Arial"/>
                <w:szCs w:val="16"/>
              </w:rPr>
            </w:pPr>
          </w:p>
        </w:tc>
      </w:tr>
      <w:tr w:rsidR="00567234" w:rsidRPr="00567234" w14:paraId="4C55C22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B26EA17" w14:textId="77777777" w:rsidR="00567234" w:rsidRPr="00567234" w:rsidRDefault="00567234" w:rsidP="00567234">
            <w:pPr>
              <w:rPr>
                <w:rFonts w:cs="Arial"/>
                <w:szCs w:val="16"/>
              </w:rPr>
            </w:pPr>
          </w:p>
        </w:tc>
        <w:tc>
          <w:tcPr>
            <w:tcW w:w="1779" w:type="dxa"/>
            <w:tcBorders>
              <w:top w:val="single" w:sz="4" w:space="0" w:color="auto"/>
              <w:left w:val="single" w:sz="4" w:space="0" w:color="auto"/>
              <w:bottom w:val="single" w:sz="4" w:space="0" w:color="auto"/>
              <w:right w:val="single" w:sz="4" w:space="0" w:color="auto"/>
            </w:tcBorders>
          </w:tcPr>
          <w:p w14:paraId="5EEF5AB5"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F77B03E"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4DB0EFD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17EF2471" w14:textId="77777777" w:rsidR="00567234" w:rsidRPr="00567234" w:rsidRDefault="00567234" w:rsidP="00567234">
            <w:pPr>
              <w:rPr>
                <w:rFonts w:cs="Arial"/>
                <w:szCs w:val="16"/>
              </w:rPr>
            </w:pPr>
          </w:p>
        </w:tc>
      </w:tr>
      <w:tr w:rsidR="00567234" w:rsidRPr="00567234" w14:paraId="3232E35F"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1105B6AC" w14:textId="77777777" w:rsidR="00567234" w:rsidRPr="00567234" w:rsidRDefault="00567234" w:rsidP="00567234">
            <w:pPr>
              <w:rPr>
                <w:rFonts w:cs="Arial"/>
                <w:b/>
                <w:bCs/>
                <w:szCs w:val="16"/>
              </w:rPr>
            </w:pPr>
            <w:r w:rsidRPr="00567234">
              <w:rPr>
                <w:rFonts w:cs="Arial"/>
                <w:b/>
                <w:bCs/>
                <w:szCs w:val="16"/>
              </w:rPr>
              <w:t>Netheid</w:t>
            </w:r>
          </w:p>
        </w:tc>
        <w:tc>
          <w:tcPr>
            <w:tcW w:w="1779" w:type="dxa"/>
            <w:tcBorders>
              <w:top w:val="single" w:sz="4" w:space="0" w:color="auto"/>
              <w:left w:val="single" w:sz="4" w:space="0" w:color="auto"/>
              <w:bottom w:val="single" w:sz="4" w:space="0" w:color="auto"/>
              <w:right w:val="single" w:sz="4" w:space="0" w:color="auto"/>
            </w:tcBorders>
          </w:tcPr>
          <w:p w14:paraId="233DA4E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EECD3AB"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2E810A1C"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76D967C" w14:textId="77777777" w:rsidR="00567234" w:rsidRPr="00567234" w:rsidRDefault="00567234" w:rsidP="00567234">
            <w:pPr>
              <w:rPr>
                <w:rFonts w:cs="Arial"/>
                <w:szCs w:val="16"/>
              </w:rPr>
            </w:pPr>
          </w:p>
        </w:tc>
      </w:tr>
      <w:tr w:rsidR="00567234" w:rsidRPr="00567234" w14:paraId="59E846CC"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6549828F" w14:textId="77777777" w:rsidR="00567234" w:rsidRPr="00567234" w:rsidRDefault="00567234" w:rsidP="00567234">
            <w:pPr>
              <w:rPr>
                <w:rFonts w:cs="Arial"/>
                <w:szCs w:val="16"/>
              </w:rPr>
            </w:pPr>
            <w:r w:rsidRPr="00567234">
              <w:rPr>
                <w:rFonts w:cs="Arial"/>
                <w:szCs w:val="16"/>
              </w:rPr>
              <w:t xml:space="preserve">Toegangswegen tot bouwterrein schoon en moddervrij houden </w:t>
            </w:r>
          </w:p>
        </w:tc>
        <w:tc>
          <w:tcPr>
            <w:tcW w:w="1779" w:type="dxa"/>
            <w:tcBorders>
              <w:top w:val="single" w:sz="4" w:space="0" w:color="auto"/>
              <w:left w:val="single" w:sz="4" w:space="0" w:color="auto"/>
              <w:bottom w:val="single" w:sz="4" w:space="0" w:color="auto"/>
              <w:right w:val="single" w:sz="4" w:space="0" w:color="auto"/>
            </w:tcBorders>
          </w:tcPr>
          <w:p w14:paraId="502299F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A7A6A48"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54C312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7706C609" w14:textId="77777777" w:rsidR="00567234" w:rsidRPr="00567234" w:rsidRDefault="00567234" w:rsidP="00567234">
            <w:pPr>
              <w:rPr>
                <w:rFonts w:cs="Arial"/>
                <w:szCs w:val="16"/>
              </w:rPr>
            </w:pPr>
          </w:p>
        </w:tc>
      </w:tr>
      <w:tr w:rsidR="00567234" w:rsidRPr="00567234" w14:paraId="7883177B"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EF0DFF1" w14:textId="77777777" w:rsidR="00567234" w:rsidRPr="00567234" w:rsidRDefault="00567234" w:rsidP="00567234">
            <w:pPr>
              <w:rPr>
                <w:rFonts w:cs="Arial"/>
                <w:szCs w:val="16"/>
              </w:rPr>
            </w:pPr>
            <w:r w:rsidRPr="00567234">
              <w:rPr>
                <w:rFonts w:cs="Arial"/>
                <w:szCs w:val="16"/>
              </w:rPr>
              <w:t xml:space="preserve">Reinigen toegangswegen na transport </w:t>
            </w:r>
            <w:proofErr w:type="spellStart"/>
            <w:r w:rsidRPr="00567234">
              <w:rPr>
                <w:rFonts w:cs="Arial"/>
                <w:szCs w:val="16"/>
              </w:rPr>
              <w:t>a.g.v.</w:t>
            </w:r>
            <w:proofErr w:type="spellEnd"/>
            <w:r w:rsidRPr="00567234">
              <w:rPr>
                <w:rFonts w:cs="Arial"/>
                <w:szCs w:val="16"/>
              </w:rPr>
              <w:t xml:space="preserve"> vervuiling wegen door modder, zand, e.d.</w:t>
            </w:r>
          </w:p>
        </w:tc>
        <w:tc>
          <w:tcPr>
            <w:tcW w:w="1779" w:type="dxa"/>
            <w:tcBorders>
              <w:top w:val="single" w:sz="4" w:space="0" w:color="auto"/>
              <w:left w:val="single" w:sz="4" w:space="0" w:color="auto"/>
              <w:bottom w:val="single" w:sz="4" w:space="0" w:color="auto"/>
              <w:right w:val="single" w:sz="4" w:space="0" w:color="auto"/>
            </w:tcBorders>
          </w:tcPr>
          <w:p w14:paraId="39CC069B"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3262AEB"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A496591"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7CCA509A" w14:textId="77777777" w:rsidR="00567234" w:rsidRPr="00567234" w:rsidRDefault="00567234" w:rsidP="00567234">
            <w:pPr>
              <w:rPr>
                <w:rFonts w:cs="Arial"/>
                <w:szCs w:val="16"/>
              </w:rPr>
            </w:pPr>
          </w:p>
        </w:tc>
      </w:tr>
      <w:tr w:rsidR="00567234" w:rsidRPr="00567234" w14:paraId="6478F309"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828CD7B" w14:textId="77777777" w:rsidR="00567234" w:rsidRPr="00567234" w:rsidRDefault="00567234" w:rsidP="00567234">
            <w:pPr>
              <w:rPr>
                <w:rFonts w:cs="Arial"/>
                <w:szCs w:val="16"/>
              </w:rPr>
            </w:pPr>
            <w:r w:rsidRPr="00567234">
              <w:rPr>
                <w:rFonts w:cs="Arial"/>
                <w:szCs w:val="16"/>
              </w:rPr>
              <w:t>Materiaal en materieel opslaan binnen het bouwterrein</w:t>
            </w:r>
          </w:p>
        </w:tc>
        <w:tc>
          <w:tcPr>
            <w:tcW w:w="1779" w:type="dxa"/>
            <w:tcBorders>
              <w:top w:val="single" w:sz="4" w:space="0" w:color="auto"/>
              <w:left w:val="single" w:sz="4" w:space="0" w:color="auto"/>
              <w:bottom w:val="single" w:sz="4" w:space="0" w:color="auto"/>
              <w:right w:val="single" w:sz="4" w:space="0" w:color="auto"/>
            </w:tcBorders>
          </w:tcPr>
          <w:p w14:paraId="305FD50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77B61BA"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0360F8A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A3027F0" w14:textId="77777777" w:rsidR="00567234" w:rsidRPr="00567234" w:rsidRDefault="00567234" w:rsidP="00567234">
            <w:pPr>
              <w:rPr>
                <w:rFonts w:cs="Arial"/>
                <w:szCs w:val="16"/>
              </w:rPr>
            </w:pPr>
          </w:p>
        </w:tc>
      </w:tr>
      <w:tr w:rsidR="00567234" w:rsidRPr="00567234" w14:paraId="1A524266"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F1079BD" w14:textId="77777777" w:rsidR="00567234" w:rsidRPr="00567234" w:rsidRDefault="00567234" w:rsidP="00567234">
            <w:pPr>
              <w:rPr>
                <w:rFonts w:cs="Arial"/>
                <w:szCs w:val="16"/>
              </w:rPr>
            </w:pPr>
            <w:r w:rsidRPr="00567234">
              <w:rPr>
                <w:rFonts w:cs="Arial"/>
                <w:szCs w:val="16"/>
              </w:rPr>
              <w:t xml:space="preserve">Voorzorgsmaatregelen m.b.t. stof en zand </w:t>
            </w:r>
          </w:p>
        </w:tc>
        <w:tc>
          <w:tcPr>
            <w:tcW w:w="1779" w:type="dxa"/>
            <w:tcBorders>
              <w:top w:val="single" w:sz="4" w:space="0" w:color="auto"/>
              <w:left w:val="single" w:sz="4" w:space="0" w:color="auto"/>
              <w:bottom w:val="single" w:sz="4" w:space="0" w:color="auto"/>
              <w:right w:val="single" w:sz="4" w:space="0" w:color="auto"/>
            </w:tcBorders>
          </w:tcPr>
          <w:p w14:paraId="061AF67F"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36F0767"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657BED22"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E450EB6" w14:textId="77777777" w:rsidR="00567234" w:rsidRPr="00567234" w:rsidRDefault="00567234" w:rsidP="00567234">
            <w:pPr>
              <w:rPr>
                <w:rFonts w:cs="Arial"/>
                <w:szCs w:val="16"/>
              </w:rPr>
            </w:pPr>
          </w:p>
        </w:tc>
      </w:tr>
      <w:tr w:rsidR="00567234" w:rsidRPr="00567234" w14:paraId="1D6EF6D0"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0C9F435" w14:textId="77777777" w:rsidR="00567234" w:rsidRPr="00567234" w:rsidRDefault="00567234" w:rsidP="00567234">
            <w:pPr>
              <w:rPr>
                <w:rFonts w:cs="Arial"/>
                <w:szCs w:val="16"/>
              </w:rPr>
            </w:pPr>
            <w:r w:rsidRPr="00567234">
              <w:rPr>
                <w:rFonts w:cs="Arial"/>
                <w:szCs w:val="16"/>
              </w:rPr>
              <w:t>Kantine en kantoor schoon en opgeruimd</w:t>
            </w:r>
          </w:p>
        </w:tc>
        <w:tc>
          <w:tcPr>
            <w:tcW w:w="1779" w:type="dxa"/>
            <w:tcBorders>
              <w:top w:val="single" w:sz="4" w:space="0" w:color="auto"/>
              <w:left w:val="single" w:sz="4" w:space="0" w:color="auto"/>
              <w:bottom w:val="single" w:sz="4" w:space="0" w:color="auto"/>
              <w:right w:val="single" w:sz="4" w:space="0" w:color="auto"/>
            </w:tcBorders>
          </w:tcPr>
          <w:p w14:paraId="3EAA7516"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C5AB30C"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E9395F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EED374A" w14:textId="77777777" w:rsidR="00567234" w:rsidRPr="00567234" w:rsidRDefault="00567234" w:rsidP="00567234">
            <w:pPr>
              <w:rPr>
                <w:rFonts w:cs="Arial"/>
                <w:szCs w:val="16"/>
              </w:rPr>
            </w:pPr>
          </w:p>
        </w:tc>
      </w:tr>
      <w:tr w:rsidR="00567234" w:rsidRPr="00567234" w14:paraId="7EB0B713"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4FF56D0" w14:textId="77777777" w:rsidR="00567234" w:rsidRPr="00567234" w:rsidRDefault="00567234" w:rsidP="00567234">
            <w:pPr>
              <w:rPr>
                <w:rFonts w:cs="Arial"/>
                <w:szCs w:val="16"/>
              </w:rPr>
            </w:pPr>
            <w:r w:rsidRPr="00567234">
              <w:rPr>
                <w:rFonts w:cs="Arial"/>
                <w:szCs w:val="16"/>
              </w:rPr>
              <w:lastRenderedPageBreak/>
              <w:t>Vuilnisbakken aanwezig op bouwterrein</w:t>
            </w:r>
          </w:p>
        </w:tc>
        <w:tc>
          <w:tcPr>
            <w:tcW w:w="1779" w:type="dxa"/>
            <w:tcBorders>
              <w:top w:val="single" w:sz="4" w:space="0" w:color="auto"/>
              <w:left w:val="single" w:sz="4" w:space="0" w:color="auto"/>
              <w:bottom w:val="single" w:sz="4" w:space="0" w:color="auto"/>
              <w:right w:val="single" w:sz="4" w:space="0" w:color="auto"/>
            </w:tcBorders>
          </w:tcPr>
          <w:p w14:paraId="12B24DD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D60261D"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CA3028C"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4A590CC" w14:textId="77777777" w:rsidR="00567234" w:rsidRPr="00567234" w:rsidRDefault="00567234" w:rsidP="00567234">
            <w:pPr>
              <w:rPr>
                <w:rFonts w:cs="Arial"/>
                <w:szCs w:val="16"/>
              </w:rPr>
            </w:pPr>
          </w:p>
        </w:tc>
      </w:tr>
      <w:tr w:rsidR="00567234" w:rsidRPr="00567234" w14:paraId="3365E04E"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C6C535B" w14:textId="77777777" w:rsidR="00567234" w:rsidRPr="00567234" w:rsidRDefault="00567234" w:rsidP="00567234">
            <w:pPr>
              <w:rPr>
                <w:rFonts w:cs="Arial"/>
                <w:szCs w:val="16"/>
              </w:rPr>
            </w:pPr>
            <w:r w:rsidRPr="00567234">
              <w:rPr>
                <w:rFonts w:cs="Arial"/>
                <w:szCs w:val="16"/>
              </w:rPr>
              <w:t>Geen afval van de steiger naar beneden op bouwterrein gooien</w:t>
            </w:r>
          </w:p>
        </w:tc>
        <w:tc>
          <w:tcPr>
            <w:tcW w:w="1779" w:type="dxa"/>
            <w:tcBorders>
              <w:top w:val="single" w:sz="4" w:space="0" w:color="auto"/>
              <w:left w:val="single" w:sz="4" w:space="0" w:color="auto"/>
              <w:bottom w:val="single" w:sz="4" w:space="0" w:color="auto"/>
              <w:right w:val="single" w:sz="4" w:space="0" w:color="auto"/>
            </w:tcBorders>
          </w:tcPr>
          <w:p w14:paraId="42C6A2D9"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9624209"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98C3FFE"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47FBC42" w14:textId="77777777" w:rsidR="00567234" w:rsidRPr="00567234" w:rsidRDefault="00567234" w:rsidP="00567234">
            <w:pPr>
              <w:rPr>
                <w:rFonts w:cs="Arial"/>
                <w:szCs w:val="16"/>
              </w:rPr>
            </w:pPr>
          </w:p>
        </w:tc>
      </w:tr>
      <w:tr w:rsidR="00567234" w:rsidRPr="00567234" w14:paraId="6370F816"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65AF03E" w14:textId="77777777" w:rsidR="00567234" w:rsidRPr="00567234" w:rsidRDefault="00567234" w:rsidP="00567234">
            <w:pPr>
              <w:rPr>
                <w:rFonts w:cs="Arial"/>
                <w:szCs w:val="16"/>
              </w:rPr>
            </w:pPr>
          </w:p>
        </w:tc>
        <w:tc>
          <w:tcPr>
            <w:tcW w:w="1779" w:type="dxa"/>
            <w:tcBorders>
              <w:top w:val="single" w:sz="4" w:space="0" w:color="auto"/>
              <w:left w:val="single" w:sz="4" w:space="0" w:color="auto"/>
              <w:bottom w:val="single" w:sz="4" w:space="0" w:color="auto"/>
              <w:right w:val="single" w:sz="4" w:space="0" w:color="auto"/>
            </w:tcBorders>
          </w:tcPr>
          <w:p w14:paraId="49BF678B"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4EF42459"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072356E8"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71C9BD52" w14:textId="77777777" w:rsidR="00567234" w:rsidRPr="00567234" w:rsidRDefault="00567234" w:rsidP="00567234">
            <w:pPr>
              <w:rPr>
                <w:rFonts w:cs="Arial"/>
                <w:szCs w:val="16"/>
              </w:rPr>
            </w:pPr>
          </w:p>
        </w:tc>
      </w:tr>
      <w:tr w:rsidR="00567234" w:rsidRPr="00567234" w14:paraId="4DC127DE"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FEA4339" w14:textId="77777777" w:rsidR="00567234" w:rsidRPr="00567234" w:rsidRDefault="00567234" w:rsidP="00567234">
            <w:pPr>
              <w:rPr>
                <w:rFonts w:cs="Arial"/>
                <w:b/>
                <w:bCs/>
                <w:szCs w:val="16"/>
              </w:rPr>
            </w:pPr>
            <w:r w:rsidRPr="00567234">
              <w:rPr>
                <w:rFonts w:cs="Arial"/>
                <w:b/>
                <w:bCs/>
                <w:szCs w:val="16"/>
              </w:rPr>
              <w:t>Goede buur</w:t>
            </w:r>
          </w:p>
        </w:tc>
        <w:tc>
          <w:tcPr>
            <w:tcW w:w="1779" w:type="dxa"/>
            <w:tcBorders>
              <w:top w:val="single" w:sz="4" w:space="0" w:color="auto"/>
              <w:left w:val="single" w:sz="4" w:space="0" w:color="auto"/>
              <w:bottom w:val="single" w:sz="4" w:space="0" w:color="auto"/>
              <w:right w:val="single" w:sz="4" w:space="0" w:color="auto"/>
            </w:tcBorders>
          </w:tcPr>
          <w:p w14:paraId="5921DCB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31E2265"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361A271A"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45AE2F2" w14:textId="77777777" w:rsidR="00567234" w:rsidRPr="00567234" w:rsidRDefault="00567234" w:rsidP="00567234">
            <w:pPr>
              <w:rPr>
                <w:rFonts w:cs="Arial"/>
                <w:szCs w:val="16"/>
              </w:rPr>
            </w:pPr>
          </w:p>
        </w:tc>
      </w:tr>
      <w:tr w:rsidR="00567234" w:rsidRPr="00567234" w14:paraId="1714295A"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6235435" w14:textId="77777777" w:rsidR="00567234" w:rsidRPr="00567234" w:rsidRDefault="00567234" w:rsidP="00567234">
            <w:pPr>
              <w:rPr>
                <w:rFonts w:cs="Arial"/>
                <w:szCs w:val="16"/>
              </w:rPr>
            </w:pPr>
            <w:r w:rsidRPr="00567234">
              <w:rPr>
                <w:rFonts w:cs="Arial"/>
                <w:szCs w:val="16"/>
              </w:rPr>
              <w:t>Kijkpunten in de bouwhekken voor belangstellenden</w:t>
            </w:r>
          </w:p>
        </w:tc>
        <w:tc>
          <w:tcPr>
            <w:tcW w:w="1779" w:type="dxa"/>
            <w:tcBorders>
              <w:top w:val="single" w:sz="4" w:space="0" w:color="auto"/>
              <w:left w:val="single" w:sz="4" w:space="0" w:color="auto"/>
              <w:bottom w:val="single" w:sz="4" w:space="0" w:color="auto"/>
              <w:right w:val="single" w:sz="4" w:space="0" w:color="auto"/>
            </w:tcBorders>
          </w:tcPr>
          <w:p w14:paraId="14621F97"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362AF63"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4BEF2009" w14:textId="77777777" w:rsidR="00567234" w:rsidRPr="00567234" w:rsidRDefault="00567234" w:rsidP="00567234">
            <w:pPr>
              <w:jc w:val="cente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FACE684" w14:textId="77777777" w:rsidR="00567234" w:rsidRPr="00567234" w:rsidRDefault="00567234" w:rsidP="00567234">
            <w:pPr>
              <w:jc w:val="center"/>
              <w:rPr>
                <w:rFonts w:cs="Arial"/>
                <w:szCs w:val="16"/>
              </w:rPr>
            </w:pPr>
            <w:r w:rsidRPr="00567234">
              <w:rPr>
                <w:rFonts w:cs="Arial"/>
                <w:szCs w:val="16"/>
              </w:rPr>
              <w:t>X</w:t>
            </w:r>
          </w:p>
        </w:tc>
      </w:tr>
      <w:tr w:rsidR="00567234" w:rsidRPr="00567234" w14:paraId="04B1CFE2"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B831B89" w14:textId="77777777" w:rsidR="00567234" w:rsidRPr="00567234" w:rsidRDefault="00567234" w:rsidP="00567234">
            <w:pPr>
              <w:rPr>
                <w:rFonts w:cs="Arial"/>
                <w:szCs w:val="16"/>
              </w:rPr>
            </w:pPr>
            <w:r w:rsidRPr="00567234">
              <w:rPr>
                <w:rFonts w:cs="Arial"/>
                <w:szCs w:val="16"/>
              </w:rPr>
              <w:t>Regelmatig communiceren met doelgroepen over de stand van zaken m.b.t. project</w:t>
            </w:r>
          </w:p>
        </w:tc>
        <w:tc>
          <w:tcPr>
            <w:tcW w:w="1779" w:type="dxa"/>
            <w:tcBorders>
              <w:top w:val="single" w:sz="4" w:space="0" w:color="auto"/>
              <w:left w:val="single" w:sz="4" w:space="0" w:color="auto"/>
              <w:bottom w:val="single" w:sz="4" w:space="0" w:color="auto"/>
              <w:right w:val="single" w:sz="4" w:space="0" w:color="auto"/>
            </w:tcBorders>
          </w:tcPr>
          <w:p w14:paraId="6FC45FA9" w14:textId="77777777" w:rsidR="00567234" w:rsidRPr="00567234" w:rsidRDefault="00567234" w:rsidP="00567234">
            <w:pPr>
              <w:jc w:val="cente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B96D133"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43E486A4"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10E17BF" w14:textId="77777777" w:rsidR="00567234" w:rsidRPr="00567234" w:rsidRDefault="00567234" w:rsidP="00567234">
            <w:pPr>
              <w:jc w:val="center"/>
              <w:rPr>
                <w:rFonts w:cs="Arial"/>
                <w:szCs w:val="16"/>
              </w:rPr>
            </w:pPr>
            <w:r w:rsidRPr="00567234">
              <w:rPr>
                <w:rFonts w:cs="Arial"/>
                <w:szCs w:val="16"/>
              </w:rPr>
              <w:t>X</w:t>
            </w:r>
          </w:p>
        </w:tc>
      </w:tr>
      <w:tr w:rsidR="00567234" w:rsidRPr="00567234" w14:paraId="350E58F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480CE3E" w14:textId="77777777" w:rsidR="00567234" w:rsidRPr="00567234" w:rsidRDefault="00567234" w:rsidP="00567234">
            <w:pPr>
              <w:rPr>
                <w:rFonts w:cs="Arial"/>
                <w:szCs w:val="16"/>
              </w:rPr>
            </w:pPr>
            <w:r w:rsidRPr="00567234">
              <w:rPr>
                <w:rFonts w:cs="Arial"/>
                <w:szCs w:val="16"/>
              </w:rPr>
              <w:t>24-uurs beschikbare telefoonlijn voor mogelijke calamiteiten</w:t>
            </w:r>
          </w:p>
        </w:tc>
        <w:tc>
          <w:tcPr>
            <w:tcW w:w="1779" w:type="dxa"/>
            <w:tcBorders>
              <w:top w:val="single" w:sz="4" w:space="0" w:color="auto"/>
              <w:left w:val="single" w:sz="4" w:space="0" w:color="auto"/>
              <w:bottom w:val="single" w:sz="4" w:space="0" w:color="auto"/>
              <w:right w:val="single" w:sz="4" w:space="0" w:color="auto"/>
            </w:tcBorders>
          </w:tcPr>
          <w:p w14:paraId="4C7502C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FF784F9"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15B51CA7" w14:textId="77777777" w:rsidR="00567234" w:rsidRPr="00567234" w:rsidRDefault="00567234" w:rsidP="00567234">
            <w:pPr>
              <w:jc w:val="center"/>
              <w:rPr>
                <w:rFonts w:cs="Arial"/>
                <w:szCs w:val="16"/>
              </w:rPr>
            </w:pPr>
            <w:r w:rsidRPr="00567234">
              <w:rPr>
                <w:rFonts w:cs="Arial"/>
                <w:szCs w:val="16"/>
              </w:rPr>
              <w:t>X</w:t>
            </w:r>
          </w:p>
        </w:tc>
        <w:tc>
          <w:tcPr>
            <w:tcW w:w="1441" w:type="dxa"/>
            <w:tcBorders>
              <w:top w:val="single" w:sz="4" w:space="0" w:color="auto"/>
              <w:left w:val="single" w:sz="4" w:space="0" w:color="auto"/>
              <w:bottom w:val="single" w:sz="4" w:space="0" w:color="auto"/>
              <w:right w:val="single" w:sz="4" w:space="0" w:color="auto"/>
            </w:tcBorders>
          </w:tcPr>
          <w:p w14:paraId="6018DE20" w14:textId="77777777" w:rsidR="00567234" w:rsidRPr="00567234" w:rsidRDefault="00567234" w:rsidP="00567234">
            <w:pPr>
              <w:rPr>
                <w:rFonts w:cs="Arial"/>
                <w:szCs w:val="16"/>
              </w:rPr>
            </w:pPr>
          </w:p>
        </w:tc>
      </w:tr>
      <w:tr w:rsidR="00567234" w:rsidRPr="00567234" w14:paraId="49642F1A"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2774EA1" w14:textId="77777777" w:rsidR="00567234" w:rsidRPr="00567234" w:rsidRDefault="00567234" w:rsidP="00567234">
            <w:pPr>
              <w:rPr>
                <w:rFonts w:cs="Arial"/>
                <w:szCs w:val="16"/>
              </w:rPr>
            </w:pPr>
            <w:r w:rsidRPr="00567234">
              <w:rPr>
                <w:rFonts w:cs="Arial"/>
                <w:szCs w:val="16"/>
              </w:rPr>
              <w:t>Indien veiligheidsalarm aanwezig, vals alarm tot een minimum beperken</w:t>
            </w:r>
          </w:p>
        </w:tc>
        <w:tc>
          <w:tcPr>
            <w:tcW w:w="1779" w:type="dxa"/>
            <w:tcBorders>
              <w:top w:val="single" w:sz="4" w:space="0" w:color="auto"/>
              <w:left w:val="single" w:sz="4" w:space="0" w:color="auto"/>
              <w:bottom w:val="single" w:sz="4" w:space="0" w:color="auto"/>
              <w:right w:val="single" w:sz="4" w:space="0" w:color="auto"/>
            </w:tcBorders>
          </w:tcPr>
          <w:p w14:paraId="36101CA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327116D"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CD45146"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83EB9A0" w14:textId="77777777" w:rsidR="00567234" w:rsidRPr="00567234" w:rsidRDefault="00567234" w:rsidP="00567234">
            <w:pPr>
              <w:rPr>
                <w:rFonts w:cs="Arial"/>
                <w:szCs w:val="16"/>
              </w:rPr>
            </w:pPr>
          </w:p>
        </w:tc>
      </w:tr>
      <w:tr w:rsidR="00567234" w:rsidRPr="00567234" w14:paraId="5275A6FC" w14:textId="77777777" w:rsidTr="78A2CD7B">
        <w:trPr>
          <w:trHeight w:val="473"/>
        </w:trPr>
        <w:tc>
          <w:tcPr>
            <w:tcW w:w="2704" w:type="dxa"/>
            <w:tcBorders>
              <w:top w:val="single" w:sz="4" w:space="0" w:color="auto"/>
              <w:left w:val="single" w:sz="4" w:space="0" w:color="auto"/>
              <w:bottom w:val="single" w:sz="4" w:space="0" w:color="auto"/>
              <w:right w:val="single" w:sz="4" w:space="0" w:color="auto"/>
            </w:tcBorders>
          </w:tcPr>
          <w:p w14:paraId="236FDB94" w14:textId="77777777" w:rsidR="00567234" w:rsidRPr="00567234" w:rsidRDefault="00567234" w:rsidP="00567234">
            <w:pPr>
              <w:rPr>
                <w:rFonts w:cs="Arial"/>
                <w:szCs w:val="16"/>
              </w:rPr>
            </w:pPr>
            <w:r w:rsidRPr="00567234">
              <w:rPr>
                <w:rFonts w:cs="Arial"/>
                <w:szCs w:val="16"/>
              </w:rPr>
              <w:t>Bouwplaats dient juiste indruk te geven van de werkzaamheden/het project</w:t>
            </w:r>
          </w:p>
        </w:tc>
        <w:tc>
          <w:tcPr>
            <w:tcW w:w="1779" w:type="dxa"/>
            <w:tcBorders>
              <w:top w:val="single" w:sz="4" w:space="0" w:color="auto"/>
              <w:left w:val="single" w:sz="4" w:space="0" w:color="auto"/>
              <w:bottom w:val="single" w:sz="4" w:space="0" w:color="auto"/>
              <w:right w:val="single" w:sz="6" w:space="0" w:color="000000" w:themeColor="text1"/>
            </w:tcBorders>
          </w:tcPr>
          <w:p w14:paraId="15477C28" w14:textId="77777777" w:rsidR="00567234" w:rsidRPr="00567234" w:rsidRDefault="00567234" w:rsidP="00567234">
            <w:pPr>
              <w:rPr>
                <w:rFonts w:cs="Arial"/>
                <w:szCs w:val="16"/>
              </w:rPr>
            </w:pPr>
          </w:p>
        </w:tc>
        <w:tc>
          <w:tcPr>
            <w:tcW w:w="1768" w:type="dxa"/>
            <w:tcBorders>
              <w:top w:val="single" w:sz="4" w:space="0" w:color="auto"/>
              <w:left w:val="single" w:sz="6" w:space="0" w:color="000000" w:themeColor="text1"/>
              <w:bottom w:val="single" w:sz="4" w:space="0" w:color="auto"/>
              <w:right w:val="single" w:sz="6" w:space="0" w:color="000000" w:themeColor="text1"/>
            </w:tcBorders>
          </w:tcPr>
          <w:p w14:paraId="7272D7A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6" w:space="0" w:color="000000" w:themeColor="text1"/>
              <w:bottom w:val="single" w:sz="4" w:space="0" w:color="auto"/>
              <w:right w:val="single" w:sz="6" w:space="0" w:color="000000" w:themeColor="text1"/>
            </w:tcBorders>
          </w:tcPr>
          <w:p w14:paraId="3AC7382B" w14:textId="77777777" w:rsidR="00567234" w:rsidRPr="00567234" w:rsidRDefault="00567234" w:rsidP="00567234">
            <w:pPr>
              <w:rPr>
                <w:rFonts w:cs="Arial"/>
                <w:szCs w:val="16"/>
              </w:rPr>
            </w:pPr>
          </w:p>
        </w:tc>
        <w:tc>
          <w:tcPr>
            <w:tcW w:w="1441" w:type="dxa"/>
            <w:tcBorders>
              <w:top w:val="single" w:sz="4" w:space="0" w:color="auto"/>
              <w:left w:val="single" w:sz="6" w:space="0" w:color="000000" w:themeColor="text1"/>
              <w:bottom w:val="single" w:sz="4" w:space="0" w:color="auto"/>
              <w:right w:val="single" w:sz="4" w:space="0" w:color="auto"/>
            </w:tcBorders>
          </w:tcPr>
          <w:p w14:paraId="07C2AD0E" w14:textId="77777777" w:rsidR="00567234" w:rsidRPr="00567234" w:rsidRDefault="00567234" w:rsidP="00567234">
            <w:pPr>
              <w:rPr>
                <w:rFonts w:cs="Arial"/>
                <w:szCs w:val="16"/>
              </w:rPr>
            </w:pPr>
          </w:p>
        </w:tc>
      </w:tr>
      <w:tr w:rsidR="00567234" w:rsidRPr="00567234" w14:paraId="2475E023" w14:textId="77777777" w:rsidTr="78A2CD7B">
        <w:trPr>
          <w:trHeight w:val="264"/>
        </w:trPr>
        <w:tc>
          <w:tcPr>
            <w:tcW w:w="2704" w:type="dxa"/>
            <w:tcBorders>
              <w:top w:val="single" w:sz="4" w:space="0" w:color="auto"/>
              <w:left w:val="single" w:sz="4" w:space="0" w:color="auto"/>
              <w:bottom w:val="single" w:sz="4" w:space="0" w:color="auto"/>
              <w:right w:val="single" w:sz="4" w:space="0" w:color="auto"/>
            </w:tcBorders>
          </w:tcPr>
          <w:p w14:paraId="0693F488" w14:textId="77777777" w:rsidR="00567234" w:rsidRPr="00567234" w:rsidRDefault="00567234" w:rsidP="00567234">
            <w:pPr>
              <w:rPr>
                <w:rFonts w:cs="Arial"/>
                <w:szCs w:val="16"/>
              </w:rPr>
            </w:pPr>
            <w:r w:rsidRPr="00567234">
              <w:rPr>
                <w:rFonts w:cs="Arial"/>
                <w:szCs w:val="16"/>
              </w:rPr>
              <w:t>Maatregelen om geluidsoverlast te beperken</w:t>
            </w:r>
          </w:p>
        </w:tc>
        <w:tc>
          <w:tcPr>
            <w:tcW w:w="1779" w:type="dxa"/>
            <w:tcBorders>
              <w:top w:val="single" w:sz="4" w:space="0" w:color="auto"/>
              <w:left w:val="single" w:sz="4" w:space="0" w:color="auto"/>
              <w:bottom w:val="single" w:sz="4" w:space="0" w:color="auto"/>
              <w:right w:val="single" w:sz="6" w:space="0" w:color="000000" w:themeColor="text1"/>
            </w:tcBorders>
          </w:tcPr>
          <w:p w14:paraId="7518B6DB" w14:textId="77777777" w:rsidR="00567234" w:rsidRPr="00567234" w:rsidRDefault="00567234" w:rsidP="00567234">
            <w:pPr>
              <w:rPr>
                <w:rFonts w:cs="Arial"/>
                <w:szCs w:val="16"/>
              </w:rPr>
            </w:pPr>
          </w:p>
        </w:tc>
        <w:tc>
          <w:tcPr>
            <w:tcW w:w="1768" w:type="dxa"/>
            <w:tcBorders>
              <w:top w:val="single" w:sz="4" w:space="0" w:color="auto"/>
              <w:left w:val="single" w:sz="6" w:space="0" w:color="000000" w:themeColor="text1"/>
              <w:bottom w:val="single" w:sz="4" w:space="0" w:color="auto"/>
              <w:right w:val="single" w:sz="6" w:space="0" w:color="000000" w:themeColor="text1"/>
            </w:tcBorders>
          </w:tcPr>
          <w:p w14:paraId="502BEB44"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6" w:space="0" w:color="000000" w:themeColor="text1"/>
              <w:bottom w:val="single" w:sz="4" w:space="0" w:color="auto"/>
              <w:right w:val="single" w:sz="6" w:space="0" w:color="000000" w:themeColor="text1"/>
            </w:tcBorders>
          </w:tcPr>
          <w:p w14:paraId="3FED6559" w14:textId="77777777" w:rsidR="00567234" w:rsidRPr="00567234" w:rsidRDefault="00567234" w:rsidP="00567234">
            <w:pPr>
              <w:rPr>
                <w:rFonts w:cs="Arial"/>
                <w:szCs w:val="16"/>
              </w:rPr>
            </w:pPr>
          </w:p>
        </w:tc>
        <w:tc>
          <w:tcPr>
            <w:tcW w:w="1441" w:type="dxa"/>
            <w:tcBorders>
              <w:top w:val="single" w:sz="4" w:space="0" w:color="auto"/>
              <w:left w:val="single" w:sz="6" w:space="0" w:color="000000" w:themeColor="text1"/>
              <w:bottom w:val="single" w:sz="4" w:space="0" w:color="auto"/>
              <w:right w:val="single" w:sz="4" w:space="0" w:color="auto"/>
            </w:tcBorders>
          </w:tcPr>
          <w:p w14:paraId="1155D26A" w14:textId="77777777" w:rsidR="00567234" w:rsidRPr="00567234" w:rsidRDefault="00567234" w:rsidP="00567234">
            <w:pPr>
              <w:rPr>
                <w:rFonts w:cs="Arial"/>
                <w:szCs w:val="16"/>
              </w:rPr>
            </w:pPr>
          </w:p>
        </w:tc>
      </w:tr>
      <w:tr w:rsidR="00567234" w:rsidRPr="00567234" w14:paraId="2568282A" w14:textId="77777777" w:rsidTr="78A2CD7B">
        <w:trPr>
          <w:trHeight w:val="251"/>
        </w:trPr>
        <w:tc>
          <w:tcPr>
            <w:tcW w:w="2704" w:type="dxa"/>
            <w:tcBorders>
              <w:top w:val="single" w:sz="4" w:space="0" w:color="auto"/>
              <w:left w:val="single" w:sz="4" w:space="0" w:color="auto"/>
              <w:bottom w:val="single" w:sz="4" w:space="0" w:color="auto"/>
              <w:right w:val="single" w:sz="5" w:space="0" w:color="000000" w:themeColor="text1"/>
            </w:tcBorders>
          </w:tcPr>
          <w:p w14:paraId="592457F5" w14:textId="77777777" w:rsidR="00567234" w:rsidRPr="00567234" w:rsidRDefault="00567234" w:rsidP="00567234">
            <w:pPr>
              <w:rPr>
                <w:rFonts w:cs="Arial"/>
                <w:szCs w:val="16"/>
              </w:rPr>
            </w:pPr>
          </w:p>
        </w:tc>
        <w:tc>
          <w:tcPr>
            <w:tcW w:w="1779" w:type="dxa"/>
            <w:tcBorders>
              <w:top w:val="single" w:sz="4" w:space="0" w:color="auto"/>
              <w:left w:val="single" w:sz="5" w:space="0" w:color="000000" w:themeColor="text1"/>
              <w:bottom w:val="single" w:sz="4" w:space="0" w:color="auto"/>
              <w:right w:val="single" w:sz="5" w:space="0" w:color="000000" w:themeColor="text1"/>
            </w:tcBorders>
          </w:tcPr>
          <w:p w14:paraId="624F4983" w14:textId="77777777" w:rsidR="00567234" w:rsidRPr="00567234" w:rsidRDefault="00567234" w:rsidP="00567234">
            <w:pPr>
              <w:rPr>
                <w:rFonts w:cs="Arial"/>
                <w:szCs w:val="16"/>
              </w:rPr>
            </w:pPr>
          </w:p>
        </w:tc>
        <w:tc>
          <w:tcPr>
            <w:tcW w:w="1768" w:type="dxa"/>
            <w:tcBorders>
              <w:top w:val="single" w:sz="4" w:space="0" w:color="auto"/>
              <w:left w:val="single" w:sz="5" w:space="0" w:color="000000" w:themeColor="text1"/>
              <w:bottom w:val="single" w:sz="4" w:space="0" w:color="auto"/>
              <w:right w:val="single" w:sz="5" w:space="0" w:color="000000" w:themeColor="text1"/>
            </w:tcBorders>
          </w:tcPr>
          <w:p w14:paraId="16C41BEE" w14:textId="77777777" w:rsidR="00567234" w:rsidRPr="00567234" w:rsidRDefault="00567234" w:rsidP="00567234">
            <w:pPr>
              <w:rPr>
                <w:rFonts w:cs="Arial"/>
                <w:szCs w:val="16"/>
              </w:rPr>
            </w:pPr>
          </w:p>
        </w:tc>
        <w:tc>
          <w:tcPr>
            <w:tcW w:w="1585" w:type="dxa"/>
            <w:gridSpan w:val="2"/>
            <w:tcBorders>
              <w:top w:val="single" w:sz="4" w:space="0" w:color="auto"/>
              <w:left w:val="single" w:sz="5" w:space="0" w:color="000000" w:themeColor="text1"/>
              <w:bottom w:val="single" w:sz="4" w:space="0" w:color="auto"/>
              <w:right w:val="single" w:sz="5" w:space="0" w:color="000000" w:themeColor="text1"/>
            </w:tcBorders>
          </w:tcPr>
          <w:p w14:paraId="7C703E2B" w14:textId="77777777" w:rsidR="00567234" w:rsidRPr="00567234" w:rsidRDefault="00567234" w:rsidP="00567234">
            <w:pPr>
              <w:rPr>
                <w:rFonts w:cs="Arial"/>
                <w:szCs w:val="16"/>
              </w:rPr>
            </w:pPr>
          </w:p>
        </w:tc>
        <w:tc>
          <w:tcPr>
            <w:tcW w:w="1441" w:type="dxa"/>
            <w:tcBorders>
              <w:top w:val="single" w:sz="4" w:space="0" w:color="auto"/>
              <w:left w:val="single" w:sz="5" w:space="0" w:color="000000" w:themeColor="text1"/>
              <w:bottom w:val="single" w:sz="4" w:space="0" w:color="auto"/>
              <w:right w:val="single" w:sz="4" w:space="0" w:color="auto"/>
            </w:tcBorders>
          </w:tcPr>
          <w:p w14:paraId="790DE71C" w14:textId="77777777" w:rsidR="00567234" w:rsidRPr="00567234" w:rsidRDefault="00567234" w:rsidP="00567234">
            <w:pPr>
              <w:rPr>
                <w:rFonts w:cs="Arial"/>
                <w:szCs w:val="16"/>
              </w:rPr>
            </w:pPr>
          </w:p>
        </w:tc>
      </w:tr>
      <w:tr w:rsidR="00567234" w:rsidRPr="00567234" w14:paraId="31CE3FC5"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27D9AB00" w14:textId="77777777" w:rsidR="00567234" w:rsidRPr="00567234" w:rsidRDefault="00567234" w:rsidP="00567234">
            <w:pPr>
              <w:rPr>
                <w:rFonts w:cs="Arial"/>
                <w:b/>
                <w:bCs/>
                <w:szCs w:val="16"/>
              </w:rPr>
            </w:pPr>
            <w:r w:rsidRPr="00567234">
              <w:rPr>
                <w:rFonts w:cs="Arial"/>
                <w:b/>
                <w:bCs/>
                <w:szCs w:val="16"/>
              </w:rPr>
              <w:t>Respectvol</w:t>
            </w:r>
          </w:p>
        </w:tc>
        <w:tc>
          <w:tcPr>
            <w:tcW w:w="1779" w:type="dxa"/>
            <w:tcBorders>
              <w:top w:val="single" w:sz="4" w:space="0" w:color="auto"/>
              <w:left w:val="single" w:sz="4" w:space="0" w:color="auto"/>
              <w:bottom w:val="single" w:sz="4" w:space="0" w:color="auto"/>
              <w:right w:val="single" w:sz="4" w:space="0" w:color="auto"/>
            </w:tcBorders>
          </w:tcPr>
          <w:p w14:paraId="6481ED60"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77C5590"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27EB5F6A"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BB820C8" w14:textId="77777777" w:rsidR="00567234" w:rsidRPr="00567234" w:rsidRDefault="00567234" w:rsidP="00567234">
            <w:pPr>
              <w:rPr>
                <w:rFonts w:cs="Arial"/>
                <w:szCs w:val="16"/>
              </w:rPr>
            </w:pPr>
          </w:p>
        </w:tc>
      </w:tr>
      <w:tr w:rsidR="00567234" w:rsidRPr="00567234" w14:paraId="781E3E1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0713B5D" w14:textId="77777777" w:rsidR="00567234" w:rsidRPr="00567234" w:rsidRDefault="00567234" w:rsidP="00567234">
            <w:pPr>
              <w:rPr>
                <w:rFonts w:cs="Arial"/>
                <w:szCs w:val="16"/>
              </w:rPr>
            </w:pPr>
            <w:r w:rsidRPr="00567234">
              <w:rPr>
                <w:rFonts w:cs="Arial"/>
                <w:szCs w:val="16"/>
              </w:rPr>
              <w:t>Medewerkers gepast gekleed</w:t>
            </w:r>
          </w:p>
        </w:tc>
        <w:tc>
          <w:tcPr>
            <w:tcW w:w="1779" w:type="dxa"/>
            <w:tcBorders>
              <w:top w:val="single" w:sz="4" w:space="0" w:color="auto"/>
              <w:left w:val="single" w:sz="4" w:space="0" w:color="auto"/>
              <w:bottom w:val="single" w:sz="4" w:space="0" w:color="auto"/>
              <w:right w:val="single" w:sz="4" w:space="0" w:color="auto"/>
            </w:tcBorders>
          </w:tcPr>
          <w:p w14:paraId="22FF2D9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28596CF"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9F75492"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07448EB" w14:textId="77777777" w:rsidR="00567234" w:rsidRPr="00567234" w:rsidRDefault="00567234" w:rsidP="00567234">
            <w:pPr>
              <w:rPr>
                <w:rFonts w:cs="Arial"/>
                <w:szCs w:val="16"/>
              </w:rPr>
            </w:pPr>
          </w:p>
        </w:tc>
      </w:tr>
      <w:tr w:rsidR="00567234" w:rsidRPr="00567234" w14:paraId="7D361FED"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3B4075E2" w14:textId="77777777" w:rsidR="00567234" w:rsidRPr="00567234" w:rsidRDefault="00567234" w:rsidP="00567234">
            <w:pPr>
              <w:rPr>
                <w:rFonts w:cs="Arial"/>
                <w:szCs w:val="16"/>
              </w:rPr>
            </w:pPr>
            <w:r w:rsidRPr="00567234">
              <w:rPr>
                <w:rFonts w:cs="Arial"/>
                <w:szCs w:val="16"/>
              </w:rPr>
              <w:t xml:space="preserve">Omgang medewerkers met publiek (niet schreeuwen, schelden, fluiten, </w:t>
            </w:r>
            <w:proofErr w:type="spellStart"/>
            <w:r w:rsidRPr="00567234">
              <w:rPr>
                <w:rFonts w:cs="Arial"/>
                <w:szCs w:val="16"/>
              </w:rPr>
              <w:t>etc</w:t>
            </w:r>
            <w:proofErr w:type="spellEnd"/>
            <w:r w:rsidRPr="00567234">
              <w:rPr>
                <w:rFonts w:cs="Arial"/>
                <w:szCs w:val="16"/>
              </w:rPr>
              <w:t>)</w:t>
            </w:r>
          </w:p>
        </w:tc>
        <w:tc>
          <w:tcPr>
            <w:tcW w:w="1779" w:type="dxa"/>
            <w:tcBorders>
              <w:top w:val="single" w:sz="4" w:space="0" w:color="auto"/>
              <w:left w:val="single" w:sz="4" w:space="0" w:color="auto"/>
              <w:bottom w:val="single" w:sz="4" w:space="0" w:color="auto"/>
              <w:right w:val="single" w:sz="4" w:space="0" w:color="auto"/>
            </w:tcBorders>
          </w:tcPr>
          <w:p w14:paraId="32F7393E"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15BC6B4"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8E2D6A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151E11E" w14:textId="77777777" w:rsidR="00567234" w:rsidRPr="00567234" w:rsidRDefault="00567234" w:rsidP="00567234">
            <w:pPr>
              <w:rPr>
                <w:rFonts w:cs="Arial"/>
                <w:szCs w:val="16"/>
              </w:rPr>
            </w:pPr>
          </w:p>
        </w:tc>
      </w:tr>
      <w:tr w:rsidR="00567234" w:rsidRPr="00567234" w14:paraId="2F3D7B73" w14:textId="77777777" w:rsidTr="78A2CD7B">
        <w:trPr>
          <w:trHeight w:val="304"/>
        </w:trPr>
        <w:tc>
          <w:tcPr>
            <w:tcW w:w="2704" w:type="dxa"/>
            <w:tcBorders>
              <w:top w:val="single" w:sz="4" w:space="0" w:color="auto"/>
              <w:left w:val="single" w:sz="4" w:space="0" w:color="auto"/>
              <w:bottom w:val="single" w:sz="4" w:space="0" w:color="auto"/>
              <w:right w:val="single" w:sz="4" w:space="0" w:color="auto"/>
            </w:tcBorders>
          </w:tcPr>
          <w:p w14:paraId="2073B3BF" w14:textId="77777777" w:rsidR="00567234" w:rsidRPr="00567234" w:rsidRDefault="00567234" w:rsidP="00567234">
            <w:pPr>
              <w:rPr>
                <w:rFonts w:cs="Arial"/>
                <w:szCs w:val="16"/>
              </w:rPr>
            </w:pPr>
            <w:r w:rsidRPr="00567234">
              <w:rPr>
                <w:rFonts w:cs="Arial"/>
                <w:szCs w:val="16"/>
              </w:rPr>
              <w:t>Volume radio niet te hoog (geen overlast bezorgen)</w:t>
            </w:r>
          </w:p>
        </w:tc>
        <w:tc>
          <w:tcPr>
            <w:tcW w:w="1779" w:type="dxa"/>
            <w:tcBorders>
              <w:top w:val="single" w:sz="4" w:space="0" w:color="auto"/>
              <w:left w:val="single" w:sz="4" w:space="0" w:color="auto"/>
              <w:bottom w:val="single" w:sz="4" w:space="0" w:color="auto"/>
              <w:right w:val="single" w:sz="4" w:space="0" w:color="auto"/>
            </w:tcBorders>
          </w:tcPr>
          <w:p w14:paraId="11C3688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08EAB9D"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C5A56F7"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0C70CA9" w14:textId="77777777" w:rsidR="00567234" w:rsidRPr="00567234" w:rsidRDefault="00567234" w:rsidP="00567234">
            <w:pPr>
              <w:rPr>
                <w:rFonts w:cs="Arial"/>
                <w:szCs w:val="16"/>
              </w:rPr>
            </w:pPr>
          </w:p>
        </w:tc>
      </w:tr>
      <w:tr w:rsidR="00567234" w:rsidRPr="00567234" w14:paraId="6D9812AF" w14:textId="77777777" w:rsidTr="78A2CD7B">
        <w:trPr>
          <w:trHeight w:val="313"/>
        </w:trPr>
        <w:tc>
          <w:tcPr>
            <w:tcW w:w="2704" w:type="dxa"/>
            <w:tcBorders>
              <w:top w:val="single" w:sz="4" w:space="0" w:color="auto"/>
              <w:left w:val="single" w:sz="4" w:space="0" w:color="auto"/>
              <w:bottom w:val="single" w:sz="4" w:space="0" w:color="auto"/>
              <w:right w:val="single" w:sz="4" w:space="0" w:color="auto"/>
            </w:tcBorders>
          </w:tcPr>
          <w:p w14:paraId="64B5AC43" w14:textId="77777777" w:rsidR="00567234" w:rsidRPr="00567234" w:rsidRDefault="00567234" w:rsidP="00567234">
            <w:pPr>
              <w:rPr>
                <w:rFonts w:cs="Arial"/>
                <w:szCs w:val="16"/>
              </w:rPr>
            </w:pPr>
            <w:r w:rsidRPr="00567234">
              <w:rPr>
                <w:rFonts w:cs="Arial"/>
                <w:szCs w:val="16"/>
              </w:rPr>
              <w:t>Schaftkeet voor personeel</w:t>
            </w:r>
          </w:p>
        </w:tc>
        <w:tc>
          <w:tcPr>
            <w:tcW w:w="1779" w:type="dxa"/>
            <w:tcBorders>
              <w:top w:val="single" w:sz="4" w:space="0" w:color="auto"/>
              <w:left w:val="single" w:sz="4" w:space="0" w:color="auto"/>
              <w:bottom w:val="single" w:sz="4" w:space="0" w:color="auto"/>
              <w:right w:val="single" w:sz="4" w:space="0" w:color="auto"/>
            </w:tcBorders>
          </w:tcPr>
          <w:p w14:paraId="289E7D1A"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3322476"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15ADB0CA"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363FAC4" w14:textId="77777777" w:rsidR="00567234" w:rsidRPr="00567234" w:rsidRDefault="00567234" w:rsidP="00567234">
            <w:pPr>
              <w:rPr>
                <w:rFonts w:cs="Arial"/>
                <w:szCs w:val="16"/>
              </w:rPr>
            </w:pPr>
          </w:p>
        </w:tc>
      </w:tr>
      <w:tr w:rsidR="00567234" w:rsidRPr="00567234" w14:paraId="76ECEC46" w14:textId="77777777" w:rsidTr="78A2CD7B">
        <w:trPr>
          <w:trHeight w:val="249"/>
        </w:trPr>
        <w:tc>
          <w:tcPr>
            <w:tcW w:w="2704" w:type="dxa"/>
            <w:tcBorders>
              <w:top w:val="single" w:sz="4" w:space="0" w:color="auto"/>
              <w:left w:val="single" w:sz="4" w:space="0" w:color="auto"/>
              <w:bottom w:val="single" w:sz="4" w:space="0" w:color="auto"/>
              <w:right w:val="single" w:sz="4" w:space="0" w:color="auto"/>
            </w:tcBorders>
          </w:tcPr>
          <w:p w14:paraId="7E11A979" w14:textId="77777777" w:rsidR="00567234" w:rsidRPr="00567234" w:rsidRDefault="00567234" w:rsidP="00567234">
            <w:pPr>
              <w:rPr>
                <w:rFonts w:cs="Arial"/>
                <w:szCs w:val="16"/>
              </w:rPr>
            </w:pPr>
            <w:r w:rsidRPr="00567234">
              <w:rPr>
                <w:rFonts w:cs="Arial"/>
                <w:szCs w:val="16"/>
              </w:rPr>
              <w:t>Bezoekerstoilet, ook voor dames</w:t>
            </w:r>
          </w:p>
        </w:tc>
        <w:tc>
          <w:tcPr>
            <w:tcW w:w="1779" w:type="dxa"/>
            <w:tcBorders>
              <w:top w:val="single" w:sz="4" w:space="0" w:color="auto"/>
              <w:left w:val="single" w:sz="4" w:space="0" w:color="auto"/>
              <w:bottom w:val="single" w:sz="4" w:space="0" w:color="auto"/>
              <w:right w:val="single" w:sz="4" w:space="0" w:color="auto"/>
            </w:tcBorders>
          </w:tcPr>
          <w:p w14:paraId="069F885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13EFF93"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58DF6F2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EB9548A" w14:textId="77777777" w:rsidR="00567234" w:rsidRPr="00567234" w:rsidRDefault="00567234" w:rsidP="00567234">
            <w:pPr>
              <w:jc w:val="center"/>
              <w:rPr>
                <w:rFonts w:cs="Arial"/>
                <w:szCs w:val="16"/>
              </w:rPr>
            </w:pPr>
            <w:r w:rsidRPr="00567234">
              <w:rPr>
                <w:rFonts w:cs="Arial"/>
                <w:szCs w:val="16"/>
              </w:rPr>
              <w:t>X</w:t>
            </w:r>
          </w:p>
        </w:tc>
      </w:tr>
      <w:tr w:rsidR="00567234" w:rsidRPr="00567234" w14:paraId="31B9E98A"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A3137D5" w14:textId="77777777" w:rsidR="00567234" w:rsidRPr="00567234" w:rsidRDefault="00567234" w:rsidP="00567234">
            <w:pPr>
              <w:rPr>
                <w:rFonts w:cs="Arial"/>
                <w:szCs w:val="16"/>
              </w:rPr>
            </w:pPr>
          </w:p>
        </w:tc>
        <w:tc>
          <w:tcPr>
            <w:tcW w:w="1779" w:type="dxa"/>
            <w:tcBorders>
              <w:top w:val="single" w:sz="4" w:space="0" w:color="auto"/>
              <w:left w:val="single" w:sz="4" w:space="0" w:color="auto"/>
              <w:bottom w:val="single" w:sz="4" w:space="0" w:color="auto"/>
              <w:right w:val="single" w:sz="4" w:space="0" w:color="auto"/>
            </w:tcBorders>
          </w:tcPr>
          <w:p w14:paraId="4D37D0B4"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714E59A3"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65D1B0A8"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8731358" w14:textId="77777777" w:rsidR="00567234" w:rsidRPr="00567234" w:rsidRDefault="00567234" w:rsidP="00567234">
            <w:pPr>
              <w:rPr>
                <w:rFonts w:cs="Arial"/>
                <w:szCs w:val="16"/>
              </w:rPr>
            </w:pPr>
          </w:p>
        </w:tc>
      </w:tr>
      <w:tr w:rsidR="00567234" w:rsidRPr="00567234" w14:paraId="0751F919"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441336A" w14:textId="77777777" w:rsidR="00567234" w:rsidRPr="00567234" w:rsidRDefault="00567234" w:rsidP="00567234">
            <w:pPr>
              <w:rPr>
                <w:rFonts w:cs="Arial"/>
                <w:b/>
                <w:bCs/>
                <w:szCs w:val="16"/>
              </w:rPr>
            </w:pPr>
            <w:r w:rsidRPr="00567234">
              <w:rPr>
                <w:rFonts w:cs="Arial"/>
                <w:b/>
                <w:bCs/>
                <w:szCs w:val="16"/>
              </w:rPr>
              <w:t>Veilig</w:t>
            </w:r>
          </w:p>
        </w:tc>
        <w:tc>
          <w:tcPr>
            <w:tcW w:w="1779" w:type="dxa"/>
            <w:tcBorders>
              <w:top w:val="single" w:sz="4" w:space="0" w:color="auto"/>
              <w:left w:val="single" w:sz="4" w:space="0" w:color="auto"/>
              <w:bottom w:val="single" w:sz="4" w:space="0" w:color="auto"/>
              <w:right w:val="single" w:sz="4" w:space="0" w:color="auto"/>
            </w:tcBorders>
          </w:tcPr>
          <w:p w14:paraId="145E5303"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1A343FB"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6F7395E6"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04A8EB8" w14:textId="77777777" w:rsidR="00567234" w:rsidRPr="00567234" w:rsidRDefault="00567234" w:rsidP="00567234">
            <w:pPr>
              <w:rPr>
                <w:rFonts w:cs="Arial"/>
                <w:szCs w:val="16"/>
              </w:rPr>
            </w:pPr>
          </w:p>
        </w:tc>
      </w:tr>
      <w:tr w:rsidR="00567234" w:rsidRPr="00567234" w14:paraId="56DAB7C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ECDD5CC" w14:textId="77777777" w:rsidR="00567234" w:rsidRPr="00567234" w:rsidRDefault="00567234" w:rsidP="00567234">
            <w:pPr>
              <w:rPr>
                <w:rFonts w:cs="Arial"/>
                <w:szCs w:val="16"/>
              </w:rPr>
            </w:pPr>
            <w:r w:rsidRPr="00567234">
              <w:rPr>
                <w:rFonts w:cs="Arial"/>
                <w:szCs w:val="16"/>
              </w:rPr>
              <w:t>Duidelijke bewegwijzering voor weggebruikers</w:t>
            </w:r>
          </w:p>
        </w:tc>
        <w:tc>
          <w:tcPr>
            <w:tcW w:w="1779" w:type="dxa"/>
            <w:tcBorders>
              <w:top w:val="single" w:sz="4" w:space="0" w:color="auto"/>
              <w:left w:val="single" w:sz="4" w:space="0" w:color="auto"/>
              <w:bottom w:val="single" w:sz="4" w:space="0" w:color="auto"/>
              <w:right w:val="single" w:sz="4" w:space="0" w:color="auto"/>
            </w:tcBorders>
          </w:tcPr>
          <w:p w14:paraId="698FE945"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0F4E723"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5E541935"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B57EAE2" w14:textId="77777777" w:rsidR="00567234" w:rsidRPr="00567234" w:rsidRDefault="00567234" w:rsidP="00567234">
            <w:pPr>
              <w:rPr>
                <w:rFonts w:cs="Arial"/>
                <w:szCs w:val="16"/>
              </w:rPr>
            </w:pPr>
          </w:p>
        </w:tc>
      </w:tr>
      <w:tr w:rsidR="00567234" w:rsidRPr="00567234" w14:paraId="0164A632"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1FC8C7FA" w14:textId="77777777" w:rsidR="00567234" w:rsidRPr="00567234" w:rsidRDefault="00567234" w:rsidP="00567234">
            <w:pPr>
              <w:rPr>
                <w:rFonts w:cs="Arial"/>
                <w:szCs w:val="16"/>
              </w:rPr>
            </w:pPr>
            <w:r w:rsidRPr="00567234">
              <w:rPr>
                <w:rFonts w:cs="Arial"/>
                <w:szCs w:val="16"/>
              </w:rPr>
              <w:lastRenderedPageBreak/>
              <w:t>Voorzieningen voor veilige passage van voetgangers en fietsers</w:t>
            </w:r>
          </w:p>
        </w:tc>
        <w:tc>
          <w:tcPr>
            <w:tcW w:w="1779" w:type="dxa"/>
            <w:tcBorders>
              <w:top w:val="single" w:sz="4" w:space="0" w:color="auto"/>
              <w:left w:val="single" w:sz="4" w:space="0" w:color="auto"/>
              <w:bottom w:val="single" w:sz="4" w:space="0" w:color="auto"/>
              <w:right w:val="single" w:sz="4" w:space="0" w:color="auto"/>
            </w:tcBorders>
          </w:tcPr>
          <w:p w14:paraId="74AC7944"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7B50F6E"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181DADD4"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5A260B4" w14:textId="77777777" w:rsidR="00567234" w:rsidRPr="00567234" w:rsidRDefault="00567234" w:rsidP="00567234">
            <w:pPr>
              <w:rPr>
                <w:rFonts w:cs="Arial"/>
                <w:szCs w:val="16"/>
              </w:rPr>
            </w:pPr>
          </w:p>
        </w:tc>
      </w:tr>
      <w:tr w:rsidR="00567234" w:rsidRPr="00567234" w14:paraId="54186531" w14:textId="77777777" w:rsidTr="78A2CD7B">
        <w:trPr>
          <w:trHeight w:val="257"/>
        </w:trPr>
        <w:tc>
          <w:tcPr>
            <w:tcW w:w="2704" w:type="dxa"/>
            <w:tcBorders>
              <w:top w:val="single" w:sz="4" w:space="0" w:color="auto"/>
              <w:left w:val="single" w:sz="4" w:space="0" w:color="auto"/>
              <w:bottom w:val="single" w:sz="4" w:space="0" w:color="auto"/>
              <w:right w:val="single" w:sz="4" w:space="0" w:color="auto"/>
            </w:tcBorders>
          </w:tcPr>
          <w:p w14:paraId="0D48869D" w14:textId="77777777" w:rsidR="00567234" w:rsidRPr="00567234" w:rsidRDefault="00567234" w:rsidP="00567234">
            <w:pPr>
              <w:rPr>
                <w:rFonts w:cs="Arial"/>
                <w:szCs w:val="16"/>
              </w:rPr>
            </w:pPr>
            <w:r w:rsidRPr="00567234">
              <w:rPr>
                <w:rFonts w:cs="Arial"/>
                <w:szCs w:val="16"/>
              </w:rPr>
              <w:t>Bewegwijzering naar projectkantoor</w:t>
            </w:r>
          </w:p>
        </w:tc>
        <w:tc>
          <w:tcPr>
            <w:tcW w:w="1779" w:type="dxa"/>
            <w:tcBorders>
              <w:top w:val="single" w:sz="4" w:space="0" w:color="auto"/>
              <w:left w:val="single" w:sz="4" w:space="0" w:color="auto"/>
              <w:bottom w:val="single" w:sz="4" w:space="0" w:color="auto"/>
              <w:right w:val="single" w:sz="4" w:space="0" w:color="auto"/>
            </w:tcBorders>
          </w:tcPr>
          <w:p w14:paraId="3260DC3A"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48ED5BF9"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54EE38C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2063B29" w14:textId="77777777" w:rsidR="00567234" w:rsidRPr="00567234" w:rsidRDefault="00567234" w:rsidP="00567234">
            <w:pPr>
              <w:rPr>
                <w:rFonts w:cs="Arial"/>
                <w:szCs w:val="16"/>
              </w:rPr>
            </w:pPr>
          </w:p>
        </w:tc>
      </w:tr>
      <w:tr w:rsidR="00567234" w:rsidRPr="00567234" w14:paraId="3ECCEDFF"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6EEE5B6" w14:textId="77777777" w:rsidR="00567234" w:rsidRPr="00567234" w:rsidRDefault="00567234" w:rsidP="00567234">
            <w:pPr>
              <w:rPr>
                <w:rFonts w:cs="Arial"/>
                <w:szCs w:val="16"/>
              </w:rPr>
            </w:pPr>
            <w:proofErr w:type="spellStart"/>
            <w:r w:rsidRPr="00567234">
              <w:rPr>
                <w:rFonts w:cs="Arial"/>
                <w:szCs w:val="16"/>
              </w:rPr>
              <w:t>PBM’s</w:t>
            </w:r>
            <w:proofErr w:type="spellEnd"/>
            <w:r w:rsidRPr="00567234">
              <w:rPr>
                <w:rFonts w:cs="Arial"/>
                <w:szCs w:val="16"/>
              </w:rPr>
              <w:t xml:space="preserve"> voor bezoekers</w:t>
            </w:r>
          </w:p>
        </w:tc>
        <w:tc>
          <w:tcPr>
            <w:tcW w:w="1779" w:type="dxa"/>
            <w:tcBorders>
              <w:top w:val="single" w:sz="4" w:space="0" w:color="auto"/>
              <w:left w:val="single" w:sz="4" w:space="0" w:color="auto"/>
              <w:bottom w:val="single" w:sz="4" w:space="0" w:color="auto"/>
              <w:right w:val="single" w:sz="4" w:space="0" w:color="auto"/>
            </w:tcBorders>
          </w:tcPr>
          <w:p w14:paraId="55EF59F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A5A8928"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5E4CA11D"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CCDD0B8" w14:textId="77777777" w:rsidR="00567234" w:rsidRPr="00567234" w:rsidRDefault="00567234" w:rsidP="00567234">
            <w:pPr>
              <w:rPr>
                <w:rFonts w:cs="Arial"/>
                <w:szCs w:val="16"/>
              </w:rPr>
            </w:pPr>
          </w:p>
        </w:tc>
      </w:tr>
      <w:tr w:rsidR="00567234" w:rsidRPr="00567234" w14:paraId="5A2DC70F"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6D33098" w14:textId="77777777" w:rsidR="00567234" w:rsidRPr="00567234" w:rsidRDefault="00567234" w:rsidP="00567234">
            <w:pPr>
              <w:rPr>
                <w:rFonts w:cs="Arial"/>
                <w:szCs w:val="16"/>
              </w:rPr>
            </w:pPr>
            <w:r w:rsidRPr="00567234">
              <w:rPr>
                <w:rFonts w:cs="Arial"/>
                <w:szCs w:val="16"/>
              </w:rPr>
              <w:t>Verlichting van de hekwerken</w:t>
            </w:r>
          </w:p>
        </w:tc>
        <w:tc>
          <w:tcPr>
            <w:tcW w:w="1779" w:type="dxa"/>
            <w:tcBorders>
              <w:top w:val="single" w:sz="4" w:space="0" w:color="auto"/>
              <w:left w:val="single" w:sz="4" w:space="0" w:color="auto"/>
              <w:bottom w:val="single" w:sz="4" w:space="0" w:color="auto"/>
              <w:right w:val="single" w:sz="4" w:space="0" w:color="auto"/>
            </w:tcBorders>
          </w:tcPr>
          <w:p w14:paraId="7EFC12B4"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7667B47"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1941E3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A592D5B" w14:textId="77777777" w:rsidR="00567234" w:rsidRPr="00567234" w:rsidRDefault="00567234" w:rsidP="00567234">
            <w:pPr>
              <w:rPr>
                <w:rFonts w:cs="Arial"/>
                <w:szCs w:val="16"/>
              </w:rPr>
            </w:pPr>
          </w:p>
        </w:tc>
      </w:tr>
      <w:tr w:rsidR="00567234" w:rsidRPr="00567234" w14:paraId="6E8C0CFE"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293A83D6" w14:textId="77777777" w:rsidR="00567234" w:rsidRPr="00567234" w:rsidRDefault="00567234" w:rsidP="00567234">
            <w:pPr>
              <w:rPr>
                <w:rFonts w:cs="Arial"/>
                <w:szCs w:val="16"/>
              </w:rPr>
            </w:pPr>
            <w:r w:rsidRPr="00567234">
              <w:rPr>
                <w:rFonts w:cs="Arial"/>
                <w:szCs w:val="16"/>
              </w:rPr>
              <w:t>Vluchtroutes duidelijk aangegeven</w:t>
            </w:r>
          </w:p>
        </w:tc>
        <w:tc>
          <w:tcPr>
            <w:tcW w:w="1779" w:type="dxa"/>
            <w:tcBorders>
              <w:top w:val="single" w:sz="4" w:space="0" w:color="auto"/>
              <w:left w:val="single" w:sz="4" w:space="0" w:color="auto"/>
              <w:bottom w:val="single" w:sz="4" w:space="0" w:color="auto"/>
              <w:right w:val="single" w:sz="4" w:space="0" w:color="auto"/>
            </w:tcBorders>
          </w:tcPr>
          <w:p w14:paraId="44E0661C"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FBA10F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5028E66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C1C2389" w14:textId="77777777" w:rsidR="00567234" w:rsidRPr="00567234" w:rsidRDefault="00567234" w:rsidP="00567234">
            <w:pPr>
              <w:rPr>
                <w:rFonts w:cs="Arial"/>
                <w:szCs w:val="16"/>
              </w:rPr>
            </w:pPr>
          </w:p>
        </w:tc>
      </w:tr>
      <w:tr w:rsidR="00567234" w:rsidRPr="00567234" w14:paraId="659CAEE8"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DDB5E65" w14:textId="77777777" w:rsidR="00567234" w:rsidRPr="00567234" w:rsidRDefault="00567234" w:rsidP="00567234">
            <w:pPr>
              <w:rPr>
                <w:rFonts w:cs="Arial"/>
                <w:szCs w:val="16"/>
              </w:rPr>
            </w:pPr>
            <w:r w:rsidRPr="00567234">
              <w:rPr>
                <w:rFonts w:cs="Arial"/>
                <w:szCs w:val="16"/>
              </w:rPr>
              <w:t>Melding maken van incidenten</w:t>
            </w:r>
          </w:p>
        </w:tc>
        <w:tc>
          <w:tcPr>
            <w:tcW w:w="1779" w:type="dxa"/>
            <w:tcBorders>
              <w:top w:val="single" w:sz="4" w:space="0" w:color="auto"/>
              <w:left w:val="single" w:sz="4" w:space="0" w:color="auto"/>
              <w:bottom w:val="single" w:sz="4" w:space="0" w:color="auto"/>
              <w:right w:val="single" w:sz="4" w:space="0" w:color="auto"/>
            </w:tcBorders>
          </w:tcPr>
          <w:p w14:paraId="33C0EE6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B85E718"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AFF2DC1"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1A8B1B22" w14:textId="77777777" w:rsidR="00567234" w:rsidRPr="00567234" w:rsidRDefault="00567234" w:rsidP="00567234">
            <w:pPr>
              <w:rPr>
                <w:rFonts w:cs="Arial"/>
                <w:szCs w:val="16"/>
              </w:rPr>
            </w:pPr>
          </w:p>
        </w:tc>
      </w:tr>
      <w:tr w:rsidR="00567234" w:rsidRPr="00567234" w14:paraId="0FC79059" w14:textId="77777777" w:rsidTr="78A2CD7B">
        <w:trPr>
          <w:trHeight w:val="253"/>
        </w:trPr>
        <w:tc>
          <w:tcPr>
            <w:tcW w:w="2704" w:type="dxa"/>
            <w:tcBorders>
              <w:top w:val="single" w:sz="4" w:space="0" w:color="auto"/>
              <w:left w:val="single" w:sz="4" w:space="0" w:color="auto"/>
              <w:bottom w:val="single" w:sz="4" w:space="0" w:color="auto"/>
              <w:right w:val="single" w:sz="4" w:space="0" w:color="auto"/>
            </w:tcBorders>
          </w:tcPr>
          <w:p w14:paraId="46EEE607" w14:textId="77777777" w:rsidR="00567234" w:rsidRPr="00567234" w:rsidRDefault="00567234" w:rsidP="00567234">
            <w:pPr>
              <w:rPr>
                <w:rFonts w:cs="Arial"/>
                <w:szCs w:val="16"/>
              </w:rPr>
            </w:pPr>
            <w:r w:rsidRPr="00567234">
              <w:rPr>
                <w:rFonts w:cs="Arial"/>
                <w:szCs w:val="16"/>
              </w:rPr>
              <w:t>Procedure voor het onderzoeken van ongevallen</w:t>
            </w:r>
          </w:p>
        </w:tc>
        <w:tc>
          <w:tcPr>
            <w:tcW w:w="1779" w:type="dxa"/>
            <w:tcBorders>
              <w:top w:val="single" w:sz="4" w:space="0" w:color="auto"/>
              <w:left w:val="single" w:sz="4" w:space="0" w:color="auto"/>
              <w:bottom w:val="single" w:sz="4" w:space="0" w:color="auto"/>
              <w:right w:val="single" w:sz="4" w:space="0" w:color="auto"/>
            </w:tcBorders>
          </w:tcPr>
          <w:p w14:paraId="55FB7C06"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BD1D815"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C5B78AB"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C310632" w14:textId="77777777" w:rsidR="00567234" w:rsidRPr="00567234" w:rsidRDefault="00567234" w:rsidP="00567234">
            <w:pPr>
              <w:rPr>
                <w:rFonts w:cs="Arial"/>
                <w:szCs w:val="16"/>
              </w:rPr>
            </w:pPr>
          </w:p>
        </w:tc>
      </w:tr>
      <w:tr w:rsidR="00567234" w:rsidRPr="00567234" w14:paraId="08773DC1"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5F9542F" w14:textId="77777777" w:rsidR="00567234" w:rsidRPr="00567234" w:rsidRDefault="00567234" w:rsidP="00567234">
            <w:pPr>
              <w:rPr>
                <w:rFonts w:cs="Arial"/>
                <w:szCs w:val="16"/>
              </w:rPr>
            </w:pPr>
            <w:r w:rsidRPr="00567234">
              <w:rPr>
                <w:rFonts w:cs="Arial"/>
                <w:szCs w:val="16"/>
              </w:rPr>
              <w:t>Afdoende beveiliging na werktijd</w:t>
            </w:r>
          </w:p>
        </w:tc>
        <w:tc>
          <w:tcPr>
            <w:tcW w:w="1779" w:type="dxa"/>
            <w:tcBorders>
              <w:top w:val="single" w:sz="4" w:space="0" w:color="auto"/>
              <w:left w:val="single" w:sz="4" w:space="0" w:color="auto"/>
              <w:bottom w:val="single" w:sz="4" w:space="0" w:color="auto"/>
              <w:right w:val="single" w:sz="4" w:space="0" w:color="auto"/>
            </w:tcBorders>
          </w:tcPr>
          <w:p w14:paraId="791F959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4BB9DDAD"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347A1562"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A931AC8" w14:textId="77777777" w:rsidR="00567234" w:rsidRPr="00567234" w:rsidRDefault="00567234" w:rsidP="00567234">
            <w:pPr>
              <w:rPr>
                <w:rFonts w:cs="Arial"/>
                <w:szCs w:val="16"/>
              </w:rPr>
            </w:pPr>
          </w:p>
        </w:tc>
      </w:tr>
      <w:tr w:rsidR="00567234" w:rsidRPr="00567234" w14:paraId="6BD23A9D"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188D972" w14:textId="77777777" w:rsidR="00567234" w:rsidRPr="00567234" w:rsidRDefault="00567234" w:rsidP="00567234">
            <w:pPr>
              <w:rPr>
                <w:rFonts w:cs="Arial"/>
                <w:szCs w:val="16"/>
              </w:rPr>
            </w:pPr>
            <w:r w:rsidRPr="00567234">
              <w:rPr>
                <w:rFonts w:cs="Arial"/>
                <w:szCs w:val="16"/>
              </w:rPr>
              <w:t>Afsluiten hekwerken na werktijd</w:t>
            </w:r>
          </w:p>
        </w:tc>
        <w:tc>
          <w:tcPr>
            <w:tcW w:w="1779" w:type="dxa"/>
            <w:tcBorders>
              <w:top w:val="single" w:sz="4" w:space="0" w:color="auto"/>
              <w:left w:val="single" w:sz="4" w:space="0" w:color="auto"/>
              <w:bottom w:val="single" w:sz="4" w:space="0" w:color="auto"/>
              <w:right w:val="single" w:sz="4" w:space="0" w:color="auto"/>
            </w:tcBorders>
          </w:tcPr>
          <w:p w14:paraId="5A0ADD6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DDD97D4"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69169C2B"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3721D14" w14:textId="77777777" w:rsidR="00567234" w:rsidRPr="00567234" w:rsidRDefault="00567234" w:rsidP="00567234">
            <w:pPr>
              <w:rPr>
                <w:rFonts w:cs="Arial"/>
                <w:szCs w:val="16"/>
              </w:rPr>
            </w:pPr>
          </w:p>
        </w:tc>
      </w:tr>
      <w:tr w:rsidR="00567234" w:rsidRPr="00567234" w14:paraId="49512321"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tcPr>
          <w:p w14:paraId="7B1F9BA2" w14:textId="77777777" w:rsidR="00567234" w:rsidRPr="00567234" w:rsidRDefault="00567234" w:rsidP="00567234">
            <w:pPr>
              <w:rPr>
                <w:rFonts w:cs="Arial"/>
                <w:szCs w:val="16"/>
              </w:rPr>
            </w:pPr>
            <w:r w:rsidRPr="00567234">
              <w:rPr>
                <w:rFonts w:cs="Arial"/>
                <w:szCs w:val="16"/>
              </w:rPr>
              <w:t>Veiligheidsinspectie uitgevoerd en aandachtspunten opgevolgd</w:t>
            </w:r>
          </w:p>
        </w:tc>
        <w:tc>
          <w:tcPr>
            <w:tcW w:w="1779" w:type="dxa"/>
            <w:tcBorders>
              <w:top w:val="single" w:sz="4" w:space="0" w:color="auto"/>
              <w:left w:val="single" w:sz="4" w:space="0" w:color="auto"/>
              <w:bottom w:val="single" w:sz="4" w:space="0" w:color="auto"/>
              <w:right w:val="single" w:sz="4" w:space="0" w:color="auto"/>
            </w:tcBorders>
          </w:tcPr>
          <w:p w14:paraId="06A286C6"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4190338"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6E9D320A"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1F959A67" w14:textId="77777777" w:rsidR="00567234" w:rsidRPr="00567234" w:rsidRDefault="00567234" w:rsidP="00567234">
            <w:pPr>
              <w:rPr>
                <w:rFonts w:cs="Arial"/>
                <w:szCs w:val="16"/>
              </w:rPr>
            </w:pPr>
          </w:p>
        </w:tc>
      </w:tr>
      <w:tr w:rsidR="00567234" w:rsidRPr="00567234" w14:paraId="6617BFF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tcPr>
          <w:p w14:paraId="48BD8E4B" w14:textId="77777777" w:rsidR="00567234" w:rsidRPr="00567234" w:rsidRDefault="00567234" w:rsidP="00567234">
            <w:pPr>
              <w:rPr>
                <w:rFonts w:cs="Arial"/>
                <w:szCs w:val="16"/>
              </w:rPr>
            </w:pPr>
            <w:r w:rsidRPr="00567234">
              <w:rPr>
                <w:rFonts w:cs="Arial"/>
                <w:szCs w:val="16"/>
              </w:rPr>
              <w:t>Medewerkers en onderaannemers op de hoogte van de geldende veiligheidseisen</w:t>
            </w:r>
          </w:p>
        </w:tc>
        <w:tc>
          <w:tcPr>
            <w:tcW w:w="1779" w:type="dxa"/>
            <w:tcBorders>
              <w:top w:val="single" w:sz="4" w:space="0" w:color="auto"/>
              <w:left w:val="single" w:sz="4" w:space="0" w:color="auto"/>
              <w:bottom w:val="single" w:sz="4" w:space="0" w:color="auto"/>
              <w:right w:val="single" w:sz="4" w:space="0" w:color="auto"/>
            </w:tcBorders>
          </w:tcPr>
          <w:p w14:paraId="2B089CE7"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478129A"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0D6E58C4"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D50213B" w14:textId="77777777" w:rsidR="00567234" w:rsidRPr="00567234" w:rsidRDefault="00567234" w:rsidP="00567234">
            <w:pPr>
              <w:rPr>
                <w:rFonts w:cs="Arial"/>
                <w:szCs w:val="16"/>
              </w:rPr>
            </w:pPr>
          </w:p>
        </w:tc>
      </w:tr>
    </w:tbl>
    <w:p w14:paraId="382BE695" w14:textId="77777777" w:rsidR="00567234" w:rsidRPr="00567234" w:rsidRDefault="00567234" w:rsidP="00567234"/>
    <w:p w14:paraId="0739AE09" w14:textId="77777777" w:rsidR="00567234" w:rsidRPr="00567234" w:rsidRDefault="00567234" w:rsidP="00567234">
      <w:pPr>
        <w:ind w:left="0"/>
      </w:pPr>
    </w:p>
    <w:p w14:paraId="4AD642D2" w14:textId="77777777" w:rsidR="00567234" w:rsidRPr="00567234" w:rsidRDefault="00567234" w:rsidP="00567234">
      <w:pPr>
        <w:ind w:left="1212"/>
      </w:pPr>
    </w:p>
    <w:p w14:paraId="16C5F1D0" w14:textId="436D4605" w:rsidR="00432662" w:rsidRDefault="00432662">
      <w:pPr>
        <w:overflowPunct/>
        <w:autoSpaceDE/>
        <w:autoSpaceDN/>
        <w:adjustRightInd/>
        <w:spacing w:after="160" w:line="259" w:lineRule="auto"/>
        <w:ind w:left="0"/>
        <w:textAlignment w:val="auto"/>
        <w:rPr>
          <w:b/>
        </w:rPr>
      </w:pPr>
      <w:r>
        <w:br w:type="page"/>
      </w:r>
    </w:p>
    <w:p w14:paraId="5F84109E" w14:textId="4EA7194E" w:rsidR="00DE7325" w:rsidRDefault="00DE7325" w:rsidP="00432662">
      <w:pPr>
        <w:pStyle w:val="Kop2"/>
      </w:pPr>
      <w:bookmarkStart w:id="1834" w:name="_Toc95985379"/>
      <w:bookmarkStart w:id="1835" w:name="_Toc93322403"/>
      <w:r>
        <w:lastRenderedPageBreak/>
        <w:t xml:space="preserve">Appendix </w:t>
      </w:r>
      <w:r w:rsidR="00E156F7">
        <w:t>6</w:t>
      </w:r>
      <w:r>
        <w:t xml:space="preserve"> - Werkpakket O</w:t>
      </w:r>
      <w:r w:rsidR="002B0512">
        <w:t>O-</w:t>
      </w:r>
      <w:r>
        <w:t>3</w:t>
      </w:r>
      <w:bookmarkEnd w:id="1833"/>
      <w:bookmarkEnd w:id="1834"/>
      <w:bookmarkEnd w:id="1835"/>
    </w:p>
    <w:p w14:paraId="687E5E6E" w14:textId="77777777" w:rsidR="00DE7325" w:rsidRDefault="00DE7325" w:rsidP="00DE732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12"/>
      </w:tblGrid>
      <w:tr w:rsidR="00DE7325" w:rsidRPr="00912931" w14:paraId="7F03D5EB" w14:textId="77777777" w:rsidTr="00DE7325">
        <w:tc>
          <w:tcPr>
            <w:tcW w:w="9212" w:type="dxa"/>
            <w:shd w:val="clear" w:color="auto" w:fill="auto"/>
          </w:tcPr>
          <w:p w14:paraId="52F9846A"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Doelstelling:</w:t>
            </w:r>
          </w:p>
          <w:p w14:paraId="4959CA46" w14:textId="1BD2A1FC"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rPr>
            </w:pPr>
            <w:r w:rsidRPr="00912931">
              <w:rPr>
                <w:rFonts w:cs="Arial"/>
                <w:color w:val="000000"/>
                <w:szCs w:val="16"/>
              </w:rPr>
              <w:t xml:space="preserve">Het vaststellen van de aanwezigheid en ligplaats van (mogelijke) </w:t>
            </w:r>
            <w:r w:rsidR="002B0512">
              <w:rPr>
                <w:rFonts w:cs="Arial"/>
                <w:color w:val="000000"/>
                <w:szCs w:val="16"/>
              </w:rPr>
              <w:t>OO</w:t>
            </w:r>
            <w:r w:rsidRPr="00912931">
              <w:rPr>
                <w:rFonts w:cs="Arial"/>
                <w:color w:val="000000"/>
                <w:szCs w:val="16"/>
              </w:rPr>
              <w:t xml:space="preserve"> met behulp van detectieapparatuur door het uitvoeren van een meting en de beoordeling van de meetgegevens. </w:t>
            </w:r>
          </w:p>
          <w:p w14:paraId="14B1AB43"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p>
        </w:tc>
      </w:tr>
      <w:tr w:rsidR="00DE7325" w:rsidRPr="00912931" w14:paraId="5159B5D8" w14:textId="77777777" w:rsidTr="00DE7325">
        <w:tc>
          <w:tcPr>
            <w:tcW w:w="9212" w:type="dxa"/>
            <w:shd w:val="clear" w:color="auto" w:fill="auto"/>
          </w:tcPr>
          <w:p w14:paraId="51329B7F"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Proceseisen:</w:t>
            </w:r>
          </w:p>
          <w:p w14:paraId="1D842C2F"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Werkvoorbereiding</w:t>
            </w:r>
          </w:p>
          <w:p w14:paraId="729FC0C4" w14:textId="77777777" w:rsidR="00DE7325" w:rsidRPr="00912931" w:rsidRDefault="00DE7325" w:rsidP="00330ECB">
            <w:pPr>
              <w:numPr>
                <w:ilvl w:val="0"/>
                <w:numId w:val="55"/>
              </w:numPr>
              <w:suppressAutoHyphens/>
              <w:overflowPunct/>
              <w:autoSpaceDE/>
              <w:autoSpaceDN/>
              <w:adjustRightInd/>
              <w:spacing w:line="264" w:lineRule="auto"/>
              <w:textAlignment w:val="auto"/>
              <w:rPr>
                <w:rFonts w:cs="Arial"/>
                <w:color w:val="000000"/>
                <w:szCs w:val="16"/>
              </w:rPr>
            </w:pPr>
            <w:r w:rsidRPr="00912931">
              <w:rPr>
                <w:rFonts w:cs="Arial"/>
                <w:color w:val="000000"/>
                <w:szCs w:val="16"/>
              </w:rPr>
              <w:t xml:space="preserve">De organisatie moet de processen die nodig zijn voor een veilige, deskundige en juiste uitvoering van het project identificeren en plannen. Ten behoeve daarvan dient te worden voorzien in een schriftelijke procedure voor de werkvoorbereiding, waarin ten minste aandacht wordt </w:t>
            </w:r>
            <w:proofErr w:type="gramStart"/>
            <w:r w:rsidRPr="00912931">
              <w:rPr>
                <w:rFonts w:cs="Arial"/>
                <w:color w:val="000000"/>
                <w:szCs w:val="16"/>
              </w:rPr>
              <w:t>besteedt</w:t>
            </w:r>
            <w:proofErr w:type="gramEnd"/>
            <w:r w:rsidRPr="00912931">
              <w:rPr>
                <w:rFonts w:cs="Arial"/>
                <w:color w:val="000000"/>
                <w:szCs w:val="16"/>
              </w:rPr>
              <w:t xml:space="preserve"> aan:</w:t>
            </w:r>
          </w:p>
          <w:p w14:paraId="75B31A28"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verantwoordelijkheden</w:t>
            </w:r>
            <w:proofErr w:type="gramEnd"/>
            <w:r w:rsidRPr="00912931">
              <w:rPr>
                <w:rFonts w:cs="Arial"/>
                <w:color w:val="000000"/>
                <w:szCs w:val="16"/>
              </w:rPr>
              <w:t xml:space="preserve"> (inclusief vaststelling en goedkeuring projectplan);</w:t>
            </w:r>
          </w:p>
          <w:p w14:paraId="72FF7394"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samenwerking</w:t>
            </w:r>
            <w:proofErr w:type="gramEnd"/>
            <w:r w:rsidRPr="00912931">
              <w:rPr>
                <w:rFonts w:cs="Arial"/>
                <w:color w:val="000000"/>
                <w:szCs w:val="16"/>
              </w:rPr>
              <w:t>, identificatie en communicatie met verschillende disciplines;</w:t>
            </w:r>
          </w:p>
          <w:p w14:paraId="4D01E921"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planning</w:t>
            </w:r>
            <w:proofErr w:type="gramEnd"/>
            <w:r w:rsidRPr="00912931">
              <w:rPr>
                <w:rFonts w:cs="Arial"/>
                <w:color w:val="000000"/>
                <w:szCs w:val="16"/>
              </w:rPr>
              <w:t>;</w:t>
            </w:r>
          </w:p>
          <w:p w14:paraId="5D597446"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documentatie</w:t>
            </w:r>
            <w:proofErr w:type="gramEnd"/>
            <w:r w:rsidRPr="00912931">
              <w:rPr>
                <w:rFonts w:cs="Arial"/>
                <w:color w:val="000000"/>
                <w:szCs w:val="16"/>
              </w:rPr>
              <w:t xml:space="preserve"> en registraties.</w:t>
            </w:r>
          </w:p>
          <w:p w14:paraId="4BCE80BD" w14:textId="1D6F6F88" w:rsidR="00DE7325" w:rsidRPr="00912931" w:rsidRDefault="00DE7325" w:rsidP="00DE7325">
            <w:pPr>
              <w:suppressAutoHyphens/>
              <w:overflowPunct/>
              <w:autoSpaceDE/>
              <w:autoSpaceDN/>
              <w:adjustRightInd/>
              <w:spacing w:line="264" w:lineRule="auto"/>
              <w:ind w:left="720"/>
              <w:textAlignment w:val="auto"/>
              <w:rPr>
                <w:rFonts w:cs="Arial"/>
                <w:color w:val="000000"/>
                <w:szCs w:val="16"/>
              </w:rPr>
            </w:pPr>
            <w:r w:rsidRPr="00912931">
              <w:rPr>
                <w:rFonts w:cs="Arial"/>
                <w:color w:val="000000"/>
                <w:szCs w:val="16"/>
              </w:rPr>
              <w:t xml:space="preserve">De werkvoorbereiding dient ten minste te resulteren in een projectplan. De organisatie dient te beschikken over een procedure </w:t>
            </w:r>
            <w:proofErr w:type="gramStart"/>
            <w:r w:rsidRPr="00912931">
              <w:rPr>
                <w:rFonts w:cs="Arial"/>
                <w:color w:val="000000"/>
                <w:szCs w:val="16"/>
              </w:rPr>
              <w:t>inzake</w:t>
            </w:r>
            <w:proofErr w:type="gramEnd"/>
            <w:r w:rsidRPr="00912931">
              <w:rPr>
                <w:rFonts w:cs="Arial"/>
                <w:color w:val="000000"/>
                <w:szCs w:val="16"/>
              </w:rPr>
              <w:t xml:space="preserve"> hoe te handelen bij het spontaan aantreffen van </w:t>
            </w:r>
            <w:r w:rsidR="002B0512">
              <w:rPr>
                <w:rFonts w:cs="Arial"/>
                <w:color w:val="000000"/>
                <w:szCs w:val="16"/>
              </w:rPr>
              <w:t>OO</w:t>
            </w:r>
            <w:r w:rsidRPr="00912931">
              <w:rPr>
                <w:rFonts w:cs="Arial"/>
                <w:color w:val="000000"/>
                <w:szCs w:val="16"/>
              </w:rPr>
              <w:t>.</w:t>
            </w:r>
          </w:p>
          <w:p w14:paraId="4C2DAE4C" w14:textId="77777777" w:rsidR="00DE7325" w:rsidRPr="00912931" w:rsidRDefault="00DE7325" w:rsidP="00330ECB">
            <w:pPr>
              <w:numPr>
                <w:ilvl w:val="0"/>
                <w:numId w:val="55"/>
              </w:numPr>
              <w:suppressAutoHyphens/>
              <w:overflowPunct/>
              <w:autoSpaceDE/>
              <w:autoSpaceDN/>
              <w:adjustRightInd/>
              <w:spacing w:line="264" w:lineRule="auto"/>
              <w:textAlignment w:val="auto"/>
              <w:rPr>
                <w:rFonts w:cs="Arial"/>
                <w:color w:val="000000"/>
                <w:szCs w:val="16"/>
              </w:rPr>
            </w:pPr>
            <w:r w:rsidRPr="00912931">
              <w:rPr>
                <w:rFonts w:cs="Arial"/>
                <w:color w:val="000000"/>
                <w:szCs w:val="16"/>
              </w:rPr>
              <w:t>Ten behoeve van het detectieonderzoek wordt een beperkt projectplan opgesteld. Het projectplan omvat ten minste de volgende onderdelen:</w:t>
            </w:r>
          </w:p>
          <w:p w14:paraId="0F847912"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en doelstelling van de opdracht;</w:t>
            </w:r>
          </w:p>
          <w:p w14:paraId="68256ABF"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projectorganisatie met taken, verantwoordelijkheden en bevoegdheden;</w:t>
            </w:r>
          </w:p>
          <w:p w14:paraId="7E7D1EF7"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wijze van interne en externe communicatie;</w:t>
            </w:r>
          </w:p>
          <w:p w14:paraId="2119D40E"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planning van de werkzaamheden en inzet van personeel;</w:t>
            </w:r>
          </w:p>
          <w:p w14:paraId="76E8ED55"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werktekening met daarop ten minste de ligging van het werk-/opsporingsgebied, geprojecteerd op een ondergrond van de omgeving (gebaseerd op de Grootschalige Basiskaart Nederland: GBKN) met daarop aangegeven de ligging ten opzichte van het Rijksdriehoeknet (door middel van RD-coördinaten);</w:t>
            </w:r>
          </w:p>
          <w:p w14:paraId="60E5C452"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van de wijze van detectie en daarbij te gebruiken detectiemethoden en apparatuur, inclusief de configuratie;</w:t>
            </w:r>
          </w:p>
          <w:p w14:paraId="69A97419" w14:textId="12D84C8D" w:rsidR="00DE7325" w:rsidRPr="00912931" w:rsidRDefault="00DE7325" w:rsidP="00330ECB">
            <w:pPr>
              <w:numPr>
                <w:ilvl w:val="0"/>
                <w:numId w:val="56"/>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Het projectplan en de beschrijving van de werkmethoden dienen te borgen dat alle geïdentificeerde risico’s op adequate wijzen worden vermeden of beheerst. In het projectplan dient te worden beschreven welke personen hebben meegewerkt aan de werkvoorbereiding. De Senior O</w:t>
            </w:r>
            <w:r w:rsidR="002B0512">
              <w:rPr>
                <w:rFonts w:cs="Arial"/>
                <w:color w:val="000000"/>
                <w:szCs w:val="16"/>
              </w:rPr>
              <w:t>O</w:t>
            </w:r>
            <w:r w:rsidRPr="00912931">
              <w:rPr>
                <w:rFonts w:cs="Arial"/>
                <w:color w:val="000000"/>
                <w:szCs w:val="16"/>
              </w:rPr>
              <w:t>-deskundige en een bevoegd lid van het management van de organisatie dienen aantoonbaar te hebben ingestemd met de inhoud van het projectplan.</w:t>
            </w:r>
          </w:p>
          <w:p w14:paraId="24D7DC05" w14:textId="77777777" w:rsidR="00DE7325" w:rsidRPr="00912931" w:rsidRDefault="00DE7325" w:rsidP="00DE7325">
            <w:pPr>
              <w:suppressAutoHyphens/>
              <w:overflowPunct/>
              <w:autoSpaceDE/>
              <w:autoSpaceDN/>
              <w:adjustRightInd/>
              <w:spacing w:line="264" w:lineRule="auto"/>
              <w:ind w:left="1134"/>
              <w:textAlignment w:val="auto"/>
              <w:rPr>
                <w:rFonts w:cs="Arial"/>
                <w:color w:val="000000"/>
                <w:szCs w:val="16"/>
              </w:rPr>
            </w:pPr>
          </w:p>
          <w:p w14:paraId="082065BD"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Communicatie projectplan bevoegd gezag en opdrachtgever </w:t>
            </w:r>
          </w:p>
          <w:p w14:paraId="5DEBC6CB"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Het projectplan is aantoonbaar goedgekeurd door het bevoegd gezag van de gemeente(n) waarbinnen het opsporingsgebied/risicogebied is gelegen vanuit diens verantwoordelijkheid voor de openbare orde en publieke veiligheid.</w:t>
            </w:r>
          </w:p>
          <w:p w14:paraId="3936505C"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Goedkeuring door het bevoegd gezag vindt plaats door of namens de verantwoordelijke voor openbare orde en publieke veiligheid. </w:t>
            </w:r>
            <w:proofErr w:type="gramStart"/>
            <w:r w:rsidRPr="00912931">
              <w:rPr>
                <w:rFonts w:cs="Arial"/>
                <w:color w:val="000000"/>
                <w:szCs w:val="16"/>
              </w:rPr>
              <w:t>Indien</w:t>
            </w:r>
            <w:proofErr w:type="gramEnd"/>
            <w:r w:rsidRPr="00912931">
              <w:rPr>
                <w:rFonts w:cs="Arial"/>
                <w:color w:val="000000"/>
                <w:szCs w:val="16"/>
              </w:rPr>
              <w:t xml:space="preserve"> de uitvoering van het project ook van invloed kan zijn op de openbare orde en publieke veiligheid in (een) omliggende gemeente(n), wordt ook aan deze gemeente(n) om goedkeuring van het projectplan gevraagd.</w:t>
            </w:r>
          </w:p>
          <w:p w14:paraId="73B5A180"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Goedkeuring van het projectplan door het bevoegd gezag is niet vereist ingeval het project uitsluitend een detectieonderzoek betreft waarbij de openbare veiligheid niet wordt aangetast. In dat geval kan worden volstaan met een kennisgeving van de uitvoering van het detectieonderzoek aan het bevoegd gezag.</w:t>
            </w:r>
          </w:p>
          <w:p w14:paraId="1A01A1AA"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Bij aanpassing van de navolgende onderdelen van het projectplan wordt aan het bevoegd gezag opnieuw om goedkeuring van het projectplan gevraagd: </w:t>
            </w:r>
          </w:p>
          <w:p w14:paraId="4BA3BB77" w14:textId="77777777" w:rsidR="00DE7325" w:rsidRPr="00912931" w:rsidRDefault="00DE7325" w:rsidP="00330ECB">
            <w:pPr>
              <w:numPr>
                <w:ilvl w:val="0"/>
                <w:numId w:val="59"/>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projectgebonden</w:t>
            </w:r>
            <w:proofErr w:type="gramEnd"/>
            <w:r w:rsidRPr="00912931">
              <w:rPr>
                <w:rFonts w:cs="Arial"/>
                <w:color w:val="000000"/>
                <w:szCs w:val="16"/>
              </w:rPr>
              <w:t xml:space="preserve"> risico-evaluatie, </w:t>
            </w:r>
          </w:p>
          <w:p w14:paraId="635BB3B9" w14:textId="77777777" w:rsidR="00DE7325" w:rsidRPr="00912931" w:rsidRDefault="00DE7325" w:rsidP="00330ECB">
            <w:pPr>
              <w:numPr>
                <w:ilvl w:val="0"/>
                <w:numId w:val="59"/>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beschrijving van de te treffen veiligheidsmaatregelen </w:t>
            </w:r>
          </w:p>
          <w:p w14:paraId="500AA4D6" w14:textId="77777777" w:rsidR="00DE7325" w:rsidRPr="00912931" w:rsidRDefault="00DE7325" w:rsidP="00330ECB">
            <w:pPr>
              <w:numPr>
                <w:ilvl w:val="0"/>
                <w:numId w:val="59"/>
              </w:numPr>
              <w:suppressAutoHyphens/>
              <w:overflowPunct/>
              <w:autoSpaceDE/>
              <w:autoSpaceDN/>
              <w:adjustRightInd/>
              <w:spacing w:line="264" w:lineRule="auto"/>
              <w:ind w:left="1134" w:hanging="425"/>
              <w:textAlignment w:val="auto"/>
              <w:rPr>
                <w:rFonts w:cs="Arial"/>
                <w:color w:val="000000"/>
                <w:szCs w:val="16"/>
              </w:rPr>
            </w:pPr>
            <w:r w:rsidRPr="00912931">
              <w:rPr>
                <w:rFonts w:cs="Arial"/>
                <w:color w:val="000000"/>
                <w:szCs w:val="16"/>
              </w:rPr>
              <w:t xml:space="preserve"> VGM-plan.</w:t>
            </w:r>
          </w:p>
          <w:p w14:paraId="43627D69"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opdrachtgever tekent het projectplan voor aanvang van de werkzaamheden voor gezien.</w:t>
            </w:r>
          </w:p>
          <w:p w14:paraId="3471EC8D" w14:textId="77777777" w:rsidR="00DE7325" w:rsidRPr="00912931" w:rsidRDefault="00DE7325" w:rsidP="00DE7325">
            <w:pPr>
              <w:suppressAutoHyphens/>
              <w:overflowPunct/>
              <w:autoSpaceDE/>
              <w:autoSpaceDN/>
              <w:adjustRightInd/>
              <w:spacing w:line="264" w:lineRule="auto"/>
              <w:ind w:left="1134"/>
              <w:textAlignment w:val="auto"/>
              <w:rPr>
                <w:rFonts w:cs="Arial"/>
                <w:color w:val="000000"/>
                <w:szCs w:val="16"/>
              </w:rPr>
            </w:pPr>
          </w:p>
          <w:p w14:paraId="118CBB09"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Projectgebonden risico-inventarisatie en -evaluatie </w:t>
            </w:r>
          </w:p>
          <w:p w14:paraId="5EF00BA1"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De projectgebonden risico-evaluatie bestaat uit een adequate risico-inventarisatie en -evaluatie voor het detectieonderzoek. </w:t>
            </w:r>
          </w:p>
          <w:p w14:paraId="39FB04A4" w14:textId="4C91BE7C"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In verband met het vaststellen van de risico’s wordt de detectie onderverdeeld in 4 keuzegroepen zoals aangegeven in tabel 1. De specifieke risico’s van de gekozen methoden in relatie tot de verwachte </w:t>
            </w:r>
            <w:r w:rsidR="002B0512">
              <w:rPr>
                <w:rFonts w:cs="Arial"/>
                <w:color w:val="000000"/>
                <w:szCs w:val="16"/>
              </w:rPr>
              <w:t>OO</w:t>
            </w:r>
            <w:r w:rsidRPr="00912931">
              <w:rPr>
                <w:rFonts w:cs="Arial"/>
                <w:color w:val="000000"/>
                <w:szCs w:val="16"/>
              </w:rPr>
              <w:t xml:space="preserve"> inclusief de genomen beheersmaatregelen dienen te worden weergegeven in het projectplan </w:t>
            </w:r>
            <w:r w:rsidR="002B0512">
              <w:rPr>
                <w:rFonts w:cs="Arial"/>
                <w:color w:val="000000"/>
                <w:szCs w:val="16"/>
              </w:rPr>
              <w:t>OO</w:t>
            </w:r>
            <w:r w:rsidRPr="00912931">
              <w:rPr>
                <w:rFonts w:cs="Arial"/>
                <w:color w:val="000000"/>
                <w:szCs w:val="16"/>
              </w:rPr>
              <w:t>.</w:t>
            </w:r>
          </w:p>
          <w:p w14:paraId="6DEDE9A8" w14:textId="77777777" w:rsidR="00DE7325" w:rsidRPr="00912931" w:rsidRDefault="00DE7325" w:rsidP="00DE7325">
            <w:pPr>
              <w:suppressAutoHyphens/>
              <w:overflowPunct/>
              <w:autoSpaceDE/>
              <w:autoSpaceDN/>
              <w:adjustRightInd/>
              <w:spacing w:line="264" w:lineRule="auto"/>
              <w:ind w:left="0"/>
              <w:textAlignment w:val="auto"/>
              <w:rPr>
                <w:rFonts w:cs="Arial"/>
                <w:color w:val="000000"/>
                <w:szCs w:val="16"/>
              </w:rPr>
            </w:pPr>
          </w:p>
          <w:tbl>
            <w:tblPr>
              <w:tblW w:w="810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3289"/>
              <w:gridCol w:w="4394"/>
            </w:tblGrid>
            <w:tr w:rsidR="00DE7325" w:rsidRPr="007B756B" w14:paraId="5937EECB" w14:textId="77777777" w:rsidTr="00DE7325">
              <w:tc>
                <w:tcPr>
                  <w:tcW w:w="426" w:type="dxa"/>
                  <w:shd w:val="clear" w:color="auto" w:fill="F2F2F2"/>
                </w:tcPr>
                <w:p w14:paraId="5B29C951"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1</w:t>
                  </w:r>
                </w:p>
              </w:tc>
              <w:tc>
                <w:tcPr>
                  <w:tcW w:w="3289" w:type="dxa"/>
                  <w:shd w:val="clear" w:color="auto" w:fill="F2F2F2"/>
                </w:tcPr>
                <w:p w14:paraId="6D1D08DB"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spellStart"/>
                  <w:r w:rsidRPr="00912931">
                    <w:rPr>
                      <w:rFonts w:cs="Arial"/>
                      <w:i/>
                      <w:color w:val="000000"/>
                      <w:szCs w:val="16"/>
                    </w:rPr>
                    <w:t>Intrusieve</w:t>
                  </w:r>
                  <w:proofErr w:type="spellEnd"/>
                  <w:r w:rsidRPr="00912931">
                    <w:rPr>
                      <w:rFonts w:cs="Arial"/>
                      <w:i/>
                      <w:color w:val="000000"/>
                      <w:szCs w:val="16"/>
                    </w:rPr>
                    <w:t xml:space="preserve"> detectie:</w:t>
                  </w:r>
                </w:p>
              </w:tc>
              <w:tc>
                <w:tcPr>
                  <w:tcW w:w="4394" w:type="dxa"/>
                  <w:shd w:val="clear" w:color="auto" w:fill="F2F2F2"/>
                </w:tcPr>
                <w:p w14:paraId="0DE9B0FF"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Niet-</w:t>
                  </w:r>
                  <w:proofErr w:type="spellStart"/>
                  <w:r w:rsidRPr="00912931">
                    <w:rPr>
                      <w:rFonts w:cs="Arial"/>
                      <w:i/>
                      <w:color w:val="000000"/>
                      <w:szCs w:val="16"/>
                    </w:rPr>
                    <w:t>intrusieve</w:t>
                  </w:r>
                  <w:proofErr w:type="spellEnd"/>
                  <w:r w:rsidRPr="00912931">
                    <w:rPr>
                      <w:rFonts w:cs="Arial"/>
                      <w:i/>
                      <w:color w:val="000000"/>
                      <w:szCs w:val="16"/>
                    </w:rPr>
                    <w:t xml:space="preserve"> detectie:</w:t>
                  </w:r>
                </w:p>
              </w:tc>
            </w:tr>
            <w:tr w:rsidR="00DE7325" w:rsidRPr="007B756B" w14:paraId="1F373D38" w14:textId="77777777" w:rsidTr="00DE7325">
              <w:tc>
                <w:tcPr>
                  <w:tcW w:w="426" w:type="dxa"/>
                  <w:shd w:val="clear" w:color="auto" w:fill="auto"/>
                </w:tcPr>
                <w:p w14:paraId="51D0B883" w14:textId="77777777" w:rsidR="00DE7325" w:rsidRPr="00912931" w:rsidRDefault="00DE7325" w:rsidP="00DE7325">
                  <w:pPr>
                    <w:suppressAutoHyphens/>
                    <w:overflowPunct/>
                    <w:autoSpaceDE/>
                    <w:autoSpaceDN/>
                    <w:adjustRightInd/>
                    <w:spacing w:line="264" w:lineRule="auto"/>
                    <w:ind w:left="0"/>
                    <w:textAlignment w:val="auto"/>
                    <w:rPr>
                      <w:rFonts w:cs="Arial"/>
                      <w:color w:val="000000"/>
                      <w:szCs w:val="16"/>
                    </w:rPr>
                  </w:pPr>
                </w:p>
              </w:tc>
              <w:tc>
                <w:tcPr>
                  <w:tcW w:w="3289" w:type="dxa"/>
                  <w:shd w:val="clear" w:color="auto" w:fill="auto"/>
                </w:tcPr>
                <w:p w14:paraId="4F436077"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detectie</w:t>
                  </w:r>
                  <w:proofErr w:type="gramEnd"/>
                  <w:r w:rsidRPr="00912931">
                    <w:rPr>
                      <w:rFonts w:cs="Arial"/>
                      <w:color w:val="000000"/>
                      <w:szCs w:val="16"/>
                    </w:rPr>
                    <w:t xml:space="preserve"> waarbij indringing van de bodem plaatsvindt.</w:t>
                  </w:r>
                </w:p>
              </w:tc>
              <w:tc>
                <w:tcPr>
                  <w:tcW w:w="4394" w:type="dxa"/>
                  <w:shd w:val="clear" w:color="auto" w:fill="auto"/>
                </w:tcPr>
                <w:p w14:paraId="66D89E21"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detectie</w:t>
                  </w:r>
                  <w:proofErr w:type="gramEnd"/>
                  <w:r w:rsidRPr="00912931">
                    <w:rPr>
                      <w:rFonts w:cs="Arial"/>
                      <w:color w:val="000000"/>
                      <w:szCs w:val="16"/>
                    </w:rPr>
                    <w:t xml:space="preserve"> waarbij geen indringing van de bodem plaatsvindt.</w:t>
                  </w:r>
                </w:p>
              </w:tc>
            </w:tr>
            <w:tr w:rsidR="00DE7325" w:rsidRPr="007B756B" w14:paraId="457028DD" w14:textId="77777777" w:rsidTr="00DE7325">
              <w:tc>
                <w:tcPr>
                  <w:tcW w:w="426" w:type="dxa"/>
                  <w:shd w:val="clear" w:color="auto" w:fill="F2F2F2"/>
                </w:tcPr>
                <w:p w14:paraId="25345008"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2</w:t>
                  </w:r>
                </w:p>
              </w:tc>
              <w:tc>
                <w:tcPr>
                  <w:tcW w:w="3289" w:type="dxa"/>
                  <w:shd w:val="clear" w:color="auto" w:fill="F2F2F2"/>
                </w:tcPr>
                <w:p w14:paraId="62EF0FB5"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Actieve detectie:</w:t>
                  </w:r>
                </w:p>
              </w:tc>
              <w:tc>
                <w:tcPr>
                  <w:tcW w:w="4394" w:type="dxa"/>
                  <w:shd w:val="clear" w:color="auto" w:fill="F2F2F2"/>
                </w:tcPr>
                <w:p w14:paraId="083A7391"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Passieve detectie:</w:t>
                  </w:r>
                </w:p>
              </w:tc>
            </w:tr>
            <w:tr w:rsidR="00DE7325" w:rsidRPr="007B756B" w14:paraId="17AB4BF9" w14:textId="77777777" w:rsidTr="00DE7325">
              <w:tc>
                <w:tcPr>
                  <w:tcW w:w="426" w:type="dxa"/>
                  <w:shd w:val="clear" w:color="auto" w:fill="auto"/>
                </w:tcPr>
                <w:p w14:paraId="7ADC800C" w14:textId="77777777" w:rsidR="00DE7325" w:rsidRPr="00912931" w:rsidRDefault="00DE7325" w:rsidP="00DE7325">
                  <w:pPr>
                    <w:suppressAutoHyphens/>
                    <w:overflowPunct/>
                    <w:autoSpaceDE/>
                    <w:autoSpaceDN/>
                    <w:adjustRightInd/>
                    <w:spacing w:line="264" w:lineRule="auto"/>
                    <w:ind w:left="0" w:firstLine="426"/>
                    <w:textAlignment w:val="auto"/>
                    <w:rPr>
                      <w:rFonts w:cs="Arial"/>
                      <w:color w:val="000000"/>
                      <w:szCs w:val="16"/>
                    </w:rPr>
                  </w:pPr>
                </w:p>
              </w:tc>
              <w:tc>
                <w:tcPr>
                  <w:tcW w:w="3289" w:type="dxa"/>
                  <w:shd w:val="clear" w:color="auto" w:fill="auto"/>
                </w:tcPr>
                <w:p w14:paraId="78293D6C"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detectie</w:t>
                  </w:r>
                  <w:proofErr w:type="gramEnd"/>
                  <w:r w:rsidRPr="00912931">
                    <w:rPr>
                      <w:rFonts w:cs="Arial"/>
                      <w:color w:val="000000"/>
                      <w:szCs w:val="16"/>
                    </w:rPr>
                    <w:t xml:space="preserve"> waarbij de detector een signaal uitzendt en ontvangt.</w:t>
                  </w:r>
                </w:p>
              </w:tc>
              <w:tc>
                <w:tcPr>
                  <w:tcW w:w="4394" w:type="dxa"/>
                  <w:shd w:val="clear" w:color="auto" w:fill="auto"/>
                </w:tcPr>
                <w:p w14:paraId="61265C2E"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detectie</w:t>
                  </w:r>
                  <w:proofErr w:type="gramEnd"/>
                  <w:r w:rsidRPr="00912931">
                    <w:rPr>
                      <w:rFonts w:cs="Arial"/>
                      <w:color w:val="000000"/>
                      <w:szCs w:val="16"/>
                    </w:rPr>
                    <w:t xml:space="preserve"> waarbij de detector bestaande signalen ontvangt en zelf geen signalen uitzendt.</w:t>
                  </w:r>
                </w:p>
              </w:tc>
            </w:tr>
            <w:tr w:rsidR="00DE7325" w:rsidRPr="007B756B" w14:paraId="2D87FD62" w14:textId="77777777" w:rsidTr="00DE7325">
              <w:tc>
                <w:tcPr>
                  <w:tcW w:w="426" w:type="dxa"/>
                  <w:shd w:val="clear" w:color="auto" w:fill="F2F2F2"/>
                </w:tcPr>
                <w:p w14:paraId="218E3B38"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3</w:t>
                  </w:r>
                </w:p>
              </w:tc>
              <w:tc>
                <w:tcPr>
                  <w:tcW w:w="3289" w:type="dxa"/>
                  <w:shd w:val="clear" w:color="auto" w:fill="F2F2F2"/>
                </w:tcPr>
                <w:p w14:paraId="688289D1"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spellStart"/>
                  <w:r w:rsidRPr="00912931">
                    <w:rPr>
                      <w:rFonts w:cs="Arial"/>
                      <w:i/>
                      <w:color w:val="000000"/>
                      <w:szCs w:val="16"/>
                    </w:rPr>
                    <w:t>Realtime</w:t>
                  </w:r>
                  <w:proofErr w:type="spellEnd"/>
                  <w:r w:rsidRPr="00912931">
                    <w:rPr>
                      <w:rFonts w:cs="Arial"/>
                      <w:color w:val="000000"/>
                      <w:szCs w:val="16"/>
                    </w:rPr>
                    <w:t xml:space="preserve"> </w:t>
                  </w:r>
                  <w:r w:rsidRPr="00912931">
                    <w:rPr>
                      <w:rFonts w:cs="Arial"/>
                      <w:i/>
                      <w:color w:val="000000"/>
                      <w:szCs w:val="16"/>
                    </w:rPr>
                    <w:t>detectie:</w:t>
                  </w:r>
                </w:p>
              </w:tc>
              <w:tc>
                <w:tcPr>
                  <w:tcW w:w="4394" w:type="dxa"/>
                  <w:shd w:val="clear" w:color="auto" w:fill="F2F2F2"/>
                </w:tcPr>
                <w:p w14:paraId="72EDF2C9"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Non-</w:t>
                  </w:r>
                  <w:proofErr w:type="spellStart"/>
                  <w:r w:rsidRPr="00912931">
                    <w:rPr>
                      <w:rFonts w:cs="Arial"/>
                      <w:i/>
                      <w:color w:val="000000"/>
                      <w:szCs w:val="16"/>
                    </w:rPr>
                    <w:t>Realtime</w:t>
                  </w:r>
                  <w:proofErr w:type="spellEnd"/>
                  <w:r w:rsidRPr="00912931">
                    <w:rPr>
                      <w:rFonts w:cs="Arial"/>
                      <w:i/>
                      <w:color w:val="000000"/>
                      <w:szCs w:val="16"/>
                    </w:rPr>
                    <w:t xml:space="preserve"> detectie:</w:t>
                  </w:r>
                </w:p>
              </w:tc>
            </w:tr>
            <w:tr w:rsidR="00DE7325" w:rsidRPr="007B756B" w14:paraId="0056C6CD" w14:textId="77777777" w:rsidTr="00DE7325">
              <w:tc>
                <w:tcPr>
                  <w:tcW w:w="426" w:type="dxa"/>
                  <w:shd w:val="clear" w:color="auto" w:fill="auto"/>
                </w:tcPr>
                <w:p w14:paraId="551075E3" w14:textId="77777777" w:rsidR="00DE7325" w:rsidRPr="00912931" w:rsidRDefault="00DE7325" w:rsidP="00DE7325">
                  <w:pPr>
                    <w:suppressAutoHyphens/>
                    <w:overflowPunct/>
                    <w:autoSpaceDE/>
                    <w:autoSpaceDN/>
                    <w:adjustRightInd/>
                    <w:spacing w:line="264" w:lineRule="auto"/>
                    <w:ind w:left="0"/>
                    <w:textAlignment w:val="auto"/>
                    <w:rPr>
                      <w:rFonts w:cs="Arial"/>
                      <w:color w:val="000000"/>
                      <w:szCs w:val="16"/>
                    </w:rPr>
                  </w:pPr>
                </w:p>
              </w:tc>
              <w:tc>
                <w:tcPr>
                  <w:tcW w:w="3289" w:type="dxa"/>
                  <w:shd w:val="clear" w:color="auto" w:fill="auto"/>
                </w:tcPr>
                <w:p w14:paraId="738764C5"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w:t>
                  </w:r>
                  <w:proofErr w:type="gramEnd"/>
                  <w:r w:rsidRPr="00912931">
                    <w:rPr>
                      <w:rFonts w:cs="Arial"/>
                      <w:color w:val="000000"/>
                      <w:szCs w:val="16"/>
                    </w:rPr>
                    <w:t xml:space="preserve"> detectiegegevens worden tijdens de uitvoering van de detectie door de bedienaar van de detectieapparatuur beoordeeld.</w:t>
                  </w:r>
                </w:p>
              </w:tc>
              <w:tc>
                <w:tcPr>
                  <w:tcW w:w="4394" w:type="dxa"/>
                  <w:shd w:val="clear" w:color="auto" w:fill="auto"/>
                </w:tcPr>
                <w:p w14:paraId="2C31DB92" w14:textId="77777777" w:rsidR="00DE7325" w:rsidRPr="00912931" w:rsidRDefault="00DE7325" w:rsidP="00DE7325">
                  <w:pPr>
                    <w:suppressAutoHyphens/>
                    <w:overflowPunct/>
                    <w:autoSpaceDE/>
                    <w:autoSpaceDN/>
                    <w:adjustRightInd/>
                    <w:spacing w:line="264" w:lineRule="auto"/>
                    <w:ind w:left="0"/>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detectiegegevens worden digitaal opgeslagen en op een later tijdstip beoordeeld. </w:t>
                  </w:r>
                </w:p>
                <w:p w14:paraId="0FC12936"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
              </w:tc>
            </w:tr>
            <w:tr w:rsidR="00DE7325" w:rsidRPr="007B756B" w14:paraId="717A8A57" w14:textId="77777777" w:rsidTr="00DE7325">
              <w:tc>
                <w:tcPr>
                  <w:tcW w:w="426" w:type="dxa"/>
                  <w:shd w:val="clear" w:color="auto" w:fill="F2F2F2"/>
                </w:tcPr>
                <w:p w14:paraId="1C155335"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4</w:t>
                  </w:r>
                </w:p>
              </w:tc>
              <w:tc>
                <w:tcPr>
                  <w:tcW w:w="3289" w:type="dxa"/>
                  <w:shd w:val="clear" w:color="auto" w:fill="F2F2F2"/>
                </w:tcPr>
                <w:p w14:paraId="7925DC96"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Oppervlakte detectie:</w:t>
                  </w:r>
                </w:p>
              </w:tc>
              <w:tc>
                <w:tcPr>
                  <w:tcW w:w="4394" w:type="dxa"/>
                  <w:shd w:val="clear" w:color="auto" w:fill="F2F2F2"/>
                </w:tcPr>
                <w:p w14:paraId="3C8C67E5"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Dieptedetectie:</w:t>
                  </w:r>
                  <w:r w:rsidRPr="00912931">
                    <w:rPr>
                      <w:rFonts w:cs="Arial"/>
                      <w:i/>
                      <w:color w:val="000000"/>
                      <w:szCs w:val="16"/>
                    </w:rPr>
                    <w:tab/>
                  </w:r>
                </w:p>
              </w:tc>
            </w:tr>
            <w:tr w:rsidR="00DE7325" w:rsidRPr="007B756B" w14:paraId="6F4F9972" w14:textId="77777777" w:rsidTr="00DE7325">
              <w:tc>
                <w:tcPr>
                  <w:tcW w:w="426" w:type="dxa"/>
                  <w:shd w:val="clear" w:color="auto" w:fill="auto"/>
                </w:tcPr>
                <w:p w14:paraId="051A16C2" w14:textId="77777777" w:rsidR="00DE7325" w:rsidRPr="00912931" w:rsidRDefault="00DE7325" w:rsidP="00DE7325">
                  <w:pPr>
                    <w:suppressAutoHyphens/>
                    <w:overflowPunct/>
                    <w:autoSpaceDE/>
                    <w:autoSpaceDN/>
                    <w:adjustRightInd/>
                    <w:spacing w:line="264" w:lineRule="auto"/>
                    <w:ind w:left="426"/>
                    <w:textAlignment w:val="auto"/>
                    <w:rPr>
                      <w:rFonts w:cs="Arial"/>
                      <w:color w:val="000000"/>
                      <w:szCs w:val="16"/>
                    </w:rPr>
                  </w:pPr>
                </w:p>
              </w:tc>
              <w:tc>
                <w:tcPr>
                  <w:tcW w:w="3289" w:type="dxa"/>
                  <w:shd w:val="clear" w:color="auto" w:fill="auto"/>
                </w:tcPr>
                <w:p w14:paraId="54E7BA5C"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w:t>
                  </w:r>
                  <w:proofErr w:type="gramEnd"/>
                  <w:r w:rsidRPr="00912931">
                    <w:rPr>
                      <w:rFonts w:cs="Arial"/>
                      <w:color w:val="000000"/>
                      <w:szCs w:val="16"/>
                    </w:rPr>
                    <w:t xml:space="preserve"> detectie wordt uitgevoerd vanaf het bestaande maaiveld/waterbodem. De detectiegang vindt plaats in het horizontale vlak.</w:t>
                  </w:r>
                </w:p>
              </w:tc>
              <w:tc>
                <w:tcPr>
                  <w:tcW w:w="4394" w:type="dxa"/>
                  <w:shd w:val="clear" w:color="auto" w:fill="auto"/>
                </w:tcPr>
                <w:p w14:paraId="58E549DD"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w:t>
                  </w:r>
                  <w:proofErr w:type="gramEnd"/>
                  <w:r w:rsidRPr="00912931">
                    <w:rPr>
                      <w:rFonts w:cs="Arial"/>
                      <w:color w:val="000000"/>
                      <w:szCs w:val="16"/>
                    </w:rPr>
                    <w:t xml:space="preserve"> detectie wordt vanaf het maaiveld ondergronds uitgevoerd door de detector in de (water)bodem te brengen. De detectiegang vindt plaats in het verticale vlak.</w:t>
                  </w:r>
                </w:p>
              </w:tc>
            </w:tr>
          </w:tbl>
          <w:p w14:paraId="5BBE9569" w14:textId="77777777" w:rsidR="00DE7325" w:rsidRPr="00912931" w:rsidRDefault="00DE7325" w:rsidP="00DE7325">
            <w:p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Tabel 1: Keuzegroepen detectie</w:t>
            </w:r>
          </w:p>
          <w:p w14:paraId="3976C5AC" w14:textId="77777777" w:rsidR="00DE7325" w:rsidRPr="00912931" w:rsidRDefault="00DE7325" w:rsidP="00DE7325">
            <w:pPr>
              <w:suppressAutoHyphens/>
              <w:overflowPunct/>
              <w:autoSpaceDE/>
              <w:autoSpaceDN/>
              <w:adjustRightInd/>
              <w:spacing w:line="264" w:lineRule="auto"/>
              <w:ind w:left="1134"/>
              <w:textAlignment w:val="auto"/>
              <w:rPr>
                <w:rFonts w:cs="Arial"/>
                <w:color w:val="000000"/>
                <w:szCs w:val="16"/>
              </w:rPr>
            </w:pPr>
          </w:p>
          <w:p w14:paraId="1C8A19E0"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Detecteren en lokaliseren</w:t>
            </w:r>
          </w:p>
          <w:p w14:paraId="790F574D" w14:textId="77777777" w:rsidR="00DE7325" w:rsidRPr="00912931" w:rsidRDefault="00DE7325" w:rsidP="00330ECB">
            <w:pPr>
              <w:numPr>
                <w:ilvl w:val="0"/>
                <w:numId w:val="51"/>
              </w:numPr>
              <w:suppressAutoHyphens/>
              <w:overflowPunct/>
              <w:autoSpaceDE/>
              <w:autoSpaceDN/>
              <w:adjustRightInd/>
              <w:spacing w:line="264" w:lineRule="auto"/>
              <w:ind w:left="567" w:hanging="283"/>
              <w:textAlignment w:val="auto"/>
              <w:rPr>
                <w:rFonts w:cs="Arial"/>
                <w:color w:val="000000"/>
                <w:szCs w:val="16"/>
              </w:rPr>
            </w:pPr>
            <w:r w:rsidRPr="00912931">
              <w:rPr>
                <w:rFonts w:cs="Arial"/>
                <w:color w:val="000000"/>
                <w:szCs w:val="16"/>
              </w:rPr>
              <w:t>Detecteren (incl. beoordelen meetgegevens)</w:t>
            </w:r>
          </w:p>
          <w:p w14:paraId="5C951643" w14:textId="3D13E9E2" w:rsidR="00DE7325" w:rsidRPr="00912931" w:rsidRDefault="00DE7325" w:rsidP="00DE7325">
            <w:pPr>
              <w:suppressAutoHyphens/>
              <w:overflowPunct/>
              <w:autoSpaceDE/>
              <w:autoSpaceDN/>
              <w:adjustRightInd/>
              <w:spacing w:line="264" w:lineRule="auto"/>
              <w:ind w:left="567"/>
              <w:textAlignment w:val="auto"/>
              <w:rPr>
                <w:rFonts w:cs="Arial"/>
                <w:color w:val="000000"/>
                <w:szCs w:val="16"/>
              </w:rPr>
            </w:pPr>
            <w:r w:rsidRPr="00912931">
              <w:rPr>
                <w:rFonts w:cs="Arial"/>
                <w:color w:val="000000"/>
                <w:szCs w:val="16"/>
              </w:rPr>
              <w:t xml:space="preserve">Omvat het vaststellen van de aanwezigheid van (mogelijke) </w:t>
            </w:r>
            <w:r w:rsidR="002B0512">
              <w:rPr>
                <w:rFonts w:cs="Arial"/>
                <w:color w:val="000000"/>
                <w:szCs w:val="16"/>
              </w:rPr>
              <w:t>OO</w:t>
            </w:r>
            <w:r w:rsidRPr="00912931">
              <w:rPr>
                <w:rFonts w:cs="Arial"/>
                <w:color w:val="000000"/>
                <w:szCs w:val="16"/>
              </w:rPr>
              <w:t xml:space="preserve">. Dit gebeurt door het met behulp van detectieapparatuur uitvoeren van een meting en de beoordeling van de meetgegevens. Door het beoordelen van de meetgegevens worden objecten geselecteerd die voldoen aan de parameters van </w:t>
            </w:r>
            <w:r w:rsidR="002B0512">
              <w:rPr>
                <w:rFonts w:cs="Arial"/>
                <w:color w:val="000000"/>
                <w:szCs w:val="16"/>
              </w:rPr>
              <w:t>OO</w:t>
            </w:r>
            <w:r w:rsidRPr="00912931">
              <w:rPr>
                <w:rFonts w:cs="Arial"/>
                <w:color w:val="000000"/>
                <w:szCs w:val="16"/>
              </w:rPr>
              <w:t xml:space="preserve"> welke mogelijk aanwezig kunnen zijn zoals aangegeven in het VO-CE.</w:t>
            </w:r>
          </w:p>
          <w:p w14:paraId="5E83FAC1" w14:textId="77777777" w:rsidR="00DE7325" w:rsidRPr="00912931" w:rsidRDefault="00DE7325" w:rsidP="00330ECB">
            <w:pPr>
              <w:numPr>
                <w:ilvl w:val="0"/>
                <w:numId w:val="51"/>
              </w:numPr>
              <w:suppressAutoHyphens/>
              <w:overflowPunct/>
              <w:autoSpaceDE/>
              <w:autoSpaceDN/>
              <w:adjustRightInd/>
              <w:spacing w:line="264" w:lineRule="auto"/>
              <w:ind w:left="567" w:hanging="283"/>
              <w:textAlignment w:val="auto"/>
              <w:rPr>
                <w:rFonts w:cs="Arial"/>
                <w:color w:val="000000"/>
                <w:szCs w:val="16"/>
              </w:rPr>
            </w:pPr>
            <w:r w:rsidRPr="00912931">
              <w:rPr>
                <w:rFonts w:cs="Arial"/>
                <w:color w:val="000000"/>
                <w:szCs w:val="16"/>
              </w:rPr>
              <w:t>Lokaliseren</w:t>
            </w:r>
          </w:p>
          <w:p w14:paraId="0837A5F8" w14:textId="77777777" w:rsidR="00DE7325" w:rsidRPr="00912931" w:rsidRDefault="00DE7325" w:rsidP="00DE7325">
            <w:pPr>
              <w:suppressAutoHyphens/>
              <w:overflowPunct/>
              <w:autoSpaceDE/>
              <w:autoSpaceDN/>
              <w:adjustRightInd/>
              <w:spacing w:line="264" w:lineRule="auto"/>
              <w:ind w:left="567"/>
              <w:textAlignment w:val="auto"/>
              <w:rPr>
                <w:rFonts w:cs="Arial"/>
                <w:color w:val="000000"/>
                <w:szCs w:val="16"/>
              </w:rPr>
            </w:pPr>
            <w:r w:rsidRPr="00912931">
              <w:rPr>
                <w:rFonts w:cs="Arial"/>
                <w:color w:val="000000"/>
                <w:szCs w:val="16"/>
              </w:rPr>
              <w:t xml:space="preserve">Vaststellen van de ligplaats van een significant object op </w:t>
            </w:r>
            <w:proofErr w:type="spellStart"/>
            <w:r w:rsidRPr="00912931">
              <w:rPr>
                <w:rFonts w:cs="Arial"/>
                <w:color w:val="000000"/>
                <w:szCs w:val="16"/>
              </w:rPr>
              <w:t>x,y</w:t>
            </w:r>
            <w:proofErr w:type="spellEnd"/>
            <w:r w:rsidRPr="00912931">
              <w:rPr>
                <w:rFonts w:cs="Arial"/>
                <w:color w:val="000000"/>
                <w:szCs w:val="16"/>
              </w:rPr>
              <w:t xml:space="preserve"> coördinaat en (indicatieve) diepteligging ten opzichte van het gedetecteerde maaiveld.</w:t>
            </w:r>
          </w:p>
          <w:p w14:paraId="59E6C521"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p w14:paraId="05255903"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Oplevering</w:t>
            </w:r>
          </w:p>
          <w:p w14:paraId="04D46949"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resultaten van het detectieonderzoek worden samengevat in een schriftelijke detectierapportage waarin minimaal is opgenomen:</w:t>
            </w:r>
          </w:p>
          <w:p w14:paraId="63D7DAE7" w14:textId="77777777"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coördinaten</w:t>
            </w:r>
            <w:proofErr w:type="gramEnd"/>
            <w:r w:rsidRPr="00912931">
              <w:rPr>
                <w:rFonts w:cs="Arial"/>
                <w:color w:val="000000"/>
                <w:szCs w:val="16"/>
              </w:rPr>
              <w:t xml:space="preserve"> van aangetroffen uitslagen/verstoringen ten opzichte van het Rijksdriehoeknet (RD-coördinaten) incl. overzichtstekening.</w:t>
            </w:r>
          </w:p>
          <w:p w14:paraId="6AF5B166" w14:textId="77777777"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indicatieve</w:t>
            </w:r>
            <w:proofErr w:type="gramEnd"/>
            <w:r w:rsidRPr="00912931">
              <w:rPr>
                <w:rFonts w:cs="Arial"/>
                <w:color w:val="000000"/>
                <w:szCs w:val="16"/>
              </w:rPr>
              <w:t xml:space="preserve"> diepte vanaf het maaiveld;</w:t>
            </w:r>
          </w:p>
          <w:p w14:paraId="6EA37BF4" w14:textId="77777777"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meetwaarden</w:t>
            </w:r>
            <w:proofErr w:type="gramEnd"/>
            <w:r w:rsidRPr="00912931">
              <w:rPr>
                <w:rFonts w:cs="Arial"/>
                <w:color w:val="000000"/>
                <w:szCs w:val="16"/>
              </w:rPr>
              <w:t xml:space="preserve"> per object;</w:t>
            </w:r>
          </w:p>
          <w:p w14:paraId="10D7410C" w14:textId="77777777"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op</w:t>
            </w:r>
            <w:proofErr w:type="gramEnd"/>
            <w:r w:rsidRPr="00912931">
              <w:rPr>
                <w:rFonts w:cs="Arial"/>
                <w:color w:val="000000"/>
                <w:szCs w:val="16"/>
              </w:rPr>
              <w:t xml:space="preserve"> welke wijze de meetgegevens zijn gemodelleerd in relatie tot de resultaten van het vooronderzoek;</w:t>
            </w:r>
          </w:p>
          <w:p w14:paraId="2CE71126" w14:textId="77777777"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r w:rsidRPr="00912931">
              <w:rPr>
                <w:rFonts w:cs="Arial"/>
                <w:color w:val="000000"/>
                <w:szCs w:val="16"/>
              </w:rPr>
              <w:t xml:space="preserve">Overzichtstekening van de locatie </w:t>
            </w:r>
          </w:p>
          <w:p w14:paraId="3789A397" w14:textId="77777777"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aanbevelingen</w:t>
            </w:r>
            <w:proofErr w:type="gramEnd"/>
            <w:r w:rsidRPr="00912931">
              <w:rPr>
                <w:rFonts w:cs="Arial"/>
                <w:color w:val="000000"/>
                <w:szCs w:val="16"/>
              </w:rPr>
              <w:t xml:space="preserve"> voor de verdere aanpak van benaderen van significante objecten</w:t>
            </w:r>
          </w:p>
          <w:p w14:paraId="3655A7F4" w14:textId="68E35C41"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handtekening</w:t>
            </w:r>
            <w:proofErr w:type="gramEnd"/>
            <w:r w:rsidRPr="00912931">
              <w:rPr>
                <w:rFonts w:cs="Arial"/>
                <w:color w:val="000000"/>
                <w:szCs w:val="16"/>
              </w:rPr>
              <w:t xml:space="preserve"> senior O</w:t>
            </w:r>
            <w:r w:rsidR="002B0512">
              <w:rPr>
                <w:rFonts w:cs="Arial"/>
                <w:color w:val="000000"/>
                <w:szCs w:val="16"/>
              </w:rPr>
              <w:t>O</w:t>
            </w:r>
            <w:r w:rsidRPr="00912931">
              <w:rPr>
                <w:rFonts w:cs="Arial"/>
                <w:color w:val="000000"/>
                <w:szCs w:val="16"/>
              </w:rPr>
              <w:t>-deskundige voor akkoord detectierapportage.</w:t>
            </w:r>
          </w:p>
          <w:p w14:paraId="0F191C27"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tc>
      </w:tr>
      <w:tr w:rsidR="00DE7325" w:rsidRPr="00912931" w14:paraId="1D7DF2B2" w14:textId="77777777" w:rsidTr="00DE7325">
        <w:tc>
          <w:tcPr>
            <w:tcW w:w="9212" w:type="dxa"/>
            <w:shd w:val="clear" w:color="auto" w:fill="auto"/>
          </w:tcPr>
          <w:p w14:paraId="79A209B7"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lastRenderedPageBreak/>
              <w:t>Producteisen:</w:t>
            </w:r>
          </w:p>
          <w:p w14:paraId="585BA10C" w14:textId="77777777" w:rsidR="00DE7325" w:rsidRPr="00912931" w:rsidRDefault="00DE7325" w:rsidP="00330ECB">
            <w:pPr>
              <w:numPr>
                <w:ilvl w:val="0"/>
                <w:numId w:val="60"/>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Projectplan detectieonderzoek incl. projectgebonden risico-inventarisatie en evaluatie;</w:t>
            </w:r>
          </w:p>
          <w:p w14:paraId="4E3E3508" w14:textId="77777777" w:rsidR="00DE7325" w:rsidRPr="00912931" w:rsidRDefault="00DE7325" w:rsidP="00330ECB">
            <w:pPr>
              <w:numPr>
                <w:ilvl w:val="0"/>
                <w:numId w:val="60"/>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Detectierapportage incl. overzichtstekening detectieresultaten.</w:t>
            </w:r>
          </w:p>
          <w:p w14:paraId="43854E6B" w14:textId="77777777" w:rsidR="00DE7325" w:rsidRPr="00912931" w:rsidRDefault="00DE7325" w:rsidP="00330ECB">
            <w:pPr>
              <w:numPr>
                <w:ilvl w:val="0"/>
                <w:numId w:val="60"/>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Aanleveren ruwe detectiedata in .UXO format en Excel format</w:t>
            </w:r>
          </w:p>
          <w:p w14:paraId="6C1E48E4" w14:textId="77777777" w:rsidR="00DE7325" w:rsidRPr="00912931" w:rsidRDefault="00DE7325" w:rsidP="00DE7325">
            <w:pPr>
              <w:suppressAutoHyphens/>
              <w:overflowPunct/>
              <w:autoSpaceDE/>
              <w:autoSpaceDN/>
              <w:adjustRightInd/>
              <w:spacing w:line="264" w:lineRule="auto"/>
              <w:ind w:left="567"/>
              <w:textAlignment w:val="auto"/>
              <w:rPr>
                <w:rFonts w:cs="Arial"/>
                <w:color w:val="000000"/>
                <w:szCs w:val="16"/>
              </w:rPr>
            </w:pPr>
          </w:p>
          <w:p w14:paraId="60DF53DA"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Aanvullende eis:</w:t>
            </w:r>
          </w:p>
          <w:p w14:paraId="72A0CA4D" w14:textId="77777777" w:rsidR="00DE7325" w:rsidRPr="00912931" w:rsidRDefault="00DE7325" w:rsidP="00DE7325">
            <w:pPr>
              <w:suppressAutoHyphens/>
              <w:overflowPunct/>
              <w:autoSpaceDE/>
              <w:autoSpaceDN/>
              <w:adjustRightInd/>
              <w:spacing w:line="264" w:lineRule="auto"/>
              <w:ind w:left="426"/>
              <w:textAlignment w:val="auto"/>
              <w:rPr>
                <w:rFonts w:cs="Arial"/>
                <w:b/>
                <w:color w:val="000000"/>
                <w:szCs w:val="16"/>
              </w:rPr>
            </w:pPr>
            <w:proofErr w:type="gramStart"/>
            <w:r w:rsidRPr="00912931">
              <w:rPr>
                <w:rFonts w:cs="Arial"/>
                <w:color w:val="000000"/>
                <w:szCs w:val="16"/>
              </w:rPr>
              <w:t>Indien</w:t>
            </w:r>
            <w:proofErr w:type="gramEnd"/>
            <w:r w:rsidRPr="00912931">
              <w:rPr>
                <w:rFonts w:cs="Arial"/>
                <w:color w:val="000000"/>
                <w:szCs w:val="16"/>
              </w:rPr>
              <w:t xml:space="preserve"> de afdeling LJV/CE niet de opdrachtgever is wordt een afschrift van de aanbieding naar de afdeling LJV/NGCE van ProRail gestuurd </w:t>
            </w:r>
            <w:hyperlink r:id="rId41" w:history="1">
              <w:r w:rsidRPr="00912931">
                <w:rPr>
                  <w:rFonts w:cs="Arial"/>
                  <w:color w:val="0000FF"/>
                  <w:szCs w:val="16"/>
                  <w:u w:val="single"/>
                </w:rPr>
                <w:t>GJZ-OCE@prorail.nl</w:t>
              </w:r>
            </w:hyperlink>
            <w:r w:rsidRPr="00912931">
              <w:rPr>
                <w:rFonts w:cs="Arial"/>
                <w:color w:val="000000"/>
                <w:szCs w:val="16"/>
              </w:rPr>
              <w:t xml:space="preserve"> </w:t>
            </w:r>
          </w:p>
        </w:tc>
      </w:tr>
    </w:tbl>
    <w:p w14:paraId="03D460EC" w14:textId="77777777" w:rsidR="00DE7325" w:rsidRDefault="00DE7325" w:rsidP="00DE7325"/>
    <w:p w14:paraId="0596F170" w14:textId="7CB841ED" w:rsidR="00DE7325" w:rsidRDefault="00DE7325" w:rsidP="00DE7325">
      <w:pPr>
        <w:pStyle w:val="Kop2"/>
      </w:pPr>
      <w:r>
        <w:br w:type="page"/>
      </w:r>
      <w:bookmarkStart w:id="1836" w:name="_Toc527706160"/>
      <w:bookmarkStart w:id="1837" w:name="_Toc95985380"/>
      <w:bookmarkStart w:id="1838" w:name="_Toc93322404"/>
      <w:r>
        <w:lastRenderedPageBreak/>
        <w:t xml:space="preserve">Appendix </w:t>
      </w:r>
      <w:r w:rsidR="00E156F7">
        <w:t>7</w:t>
      </w:r>
      <w:r>
        <w:t xml:space="preserve"> - </w:t>
      </w:r>
      <w:r w:rsidRPr="00562C6D">
        <w:t>Werkpakket O</w:t>
      </w:r>
      <w:r w:rsidR="002B0512">
        <w:t>O-</w:t>
      </w:r>
      <w:r w:rsidRPr="00EA3D1A">
        <w:t>4</w:t>
      </w:r>
      <w:bookmarkEnd w:id="1836"/>
      <w:bookmarkEnd w:id="1837"/>
      <w:bookmarkEnd w:id="1838"/>
    </w:p>
    <w:p w14:paraId="0AB915E8" w14:textId="77777777" w:rsidR="00DE7325" w:rsidRDefault="00DE7325" w:rsidP="00DE732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12"/>
      </w:tblGrid>
      <w:tr w:rsidR="00DE7325" w:rsidRPr="00912931" w14:paraId="10F426B7" w14:textId="77777777" w:rsidTr="00DE7325">
        <w:tc>
          <w:tcPr>
            <w:tcW w:w="9212" w:type="dxa"/>
            <w:shd w:val="clear" w:color="auto" w:fill="auto"/>
          </w:tcPr>
          <w:p w14:paraId="798A0BF1"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Proceseisen:</w:t>
            </w:r>
          </w:p>
          <w:p w14:paraId="3FF91243"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Werkvoorbereiding</w:t>
            </w:r>
          </w:p>
          <w:p w14:paraId="513E7BF7" w14:textId="77777777" w:rsidR="00DE7325" w:rsidRPr="00912931" w:rsidRDefault="00DE7325" w:rsidP="00330ECB">
            <w:pPr>
              <w:numPr>
                <w:ilvl w:val="0"/>
                <w:numId w:val="55"/>
              </w:numPr>
              <w:suppressAutoHyphens/>
              <w:overflowPunct/>
              <w:autoSpaceDE/>
              <w:autoSpaceDN/>
              <w:adjustRightInd/>
              <w:spacing w:line="264" w:lineRule="auto"/>
              <w:textAlignment w:val="auto"/>
              <w:rPr>
                <w:rFonts w:cs="Arial"/>
                <w:color w:val="000000"/>
                <w:szCs w:val="16"/>
              </w:rPr>
            </w:pPr>
            <w:r w:rsidRPr="00912931">
              <w:rPr>
                <w:rFonts w:cs="Arial"/>
                <w:color w:val="000000"/>
                <w:szCs w:val="16"/>
              </w:rPr>
              <w:t xml:space="preserve">De organisatie moet de processen die nodig zijn voor een veilige, deskundige en juiste uitvoering van het project identificeren en plannen. Ten behoeve daarvan dient te worden voorzien in een schriftelijke procedure voor de werkvoorbereiding, waarin ten minste aandacht wordt </w:t>
            </w:r>
            <w:proofErr w:type="gramStart"/>
            <w:r w:rsidRPr="00912931">
              <w:rPr>
                <w:rFonts w:cs="Arial"/>
                <w:color w:val="000000"/>
                <w:szCs w:val="16"/>
              </w:rPr>
              <w:t>besteedt</w:t>
            </w:r>
            <w:proofErr w:type="gramEnd"/>
            <w:r w:rsidRPr="00912931">
              <w:rPr>
                <w:rFonts w:cs="Arial"/>
                <w:color w:val="000000"/>
                <w:szCs w:val="16"/>
              </w:rPr>
              <w:t xml:space="preserve"> aan:</w:t>
            </w:r>
          </w:p>
          <w:p w14:paraId="65269496"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verantwoordelijkheden</w:t>
            </w:r>
            <w:proofErr w:type="gramEnd"/>
            <w:r w:rsidRPr="00912931">
              <w:rPr>
                <w:rFonts w:cs="Arial"/>
                <w:color w:val="000000"/>
                <w:szCs w:val="16"/>
              </w:rPr>
              <w:t xml:space="preserve"> (inclusief vaststelling en goedkeuring projectplan);</w:t>
            </w:r>
          </w:p>
          <w:p w14:paraId="141F20E0"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samenwerking</w:t>
            </w:r>
            <w:proofErr w:type="gramEnd"/>
            <w:r w:rsidRPr="00912931">
              <w:rPr>
                <w:rFonts w:cs="Arial"/>
                <w:color w:val="000000"/>
                <w:szCs w:val="16"/>
              </w:rPr>
              <w:t>, identificatie en communicatie met verschillende disciplines;</w:t>
            </w:r>
          </w:p>
          <w:p w14:paraId="093CF7D0"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planning</w:t>
            </w:r>
            <w:proofErr w:type="gramEnd"/>
            <w:r w:rsidRPr="00912931">
              <w:rPr>
                <w:rFonts w:cs="Arial"/>
                <w:color w:val="000000"/>
                <w:szCs w:val="16"/>
              </w:rPr>
              <w:t>;</w:t>
            </w:r>
          </w:p>
          <w:p w14:paraId="02FB9027"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documentatie</w:t>
            </w:r>
            <w:proofErr w:type="gramEnd"/>
            <w:r w:rsidRPr="00912931">
              <w:rPr>
                <w:rFonts w:cs="Arial"/>
                <w:color w:val="000000"/>
                <w:szCs w:val="16"/>
              </w:rPr>
              <w:t xml:space="preserve"> en registraties.</w:t>
            </w:r>
          </w:p>
          <w:p w14:paraId="07D5D461" w14:textId="33EEEAB2" w:rsidR="00DE7325" w:rsidRPr="00912931" w:rsidRDefault="00DE7325" w:rsidP="00DE7325">
            <w:pPr>
              <w:suppressAutoHyphens/>
              <w:overflowPunct/>
              <w:autoSpaceDE/>
              <w:autoSpaceDN/>
              <w:adjustRightInd/>
              <w:spacing w:line="264" w:lineRule="auto"/>
              <w:ind w:left="720"/>
              <w:textAlignment w:val="auto"/>
              <w:rPr>
                <w:rFonts w:cs="Arial"/>
                <w:color w:val="000000"/>
                <w:szCs w:val="16"/>
              </w:rPr>
            </w:pPr>
            <w:r w:rsidRPr="00912931">
              <w:rPr>
                <w:rFonts w:cs="Arial"/>
                <w:color w:val="000000"/>
                <w:szCs w:val="16"/>
              </w:rPr>
              <w:t xml:space="preserve">De werkvoorbereiding dient ten minste te resulteren in een projectplan. De organisatie dient te beschikken over een procedure </w:t>
            </w:r>
            <w:proofErr w:type="gramStart"/>
            <w:r w:rsidRPr="00912931">
              <w:rPr>
                <w:rFonts w:cs="Arial"/>
                <w:color w:val="000000"/>
                <w:szCs w:val="16"/>
              </w:rPr>
              <w:t>inzake</w:t>
            </w:r>
            <w:proofErr w:type="gramEnd"/>
            <w:r w:rsidRPr="00912931">
              <w:rPr>
                <w:rFonts w:cs="Arial"/>
                <w:color w:val="000000"/>
                <w:szCs w:val="16"/>
              </w:rPr>
              <w:t xml:space="preserve"> hoe te handelen bij het spontaan aantreffen van </w:t>
            </w:r>
            <w:r w:rsidR="002B0512">
              <w:rPr>
                <w:rFonts w:cs="Arial"/>
                <w:color w:val="000000"/>
                <w:szCs w:val="16"/>
              </w:rPr>
              <w:t>OO</w:t>
            </w:r>
            <w:r w:rsidRPr="00912931">
              <w:rPr>
                <w:rFonts w:cs="Arial"/>
                <w:color w:val="000000"/>
                <w:szCs w:val="16"/>
              </w:rPr>
              <w:t>.</w:t>
            </w:r>
          </w:p>
          <w:p w14:paraId="31414729" w14:textId="77777777" w:rsidR="00DE7325" w:rsidRPr="00912931" w:rsidRDefault="00DE7325" w:rsidP="00330ECB">
            <w:pPr>
              <w:numPr>
                <w:ilvl w:val="0"/>
                <w:numId w:val="55"/>
              </w:numPr>
              <w:suppressAutoHyphens/>
              <w:overflowPunct/>
              <w:autoSpaceDE/>
              <w:autoSpaceDN/>
              <w:adjustRightInd/>
              <w:spacing w:line="264" w:lineRule="auto"/>
              <w:textAlignment w:val="auto"/>
              <w:rPr>
                <w:rFonts w:cs="Arial"/>
                <w:color w:val="000000"/>
                <w:szCs w:val="16"/>
              </w:rPr>
            </w:pPr>
            <w:r w:rsidRPr="00912931">
              <w:rPr>
                <w:rFonts w:cs="Arial"/>
                <w:color w:val="000000"/>
                <w:szCs w:val="16"/>
              </w:rPr>
              <w:t>Ten behoeve van de benaderwerkzaamheden wordt een projectplan opgesteld. Het projectplan omvat ten minste de volgende onderdelen:</w:t>
            </w:r>
          </w:p>
          <w:p w14:paraId="3053CA06"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en doelstelling van de opdracht;</w:t>
            </w:r>
          </w:p>
          <w:p w14:paraId="197A267B"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projectorganisatie met taken, verantwoordelijkheden en bevoegdheden;</w:t>
            </w:r>
          </w:p>
          <w:p w14:paraId="7E22F3CA"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wijze van interne en externe communicatie;</w:t>
            </w:r>
          </w:p>
          <w:p w14:paraId="1DEF904C"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planning van de werkzaamheden en inzet van personeel;</w:t>
            </w:r>
          </w:p>
          <w:p w14:paraId="0A7F71E1"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werktekening met daarop ten minste de ligging van het werk-/opsporingsgebied, geprojecteerd op een ondergrond van de omgeving (gebaseerd op de Grootschalige Basiskaart Nederland: GBKN) met daarop aangegeven de ligging ten opzichte van het Rijksdriehoeknet (door middel van RD-coördinaten);</w:t>
            </w:r>
          </w:p>
          <w:p w14:paraId="5640760A"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van de wijze van detectie en daarbij te gebruiken detectiemethoden en apparatuur, inclusief de configuratie;</w:t>
            </w:r>
          </w:p>
          <w:p w14:paraId="01FD4B68"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wijze van lokaliseren, benaderen en identificatie en daarbij te gebruiken materieel en hulpmiddelen;</w:t>
            </w:r>
          </w:p>
          <w:p w14:paraId="6D428C3A" w14:textId="579674FE"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wijze van tijdelijk veiligstellen van </w:t>
            </w:r>
            <w:r w:rsidR="002B0512">
              <w:rPr>
                <w:rFonts w:cs="Arial"/>
                <w:color w:val="000000"/>
                <w:szCs w:val="16"/>
              </w:rPr>
              <w:t>OO</w:t>
            </w:r>
            <w:r w:rsidRPr="00912931">
              <w:rPr>
                <w:rFonts w:cs="Arial"/>
                <w:color w:val="000000"/>
                <w:szCs w:val="16"/>
              </w:rPr>
              <w:t>;</w:t>
            </w:r>
          </w:p>
          <w:p w14:paraId="2D0A76CC"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communicatie met de EOD;</w:t>
            </w:r>
          </w:p>
          <w:p w14:paraId="057C45E8"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projectgebonden risico-evaluatie en een beschrijving van de te treffen veiligheidsmaatregelen in de onderscheiden procesfasen;</w:t>
            </w:r>
          </w:p>
          <w:p w14:paraId="0B9287F0"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VGM-plan (veiligheid-, gezondheid- en milieuplan);</w:t>
            </w:r>
          </w:p>
          <w:p w14:paraId="0F75AD93"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protocol voor de inschakeling van hulpverleningsdiensten;</w:t>
            </w:r>
          </w:p>
          <w:p w14:paraId="30909A66"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aansprakelijkheden en verzekeringen;</w:t>
            </w:r>
          </w:p>
          <w:p w14:paraId="36800529"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projectcontroles (wat, wie en hoe controleren op welk moment), inclusief de wijze van registratie en de terugkoppeling daarvan.</w:t>
            </w:r>
          </w:p>
          <w:p w14:paraId="6852C205" w14:textId="77777777" w:rsidR="00DE7325" w:rsidRPr="00912931" w:rsidRDefault="00DE7325" w:rsidP="00330ECB">
            <w:pPr>
              <w:numPr>
                <w:ilvl w:val="0"/>
                <w:numId w:val="56"/>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Het projectplan en de beschrijving van de werkmethoden dienen te borgen dat alle geïdentificeerde risico’s op adequate wijzen worden vermeden of beheerst. In het projectplan dient te worden beschreven welke personen hebben meegewerkt aan de werkvoorbereiding. De Senior OCE-deskundige en een bevoegd lid van het management van de organisatie dienen aantoonbaar te hebben ingestemd met de inhoud van het projectplan.</w:t>
            </w:r>
          </w:p>
          <w:p w14:paraId="49EA28A3"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Communicatie projectplan bevoegd gezag en opdrachtgever </w:t>
            </w:r>
          </w:p>
          <w:p w14:paraId="3725C17E"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Het projectplan is aantoonbaar goedgekeurd door het bevoegd gezag van de gemeente(n) waarbinnen het opsporingsgebied/risicogebied is gelegen vanuit diens verantwoordelijkheid voor de openbare orde en publieke veiligheid.</w:t>
            </w:r>
          </w:p>
          <w:p w14:paraId="3E7CD52B"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Goedkeuring door het bevoegd gezag vindt plaats door of namens de verantwoordelijke voor openbare orde en publieke veiligheid. </w:t>
            </w:r>
            <w:proofErr w:type="gramStart"/>
            <w:r w:rsidRPr="00912931">
              <w:rPr>
                <w:rFonts w:cs="Arial"/>
                <w:color w:val="000000"/>
                <w:szCs w:val="16"/>
              </w:rPr>
              <w:t>Indien</w:t>
            </w:r>
            <w:proofErr w:type="gramEnd"/>
            <w:r w:rsidRPr="00912931">
              <w:rPr>
                <w:rFonts w:cs="Arial"/>
                <w:color w:val="000000"/>
                <w:szCs w:val="16"/>
              </w:rPr>
              <w:t xml:space="preserve"> de uitvoering van het project ook van invloed kan zijn op de openbare orde en publieke veiligheid in (een) omliggende gemeente(n), wordt ook aan deze gemeente(n) om goedkeuring van het projectplan gevraagd.</w:t>
            </w:r>
          </w:p>
          <w:p w14:paraId="560A96A8"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Bij aanpassing van de navolgende onderdelen van het projectplan wordt aan het bevoegd gezag opnieuw om goedkeuring van het projectplan gevraagd: </w:t>
            </w:r>
          </w:p>
          <w:p w14:paraId="6F42822C" w14:textId="77777777" w:rsidR="00DE7325" w:rsidRPr="00912931" w:rsidRDefault="00DE7325" w:rsidP="00330ECB">
            <w:pPr>
              <w:numPr>
                <w:ilvl w:val="0"/>
                <w:numId w:val="59"/>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projectgebonden</w:t>
            </w:r>
            <w:proofErr w:type="gramEnd"/>
            <w:r w:rsidRPr="00912931">
              <w:rPr>
                <w:rFonts w:cs="Arial"/>
                <w:color w:val="000000"/>
                <w:szCs w:val="16"/>
              </w:rPr>
              <w:t xml:space="preserve"> risico-evaluatie, </w:t>
            </w:r>
          </w:p>
          <w:p w14:paraId="6588B556" w14:textId="77777777" w:rsidR="00DE7325" w:rsidRPr="00912931" w:rsidRDefault="00DE7325" w:rsidP="00330ECB">
            <w:pPr>
              <w:numPr>
                <w:ilvl w:val="0"/>
                <w:numId w:val="59"/>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beschrijving van de te treffen veiligheidsmaatregelen </w:t>
            </w:r>
          </w:p>
          <w:p w14:paraId="48A19F0D" w14:textId="77777777" w:rsidR="00DE7325" w:rsidRPr="00912931" w:rsidRDefault="00DE7325" w:rsidP="00330ECB">
            <w:pPr>
              <w:numPr>
                <w:ilvl w:val="0"/>
                <w:numId w:val="59"/>
              </w:numPr>
              <w:suppressAutoHyphens/>
              <w:overflowPunct/>
              <w:autoSpaceDE/>
              <w:autoSpaceDN/>
              <w:adjustRightInd/>
              <w:spacing w:line="264" w:lineRule="auto"/>
              <w:ind w:left="1134" w:hanging="425"/>
              <w:textAlignment w:val="auto"/>
              <w:rPr>
                <w:rFonts w:cs="Arial"/>
                <w:color w:val="000000"/>
                <w:szCs w:val="16"/>
              </w:rPr>
            </w:pPr>
            <w:r w:rsidRPr="00912931">
              <w:rPr>
                <w:rFonts w:cs="Arial"/>
                <w:color w:val="000000"/>
                <w:szCs w:val="16"/>
              </w:rPr>
              <w:t xml:space="preserve"> VGM-plan.</w:t>
            </w:r>
          </w:p>
          <w:p w14:paraId="7B5F8465"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opdrachtgever tekent het projectplan voor aanvang van de werkzaamheden voor gezien.</w:t>
            </w:r>
          </w:p>
          <w:p w14:paraId="1A670C42" w14:textId="77777777" w:rsidR="00DE7325" w:rsidRPr="00912931" w:rsidRDefault="00DE7325" w:rsidP="00DE7325">
            <w:pPr>
              <w:suppressAutoHyphens/>
              <w:overflowPunct/>
              <w:autoSpaceDE/>
              <w:autoSpaceDN/>
              <w:adjustRightInd/>
              <w:spacing w:line="264" w:lineRule="auto"/>
              <w:ind w:left="1134"/>
              <w:textAlignment w:val="auto"/>
              <w:rPr>
                <w:rFonts w:cs="Arial"/>
                <w:color w:val="000000"/>
                <w:szCs w:val="16"/>
              </w:rPr>
            </w:pPr>
          </w:p>
          <w:p w14:paraId="7E4DF34D"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Projectgebonden risico-inventarisatie en -evaluatie </w:t>
            </w:r>
          </w:p>
          <w:p w14:paraId="0F7BBB13"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projectgebonden risico-evaluatie bestaat uit een adequate risico-inventarisatie en -evaluatie voor de benaderwerkzaamheden. Hieruit volgen ten minste de benodigde acties gericht op:</w:t>
            </w:r>
          </w:p>
          <w:p w14:paraId="18C4832C" w14:textId="77777777"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te treffen (persoonlijke) beschermende maatregelen voor personen op de projectlocatie en de omgeving;</w:t>
            </w:r>
          </w:p>
          <w:p w14:paraId="45E8FC76" w14:textId="48B019B3"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het</w:t>
            </w:r>
            <w:proofErr w:type="gramEnd"/>
            <w:r w:rsidRPr="00912931">
              <w:rPr>
                <w:rFonts w:cs="Arial"/>
                <w:color w:val="000000"/>
                <w:szCs w:val="16"/>
              </w:rPr>
              <w:t xml:space="preserve"> tijdelijk veiligstellen van de situatie van </w:t>
            </w:r>
            <w:r w:rsidR="002B0512">
              <w:rPr>
                <w:rFonts w:cs="Arial"/>
                <w:color w:val="000000"/>
                <w:szCs w:val="16"/>
              </w:rPr>
              <w:t>OO</w:t>
            </w:r>
            <w:r w:rsidRPr="00912931">
              <w:rPr>
                <w:rFonts w:cs="Arial"/>
                <w:color w:val="000000"/>
                <w:szCs w:val="16"/>
              </w:rPr>
              <w:t>;</w:t>
            </w:r>
          </w:p>
          <w:p w14:paraId="162A0DAA" w14:textId="77777777"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toegangsregeling en bewaking van de projectlocatie;</w:t>
            </w:r>
          </w:p>
          <w:p w14:paraId="665B0195" w14:textId="77777777"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lastRenderedPageBreak/>
              <w:t>de</w:t>
            </w:r>
            <w:proofErr w:type="gramEnd"/>
            <w:r w:rsidRPr="00912931">
              <w:rPr>
                <w:rFonts w:cs="Arial"/>
                <w:color w:val="000000"/>
                <w:szCs w:val="16"/>
              </w:rPr>
              <w:t xml:space="preserve"> verkeersmaatregelen en begaanbaarheid van de projectlocatie.</w:t>
            </w:r>
          </w:p>
          <w:p w14:paraId="4C588E44"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p w14:paraId="7C569812"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Benaderwerkzaamheden</w:t>
            </w:r>
          </w:p>
          <w:p w14:paraId="2114F4C9"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Door het benaderen (cyclische herhaling van detecteren, lokaliseren en verwijderen vrijgegeven laag) wordt het object blootgelegd, waardoor deze kan worden waargenomen. In het projectplan wordt aangegeven: </w:t>
            </w:r>
          </w:p>
          <w:p w14:paraId="3BFF7B71" w14:textId="77777777"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op</w:t>
            </w:r>
            <w:proofErr w:type="gramEnd"/>
            <w:r w:rsidRPr="00912931">
              <w:rPr>
                <w:rFonts w:cs="Arial"/>
                <w:color w:val="000000"/>
                <w:szCs w:val="16"/>
              </w:rPr>
              <w:t xml:space="preserve"> welke wijze het benaderen plaatsvindt;</w:t>
            </w:r>
          </w:p>
          <w:p w14:paraId="532F6F46" w14:textId="77777777"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welke</w:t>
            </w:r>
            <w:proofErr w:type="gramEnd"/>
            <w:r w:rsidRPr="00912931">
              <w:rPr>
                <w:rFonts w:cs="Arial"/>
                <w:color w:val="000000"/>
                <w:szCs w:val="16"/>
              </w:rPr>
              <w:t xml:space="preserve"> middelen en personeel hiervoor worden ingezet; </w:t>
            </w:r>
          </w:p>
          <w:p w14:paraId="5DCCA65F" w14:textId="77777777"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dat</w:t>
            </w:r>
            <w:proofErr w:type="gramEnd"/>
            <w:r w:rsidRPr="00912931">
              <w:rPr>
                <w:rFonts w:cs="Arial"/>
                <w:color w:val="000000"/>
                <w:szCs w:val="16"/>
              </w:rPr>
              <w:t xml:space="preserve"> voor het benaderen van significante objecten beveiligd materieel wordt ingezet.</w:t>
            </w:r>
          </w:p>
          <w:p w14:paraId="0F177177"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Identificeren </w:t>
            </w:r>
          </w:p>
          <w:p w14:paraId="1168ABBD" w14:textId="1D5C0894" w:rsidR="00DE7325" w:rsidRPr="00912931" w:rsidRDefault="00DE7325" w:rsidP="00DE7325">
            <w:p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De identificatie volgt op het aantreffen van het object en heeft tot doel om vast te stellen of sprake is van een </w:t>
            </w:r>
            <w:r w:rsidR="002B0512">
              <w:rPr>
                <w:rFonts w:cs="Arial"/>
                <w:color w:val="000000"/>
                <w:szCs w:val="16"/>
              </w:rPr>
              <w:t>OO</w:t>
            </w:r>
            <w:r w:rsidRPr="00912931">
              <w:rPr>
                <w:rFonts w:cs="Arial"/>
                <w:color w:val="000000"/>
                <w:szCs w:val="16"/>
              </w:rPr>
              <w:t xml:space="preserve">, en zo ja, om de soort, sub soort en wapeningstoestand (gewapende of ongewapende </w:t>
            </w:r>
            <w:r w:rsidR="002B0512">
              <w:rPr>
                <w:rFonts w:cs="Arial"/>
                <w:color w:val="000000"/>
                <w:szCs w:val="16"/>
              </w:rPr>
              <w:t>OO</w:t>
            </w:r>
            <w:r w:rsidRPr="00912931">
              <w:rPr>
                <w:rFonts w:cs="Arial"/>
                <w:color w:val="000000"/>
                <w:szCs w:val="16"/>
              </w:rPr>
              <w:t>) van eventueel geplaatste ontstekers te bepalen. Van de identificatie wordt het volgende geregistreerd:</w:t>
            </w:r>
          </w:p>
          <w:p w14:paraId="77912C67" w14:textId="69B62572"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r w:rsidRPr="00912931">
              <w:rPr>
                <w:rFonts w:cs="Arial"/>
                <w:color w:val="000000"/>
                <w:szCs w:val="16"/>
              </w:rPr>
              <w:t xml:space="preserve">Is sprake van een </w:t>
            </w:r>
            <w:r w:rsidR="002B0512">
              <w:rPr>
                <w:rFonts w:cs="Arial"/>
                <w:color w:val="000000"/>
                <w:szCs w:val="16"/>
              </w:rPr>
              <w:t>OO</w:t>
            </w:r>
            <w:r w:rsidRPr="00912931">
              <w:rPr>
                <w:rFonts w:cs="Arial"/>
                <w:color w:val="000000"/>
                <w:szCs w:val="16"/>
              </w:rPr>
              <w:t>, en zo ja:</w:t>
            </w:r>
          </w:p>
          <w:p w14:paraId="176154D8" w14:textId="4C7FD954"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uiteindelijke</w:t>
            </w:r>
            <w:proofErr w:type="gramEnd"/>
            <w:r w:rsidRPr="00912931">
              <w:rPr>
                <w:rFonts w:cs="Arial"/>
                <w:color w:val="000000"/>
                <w:szCs w:val="16"/>
              </w:rPr>
              <w:t xml:space="preserve"> diepte van het aangetroffen </w:t>
            </w:r>
            <w:r w:rsidR="002B0512">
              <w:rPr>
                <w:rFonts w:cs="Arial"/>
                <w:color w:val="000000"/>
                <w:szCs w:val="16"/>
              </w:rPr>
              <w:t>OO</w:t>
            </w:r>
            <w:r w:rsidRPr="00912931">
              <w:rPr>
                <w:rFonts w:cs="Arial"/>
                <w:color w:val="000000"/>
                <w:szCs w:val="16"/>
              </w:rPr>
              <w:t>;</w:t>
            </w:r>
          </w:p>
          <w:p w14:paraId="0C00ABD4" w14:textId="6BAED333"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soort</w:t>
            </w:r>
            <w:proofErr w:type="gramEnd"/>
            <w:r w:rsidRPr="00912931">
              <w:rPr>
                <w:rFonts w:cs="Arial"/>
                <w:color w:val="000000"/>
                <w:szCs w:val="16"/>
              </w:rPr>
              <w:t xml:space="preserve"> en sub soort van het </w:t>
            </w:r>
            <w:r w:rsidR="002B0512">
              <w:rPr>
                <w:rFonts w:cs="Arial"/>
                <w:color w:val="000000"/>
                <w:szCs w:val="16"/>
              </w:rPr>
              <w:t>OO</w:t>
            </w:r>
            <w:r w:rsidRPr="00912931">
              <w:rPr>
                <w:rFonts w:cs="Arial"/>
                <w:color w:val="000000"/>
                <w:szCs w:val="16"/>
              </w:rPr>
              <w:t>;</w:t>
            </w:r>
          </w:p>
          <w:p w14:paraId="10CC90D3"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type</w:t>
            </w:r>
            <w:proofErr w:type="gramEnd"/>
            <w:r w:rsidRPr="00912931">
              <w:rPr>
                <w:rFonts w:cs="Arial"/>
                <w:color w:val="000000"/>
                <w:szCs w:val="16"/>
              </w:rPr>
              <w:t xml:space="preserve"> van eventueel geplaatste ontstekers;</w:t>
            </w:r>
          </w:p>
          <w:p w14:paraId="12DCB9F5"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wapeningstoestand</w:t>
            </w:r>
            <w:proofErr w:type="gramEnd"/>
            <w:r w:rsidRPr="00912931">
              <w:rPr>
                <w:rFonts w:cs="Arial"/>
                <w:color w:val="000000"/>
                <w:szCs w:val="16"/>
              </w:rPr>
              <w:t>, kaliber en nationaliteit;</w:t>
            </w:r>
          </w:p>
          <w:p w14:paraId="38D6B489"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persoon</w:t>
            </w:r>
            <w:proofErr w:type="gramEnd"/>
            <w:r w:rsidRPr="00912931">
              <w:rPr>
                <w:rFonts w:cs="Arial"/>
                <w:color w:val="000000"/>
                <w:szCs w:val="16"/>
              </w:rPr>
              <w:t xml:space="preserve"> die de identificatie heeft uitgevoerd.</w:t>
            </w:r>
          </w:p>
          <w:p w14:paraId="1FD8BF04"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Tijdelijk veiligstellen situatie </w:t>
            </w:r>
          </w:p>
          <w:p w14:paraId="5924CEB9" w14:textId="464AE265" w:rsidR="00DE7325" w:rsidRPr="00912931" w:rsidRDefault="00DE7325" w:rsidP="00DE7325">
            <w:p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Het tijdelijk veiligstellen van de situatie omvat alle activiteiten na de benadering en identificatie die benodigd zijn om de uitwerkingsrisico’s van het </w:t>
            </w:r>
            <w:r w:rsidR="002B0512">
              <w:rPr>
                <w:rFonts w:cs="Arial"/>
                <w:color w:val="000000"/>
                <w:szCs w:val="16"/>
              </w:rPr>
              <w:t>OO</w:t>
            </w:r>
            <w:r w:rsidRPr="00912931">
              <w:rPr>
                <w:rFonts w:cs="Arial"/>
                <w:color w:val="000000"/>
                <w:szCs w:val="16"/>
              </w:rPr>
              <w:t xml:space="preserve"> in relatie tot de omgeving te beheersen tot aan het tijdstip van overdracht van het explosief aan EODD. Er worden bij het tijdelijk veiligstellen van de situatie geen demontagehandelingen aan het </w:t>
            </w:r>
            <w:r w:rsidR="002B0512">
              <w:rPr>
                <w:rFonts w:cs="Arial"/>
                <w:color w:val="000000"/>
                <w:szCs w:val="16"/>
              </w:rPr>
              <w:t>OO</w:t>
            </w:r>
            <w:r w:rsidRPr="00912931">
              <w:rPr>
                <w:rFonts w:cs="Arial"/>
                <w:color w:val="000000"/>
                <w:szCs w:val="16"/>
              </w:rPr>
              <w:t xml:space="preserve"> zelf verricht. De wijze van tijdelijk veiligstellen en de getroffen beschermende maatregelen worden geregistreerd.</w:t>
            </w:r>
          </w:p>
          <w:p w14:paraId="741B79FA"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Overdracht aan EOD </w:t>
            </w:r>
          </w:p>
          <w:p w14:paraId="5D2365CD"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r w:rsidRPr="00912931">
              <w:rPr>
                <w:rFonts w:cs="Arial"/>
                <w:color w:val="000000"/>
                <w:szCs w:val="16"/>
              </w:rPr>
              <w:t xml:space="preserve">Het ruimen van aangetroffen CE tijdens benaderwerkzaamheden wordt uitgevoerd door de EOD; </w:t>
            </w:r>
          </w:p>
          <w:p w14:paraId="32055E96"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voor</w:t>
            </w:r>
            <w:proofErr w:type="gramEnd"/>
            <w:r w:rsidRPr="00912931">
              <w:rPr>
                <w:rFonts w:cs="Arial"/>
                <w:color w:val="000000"/>
                <w:szCs w:val="16"/>
              </w:rPr>
              <w:t xml:space="preserve"> aanvang van de benaderwerkzaamheden wordt de EOD geïnformeerd; </w:t>
            </w:r>
          </w:p>
          <w:p w14:paraId="130A76AA" w14:textId="151EEE46"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overdracht van CE aan de EOD vindt plaats in aanwezigheid van Senior </w:t>
            </w:r>
            <w:r w:rsidR="002B0512">
              <w:rPr>
                <w:rFonts w:cs="Arial"/>
                <w:color w:val="000000"/>
                <w:szCs w:val="16"/>
              </w:rPr>
              <w:t>OO</w:t>
            </w:r>
            <w:r w:rsidRPr="00912931">
              <w:rPr>
                <w:rFonts w:cs="Arial"/>
                <w:color w:val="000000"/>
                <w:szCs w:val="16"/>
              </w:rPr>
              <w:t>-deskundige;</w:t>
            </w:r>
          </w:p>
          <w:p w14:paraId="137706E4" w14:textId="1803EB76"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voorafgaand</w:t>
            </w:r>
            <w:proofErr w:type="gramEnd"/>
            <w:r w:rsidRPr="00912931">
              <w:rPr>
                <w:rFonts w:cs="Arial"/>
                <w:color w:val="000000"/>
                <w:szCs w:val="16"/>
              </w:rPr>
              <w:t xml:space="preserve"> aan afvoer van schroot vindt een eindcontrole plaats door de Senior O</w:t>
            </w:r>
            <w:r w:rsidR="002B0512">
              <w:rPr>
                <w:rFonts w:cs="Arial"/>
                <w:color w:val="000000"/>
                <w:szCs w:val="16"/>
              </w:rPr>
              <w:t>O</w:t>
            </w:r>
            <w:r w:rsidRPr="00912931">
              <w:rPr>
                <w:rFonts w:cs="Arial"/>
                <w:color w:val="000000"/>
                <w:szCs w:val="16"/>
              </w:rPr>
              <w:t xml:space="preserve">-deskundige. </w:t>
            </w:r>
          </w:p>
          <w:p w14:paraId="585015F8"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p w14:paraId="1367AD54"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De oplevering </w:t>
            </w:r>
          </w:p>
          <w:p w14:paraId="0B712804"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Na uitvoering van het project dient het terrein </w:t>
            </w:r>
            <w:proofErr w:type="gramStart"/>
            <w:r w:rsidRPr="00912931">
              <w:rPr>
                <w:rFonts w:cs="Arial"/>
                <w:color w:val="000000"/>
                <w:szCs w:val="16"/>
              </w:rPr>
              <w:t>conform</w:t>
            </w:r>
            <w:proofErr w:type="gramEnd"/>
            <w:r w:rsidRPr="00912931">
              <w:rPr>
                <w:rFonts w:cs="Arial"/>
                <w:color w:val="000000"/>
                <w:szCs w:val="16"/>
              </w:rPr>
              <w:t xml:space="preserve"> afspraak te worden opgeleverd. De wijze van opleveren staat vermeld in het projectplan. </w:t>
            </w:r>
            <w:proofErr w:type="gramStart"/>
            <w:r w:rsidRPr="00912931">
              <w:rPr>
                <w:rFonts w:cs="Arial"/>
                <w:color w:val="000000"/>
                <w:szCs w:val="16"/>
              </w:rPr>
              <w:t>Indien</w:t>
            </w:r>
            <w:proofErr w:type="gramEnd"/>
            <w:r w:rsidRPr="00912931">
              <w:rPr>
                <w:rFonts w:cs="Arial"/>
                <w:color w:val="000000"/>
                <w:szCs w:val="16"/>
              </w:rPr>
              <w:t xml:space="preserve"> daarin niets is vermeld, dient het terrein in de oorspronkelijke staat te zijn teruggebracht. Deze oorspronkelijke staat dient in dat geval te zijn beschreven en opgenomen in het projectdossier.</w:t>
            </w:r>
          </w:p>
          <w:p w14:paraId="0F18D349" w14:textId="0ED18128"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proofErr w:type="gramStart"/>
            <w:r w:rsidRPr="00912931">
              <w:rPr>
                <w:rFonts w:cs="Arial"/>
                <w:color w:val="000000"/>
                <w:szCs w:val="16"/>
              </w:rPr>
              <w:t>Indien</w:t>
            </w:r>
            <w:proofErr w:type="gramEnd"/>
            <w:r w:rsidRPr="00912931">
              <w:rPr>
                <w:rFonts w:cs="Arial"/>
                <w:color w:val="000000"/>
                <w:szCs w:val="16"/>
              </w:rPr>
              <w:t xml:space="preserve"> na het oordeel van de Senior O</w:t>
            </w:r>
            <w:r w:rsidR="002B0512">
              <w:rPr>
                <w:rFonts w:cs="Arial"/>
                <w:color w:val="000000"/>
                <w:szCs w:val="16"/>
              </w:rPr>
              <w:t>O</w:t>
            </w:r>
            <w:r w:rsidRPr="00912931">
              <w:rPr>
                <w:rFonts w:cs="Arial"/>
                <w:color w:val="000000"/>
                <w:szCs w:val="16"/>
              </w:rPr>
              <w:t>-deskundige de locatie voldoet aan de vastgelegde afspraak, vraagt de organisatie opname van het werk aan bij de opdrachtgever.</w:t>
            </w:r>
          </w:p>
          <w:p w14:paraId="466E42FA"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Een proces-verbaal van oplevering wordt opgesteld door of namens de opdrachtnemer en bevat ten minste de volgende gegevens:</w:t>
            </w:r>
          </w:p>
          <w:p w14:paraId="0F0C5826"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het</w:t>
            </w:r>
            <w:proofErr w:type="gramEnd"/>
            <w:r w:rsidRPr="00912931">
              <w:rPr>
                <w:rFonts w:cs="Arial"/>
                <w:color w:val="000000"/>
                <w:szCs w:val="16"/>
              </w:rPr>
              <w:t xml:space="preserve"> werk-/opsporingsgebied geprojecteerd op een ondergrond van de omgeving (GBKN) met daarop aangegeven de ligging ten opzichte van het Rijksdriehoeknet (door middel van RD-coördinaten) ;</w:t>
            </w:r>
          </w:p>
          <w:p w14:paraId="679E6FC9"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van de opdracht;</w:t>
            </w:r>
          </w:p>
          <w:p w14:paraId="443364E2"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van de gebruikte opsporingsmethoden;</w:t>
            </w:r>
          </w:p>
          <w:p w14:paraId="02B21D67"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onderzoeksresultaten;</w:t>
            </w:r>
          </w:p>
          <w:p w14:paraId="061EB018"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gegevens met betrekking tot de overdracht en (indien van toepassing) de aard van de verwijderde objecten.</w:t>
            </w:r>
          </w:p>
          <w:p w14:paraId="62563A9F"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organisatie stuurt een afschrift van het proces-verbaal van oplevering aan de gemeente(n) waarbinnen het opsporingsgebied is gelegen, als bevoegd gezag voor openbare orde en publieke veiligheid.</w:t>
            </w:r>
          </w:p>
          <w:p w14:paraId="2113D58C"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tc>
      </w:tr>
      <w:tr w:rsidR="00DE7325" w:rsidRPr="00912931" w14:paraId="7367A87D" w14:textId="77777777" w:rsidTr="00DE7325">
        <w:tc>
          <w:tcPr>
            <w:tcW w:w="9212" w:type="dxa"/>
            <w:shd w:val="clear" w:color="auto" w:fill="auto"/>
          </w:tcPr>
          <w:p w14:paraId="017DFF92"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lastRenderedPageBreak/>
              <w:t>Producteisen:</w:t>
            </w:r>
          </w:p>
          <w:p w14:paraId="59C22348" w14:textId="77777777" w:rsidR="00DE7325" w:rsidRPr="00912931" w:rsidRDefault="00DE7325" w:rsidP="00330ECB">
            <w:pPr>
              <w:numPr>
                <w:ilvl w:val="0"/>
                <w:numId w:val="60"/>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Projectplan benaderwerkzaamheden incl. projectgebonden risico-inventarisatie en evaluatie;</w:t>
            </w:r>
          </w:p>
          <w:p w14:paraId="07D0778C" w14:textId="77777777" w:rsidR="00DE7325" w:rsidRPr="00912931" w:rsidRDefault="00DE7325" w:rsidP="00330ECB">
            <w:pPr>
              <w:numPr>
                <w:ilvl w:val="0"/>
                <w:numId w:val="60"/>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Proces-verbaal van Oplevering incl. overzichtstekening onverdacht verklaard gebied.</w:t>
            </w:r>
          </w:p>
          <w:p w14:paraId="6386F47F" w14:textId="77777777" w:rsidR="00DE7325" w:rsidRPr="00912931" w:rsidRDefault="00DE7325" w:rsidP="00DE7325">
            <w:pPr>
              <w:suppressAutoHyphens/>
              <w:overflowPunct/>
              <w:autoSpaceDE/>
              <w:autoSpaceDN/>
              <w:adjustRightInd/>
              <w:spacing w:line="264" w:lineRule="auto"/>
              <w:ind w:left="567"/>
              <w:textAlignment w:val="auto"/>
              <w:rPr>
                <w:rFonts w:cs="Arial"/>
                <w:color w:val="000000"/>
                <w:szCs w:val="16"/>
              </w:rPr>
            </w:pPr>
          </w:p>
          <w:p w14:paraId="4B5EA6A5"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Aanvullende eis:</w:t>
            </w:r>
          </w:p>
          <w:p w14:paraId="092BE11C" w14:textId="77777777" w:rsidR="00DE7325" w:rsidRPr="00912931" w:rsidRDefault="00DE7325" w:rsidP="00DE7325">
            <w:pPr>
              <w:suppressAutoHyphens/>
              <w:overflowPunct/>
              <w:autoSpaceDE/>
              <w:autoSpaceDN/>
              <w:adjustRightInd/>
              <w:spacing w:line="264" w:lineRule="auto"/>
              <w:ind w:left="284"/>
              <w:textAlignment w:val="auto"/>
              <w:rPr>
                <w:rFonts w:cs="Arial"/>
                <w:b/>
                <w:color w:val="000000"/>
                <w:szCs w:val="16"/>
              </w:rPr>
            </w:pPr>
            <w:r w:rsidRPr="00912931">
              <w:rPr>
                <w:rFonts w:cs="Arial"/>
                <w:color w:val="000000"/>
                <w:szCs w:val="16"/>
              </w:rPr>
              <w:t>Een afschrift van het projectplan en proces-verbaal van Oplevering wordt naar de afdeling LJV/NGCE van ProRail gestuurd GJZ-OCE@prorail.nl</w:t>
            </w:r>
          </w:p>
        </w:tc>
      </w:tr>
    </w:tbl>
    <w:p w14:paraId="6AB7C1E3" w14:textId="77777777" w:rsidR="00DE7325" w:rsidRDefault="00DE7325" w:rsidP="00DE7325"/>
    <w:p w14:paraId="269612AF" w14:textId="49031D4F" w:rsidR="00DE7325" w:rsidRPr="00217A11" w:rsidRDefault="00DE7325" w:rsidP="00DE7325">
      <w:pPr>
        <w:pStyle w:val="Kop2"/>
        <w:rPr>
          <w:rFonts w:cs="Arial"/>
          <w:szCs w:val="16"/>
        </w:rPr>
      </w:pPr>
      <w:r>
        <w:br w:type="page"/>
      </w:r>
      <w:bookmarkStart w:id="1839" w:name="_Toc527706161"/>
      <w:bookmarkStart w:id="1840" w:name="_Toc95985381"/>
      <w:bookmarkStart w:id="1841" w:name="_Toc93322405"/>
      <w:r>
        <w:lastRenderedPageBreak/>
        <w:t xml:space="preserve">Appendix </w:t>
      </w:r>
      <w:r w:rsidR="00E156F7">
        <w:t>8</w:t>
      </w:r>
      <w:r>
        <w:t xml:space="preserve"> – Protocol </w:t>
      </w:r>
      <w:r w:rsidRPr="00CB52E9">
        <w:rPr>
          <w:rFonts w:cs="Arial"/>
          <w:szCs w:val="16"/>
        </w:rPr>
        <w:t xml:space="preserve">spontaan aantreffen </w:t>
      </w:r>
      <w:bookmarkEnd w:id="1839"/>
      <w:r w:rsidR="002B0512">
        <w:rPr>
          <w:rFonts w:cs="Arial"/>
          <w:szCs w:val="16"/>
        </w:rPr>
        <w:t>Ontplofbare Oorlogsresten</w:t>
      </w:r>
      <w:bookmarkEnd w:id="1840"/>
      <w:bookmarkEnd w:id="1841"/>
    </w:p>
    <w:p w14:paraId="665788A8" w14:textId="77777777" w:rsidR="00DE7325" w:rsidRPr="00217A11" w:rsidRDefault="00DE7325" w:rsidP="00DE7325">
      <w:pPr>
        <w:pStyle w:val="text"/>
        <w:rPr>
          <w:rFonts w:ascii="Arial" w:hAnsi="Arial" w:cs="Arial"/>
          <w:b/>
          <w:sz w:val="16"/>
          <w:szCs w:val="16"/>
        </w:rPr>
      </w:pPr>
      <w:r w:rsidRPr="00217A11">
        <w:rPr>
          <w:rFonts w:ascii="Arial" w:hAnsi="Arial" w:cs="Arial"/>
          <w:b/>
          <w:sz w:val="16"/>
          <w:szCs w:val="16"/>
        </w:rPr>
        <w:t>Aantreffen “vermoedelijk” explosief</w:t>
      </w:r>
    </w:p>
    <w:p w14:paraId="47228101" w14:textId="77777777" w:rsidR="00DE7325" w:rsidRPr="00217A11" w:rsidRDefault="00DE7325" w:rsidP="00DE7325">
      <w:pPr>
        <w:pStyle w:val="text"/>
        <w:rPr>
          <w:rFonts w:ascii="Arial" w:hAnsi="Arial" w:cs="Arial"/>
          <w:b/>
          <w:sz w:val="16"/>
          <w:szCs w:val="16"/>
        </w:rPr>
      </w:pPr>
    </w:p>
    <w:p w14:paraId="11BBD364"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Het object niet beroeren</w:t>
      </w:r>
    </w:p>
    <w:p w14:paraId="6DA95680"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Afzetten/markeren locatie (ca. 5 meter rondom object)</w:t>
      </w:r>
    </w:p>
    <w:p w14:paraId="14686F07"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Informeer directe omgeving en projectleiding</w:t>
      </w:r>
    </w:p>
    <w:p w14:paraId="05782335"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 xml:space="preserve">Ter plaatse evt. werkzaamheden staken </w:t>
      </w:r>
    </w:p>
    <w:p w14:paraId="6CEB5C8D"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De projectleiding informeert de politie (0900-8844)</w:t>
      </w:r>
    </w:p>
    <w:p w14:paraId="1C4A852F"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De politie stuurt een explosievenverkenner ter beoordeling wel/geen explosief</w:t>
      </w:r>
    </w:p>
    <w:p w14:paraId="71E42E91"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De politie geeft de melding door aan Explosieven Opruimingsdienst Defensie (EOD) en bepaalt de urgentie voor de ruiming van het vermoede explosief</w:t>
      </w:r>
    </w:p>
    <w:p w14:paraId="59DB705A"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De ruimploeg van de EOD komt vervolgens om het explosief onschadelijk te maken</w:t>
      </w:r>
    </w:p>
    <w:p w14:paraId="52721A51" w14:textId="77777777" w:rsidR="00DE7325" w:rsidRPr="00217A11" w:rsidRDefault="00DE7325" w:rsidP="00DE7325">
      <w:pPr>
        <w:rPr>
          <w:rFonts w:cs="Arial"/>
          <w:szCs w:val="16"/>
        </w:rPr>
      </w:pPr>
    </w:p>
    <w:p w14:paraId="7E68654C" w14:textId="0C0C7230" w:rsidR="00DE7325" w:rsidRDefault="00DE7325" w:rsidP="00DE7325">
      <w:pPr>
        <w:pStyle w:val="Kop2"/>
      </w:pPr>
      <w:r>
        <w:br w:type="page"/>
      </w:r>
      <w:bookmarkStart w:id="1842" w:name="_Toc95985382"/>
      <w:bookmarkStart w:id="1843" w:name="_Toc93322406"/>
      <w:r>
        <w:lastRenderedPageBreak/>
        <w:t xml:space="preserve">Appendix </w:t>
      </w:r>
      <w:r w:rsidR="00E156F7">
        <w:t>9</w:t>
      </w:r>
      <w:r>
        <w:t xml:space="preserve"> – Eisen aan planningen</w:t>
      </w:r>
      <w:bookmarkEnd w:id="1842"/>
      <w:bookmarkEnd w:id="1843"/>
    </w:p>
    <w:p w14:paraId="06030694" w14:textId="77777777" w:rsidR="00DE7325" w:rsidRDefault="00DE7325" w:rsidP="00DE7325">
      <w:pPr>
        <w:ind w:left="0"/>
      </w:pPr>
      <w:r>
        <w:t>Alle geleverde planningen dienen te voldoen aan de volgende eisen:</w:t>
      </w:r>
    </w:p>
    <w:p w14:paraId="3D2019E2" w14:textId="77777777" w:rsidR="00DE7325" w:rsidRPr="00607DC6" w:rsidRDefault="00DE7325" w:rsidP="00330ECB">
      <w:pPr>
        <w:numPr>
          <w:ilvl w:val="0"/>
          <w:numId w:val="2"/>
        </w:numPr>
        <w:tabs>
          <w:tab w:val="clear" w:pos="1212"/>
          <w:tab w:val="num" w:pos="567"/>
        </w:tabs>
        <w:ind w:left="567"/>
      </w:pPr>
      <w:r>
        <w:rPr>
          <w:rFonts w:cs="Arial"/>
        </w:rPr>
        <w:t>De tijdseenheid van de planning dient werkdagen te zijn;</w:t>
      </w:r>
    </w:p>
    <w:p w14:paraId="138DBCD6" w14:textId="5D7DAEDF" w:rsidR="00DE7325" w:rsidRPr="00562701" w:rsidRDefault="00DE7325" w:rsidP="00330ECB">
      <w:pPr>
        <w:numPr>
          <w:ilvl w:val="0"/>
          <w:numId w:val="2"/>
        </w:numPr>
        <w:tabs>
          <w:tab w:val="clear" w:pos="1212"/>
          <w:tab w:val="num" w:pos="567"/>
        </w:tabs>
        <w:ind w:left="567"/>
      </w:pPr>
      <w:r>
        <w:rPr>
          <w:rFonts w:cs="Arial"/>
        </w:rPr>
        <w:t>De presentatie dient in de vorm van een GANTT-diagram met afhankelijkheden te zijn</w:t>
      </w:r>
      <w:r w:rsidR="00B93D32">
        <w:rPr>
          <w:rFonts w:cs="Arial"/>
        </w:rPr>
        <w:t>;</w:t>
      </w:r>
    </w:p>
    <w:p w14:paraId="3F920707" w14:textId="77777777" w:rsidR="00DE7325" w:rsidRPr="00607DC6" w:rsidRDefault="00DE7325" w:rsidP="00330ECB">
      <w:pPr>
        <w:numPr>
          <w:ilvl w:val="0"/>
          <w:numId w:val="2"/>
        </w:numPr>
        <w:tabs>
          <w:tab w:val="clear" w:pos="1212"/>
          <w:tab w:val="num" w:pos="567"/>
        </w:tabs>
        <w:ind w:left="567"/>
      </w:pPr>
      <w:r>
        <w:rPr>
          <w:rFonts w:cs="Arial"/>
        </w:rPr>
        <w:t>De planning dient te voldoen aan de eisen m.b.t. een netwerkplanplanning;</w:t>
      </w:r>
    </w:p>
    <w:p w14:paraId="6024749A" w14:textId="7300DA55" w:rsidR="00DE7325" w:rsidRDefault="00DE7325" w:rsidP="00330ECB">
      <w:pPr>
        <w:numPr>
          <w:ilvl w:val="0"/>
          <w:numId w:val="2"/>
        </w:numPr>
        <w:tabs>
          <w:tab w:val="clear" w:pos="1212"/>
          <w:tab w:val="num" w:pos="567"/>
        </w:tabs>
        <w:ind w:left="567"/>
      </w:pPr>
      <w:r>
        <w:rPr>
          <w:rFonts w:cs="Arial"/>
        </w:rPr>
        <w:t xml:space="preserve">Per activiteit dienen </w:t>
      </w:r>
      <w:r>
        <w:t xml:space="preserve">een </w:t>
      </w:r>
      <w:r w:rsidRPr="009F6854">
        <w:t xml:space="preserve">unieke </w:t>
      </w:r>
      <w:proofErr w:type="spellStart"/>
      <w:r w:rsidRPr="009F6854">
        <w:t>id</w:t>
      </w:r>
      <w:proofErr w:type="spellEnd"/>
      <w:r w:rsidRPr="009F6854">
        <w:t>, de WBS-codering, de st</w:t>
      </w:r>
      <w:r w:rsidR="00B93D32">
        <w:t>art- en einddatum, doorlooptijd,</w:t>
      </w:r>
      <w:r w:rsidRPr="009F6854">
        <w:t xml:space="preserve"> verantwoordelijke en speling</w:t>
      </w:r>
      <w:r>
        <w:t xml:space="preserve"> weergegeven te zijn</w:t>
      </w:r>
      <w:r w:rsidRPr="009F6854">
        <w:t>;</w:t>
      </w:r>
    </w:p>
    <w:p w14:paraId="719A28B6" w14:textId="77777777" w:rsidR="00DE7325" w:rsidRDefault="00DE7325" w:rsidP="00330ECB">
      <w:pPr>
        <w:numPr>
          <w:ilvl w:val="0"/>
          <w:numId w:val="2"/>
        </w:numPr>
        <w:tabs>
          <w:tab w:val="clear" w:pos="1212"/>
          <w:tab w:val="num" w:pos="567"/>
        </w:tabs>
        <w:ind w:left="567"/>
      </w:pPr>
      <w:r>
        <w:t xml:space="preserve">De planning dient een </w:t>
      </w:r>
      <w:proofErr w:type="spellStart"/>
      <w:r>
        <w:t>standlijn</w:t>
      </w:r>
      <w:proofErr w:type="spellEnd"/>
      <w:r>
        <w:t xml:space="preserve"> (voortgangsweergave) te bevatten;</w:t>
      </w:r>
    </w:p>
    <w:p w14:paraId="4218B61E" w14:textId="77777777" w:rsidR="00DE7325" w:rsidRDefault="00DE7325" w:rsidP="00330ECB">
      <w:pPr>
        <w:numPr>
          <w:ilvl w:val="0"/>
          <w:numId w:val="2"/>
        </w:numPr>
        <w:tabs>
          <w:tab w:val="clear" w:pos="1212"/>
          <w:tab w:val="num" w:pos="567"/>
        </w:tabs>
        <w:ind w:left="567"/>
      </w:pPr>
      <w:r>
        <w:t>De planning dient doorgerekend te zijn;</w:t>
      </w:r>
    </w:p>
    <w:p w14:paraId="490F7B3C" w14:textId="77777777" w:rsidR="00DE7325" w:rsidRDefault="00DE7325" w:rsidP="00330ECB">
      <w:pPr>
        <w:numPr>
          <w:ilvl w:val="0"/>
          <w:numId w:val="2"/>
        </w:numPr>
        <w:tabs>
          <w:tab w:val="clear" w:pos="1212"/>
          <w:tab w:val="num" w:pos="567"/>
        </w:tabs>
        <w:ind w:left="567"/>
      </w:pPr>
      <w:r>
        <w:t>Het kritieke pad dient in de planning zichtbaar te zijn;</w:t>
      </w:r>
    </w:p>
    <w:p w14:paraId="71F77A92" w14:textId="77777777" w:rsidR="00DE7325" w:rsidRPr="00562701" w:rsidRDefault="00DE7325" w:rsidP="00330ECB">
      <w:pPr>
        <w:numPr>
          <w:ilvl w:val="0"/>
          <w:numId w:val="2"/>
        </w:numPr>
        <w:tabs>
          <w:tab w:val="clear" w:pos="1212"/>
          <w:tab w:val="num" w:pos="567"/>
        </w:tabs>
        <w:ind w:left="567"/>
      </w:pPr>
      <w:r w:rsidRPr="00B27419">
        <w:t>De pla</w:t>
      </w:r>
      <w:r w:rsidRPr="00562701">
        <w:t>nning dient vrij te zijn van gesplitst weergegeven taken;</w:t>
      </w:r>
    </w:p>
    <w:p w14:paraId="57E80188" w14:textId="77777777" w:rsidR="00DE7325" w:rsidRPr="00A56A51" w:rsidRDefault="00DE7325" w:rsidP="00330ECB">
      <w:pPr>
        <w:numPr>
          <w:ilvl w:val="0"/>
          <w:numId w:val="2"/>
        </w:numPr>
        <w:tabs>
          <w:tab w:val="clear" w:pos="1212"/>
          <w:tab w:val="num" w:pos="567"/>
        </w:tabs>
        <w:ind w:left="567"/>
      </w:pPr>
      <w:r w:rsidRPr="002C3349">
        <w:t>De planning voldoet aan de vastgestelde en vigerende baseline</w:t>
      </w:r>
      <w:r w:rsidRPr="00A56A51">
        <w:t xml:space="preserve"> en maakt deze zichtbaar.</w:t>
      </w:r>
    </w:p>
    <w:p w14:paraId="7393C640" w14:textId="5FC02F5D" w:rsidR="00DE7325" w:rsidRPr="00495E45" w:rsidRDefault="00DE7325" w:rsidP="00DE7325">
      <w:pPr>
        <w:ind w:left="0"/>
        <w:rPr>
          <w:rFonts w:cs="Arial"/>
        </w:rPr>
      </w:pPr>
    </w:p>
    <w:p w14:paraId="07298A40" w14:textId="77777777" w:rsidR="00DE7325" w:rsidRPr="00495E45" w:rsidRDefault="00DE7325" w:rsidP="00DE7325">
      <w:pPr>
        <w:ind w:left="0"/>
        <w:rPr>
          <w:rFonts w:cs="Arial"/>
        </w:rPr>
      </w:pPr>
      <w:r w:rsidRPr="00495E45">
        <w:rPr>
          <w:rFonts w:cs="Arial"/>
        </w:rPr>
        <w:t>Een geleverde netwerkplanning dient te voldoen aan de volgende eisen:</w:t>
      </w:r>
    </w:p>
    <w:p w14:paraId="5FA97C9C" w14:textId="77777777" w:rsidR="00DE7325" w:rsidRPr="00495E45" w:rsidRDefault="00DE7325" w:rsidP="00330ECB">
      <w:pPr>
        <w:numPr>
          <w:ilvl w:val="0"/>
          <w:numId w:val="2"/>
        </w:numPr>
        <w:tabs>
          <w:tab w:val="clear" w:pos="1212"/>
          <w:tab w:val="num" w:pos="567"/>
        </w:tabs>
        <w:ind w:left="567"/>
        <w:rPr>
          <w:rFonts w:cs="Arial"/>
          <w:b/>
        </w:rPr>
      </w:pPr>
      <w:proofErr w:type="gramStart"/>
      <w:r w:rsidRPr="00495E45">
        <w:rPr>
          <w:rFonts w:cs="Arial"/>
        </w:rPr>
        <w:t>dient</w:t>
      </w:r>
      <w:proofErr w:type="gramEnd"/>
      <w:r w:rsidRPr="00495E45">
        <w:rPr>
          <w:rFonts w:cs="Arial"/>
        </w:rPr>
        <w:t xml:space="preserve"> een gesloten netwerk te zijn;</w:t>
      </w:r>
    </w:p>
    <w:p w14:paraId="041E51D4" w14:textId="77777777" w:rsidR="00DE7325" w:rsidRPr="00495E45" w:rsidRDefault="00DE7325" w:rsidP="00330ECB">
      <w:pPr>
        <w:numPr>
          <w:ilvl w:val="0"/>
          <w:numId w:val="2"/>
        </w:numPr>
        <w:tabs>
          <w:tab w:val="clear" w:pos="1212"/>
          <w:tab w:val="num" w:pos="567"/>
        </w:tabs>
        <w:ind w:left="567"/>
        <w:rPr>
          <w:rFonts w:cs="Arial"/>
        </w:rPr>
      </w:pPr>
      <w:proofErr w:type="gramStart"/>
      <w:r w:rsidRPr="00495E45">
        <w:rPr>
          <w:rFonts w:cs="Arial"/>
        </w:rPr>
        <w:t>dient</w:t>
      </w:r>
      <w:proofErr w:type="gramEnd"/>
      <w:r w:rsidRPr="00495E45">
        <w:rPr>
          <w:rFonts w:cs="Arial"/>
        </w:rPr>
        <w:t xml:space="preserve"> alle interfaces en afhankelijkheden met derden te bevatten;</w:t>
      </w:r>
    </w:p>
    <w:p w14:paraId="1A35EDBC" w14:textId="77777777" w:rsidR="00DE7325" w:rsidRPr="00495E45" w:rsidRDefault="00DE7325" w:rsidP="00330ECB">
      <w:pPr>
        <w:numPr>
          <w:ilvl w:val="0"/>
          <w:numId w:val="2"/>
        </w:numPr>
        <w:tabs>
          <w:tab w:val="clear" w:pos="1212"/>
          <w:tab w:val="num" w:pos="567"/>
        </w:tabs>
        <w:ind w:left="567"/>
        <w:rPr>
          <w:rFonts w:cs="Arial"/>
        </w:rPr>
      </w:pPr>
      <w:proofErr w:type="gramStart"/>
      <w:r w:rsidRPr="00495E45">
        <w:rPr>
          <w:rFonts w:cs="Arial"/>
        </w:rPr>
        <w:t>dient</w:t>
      </w:r>
      <w:proofErr w:type="gramEnd"/>
      <w:r w:rsidRPr="00495E45">
        <w:rPr>
          <w:rFonts w:cs="Arial"/>
        </w:rPr>
        <w:t xml:space="preserve"> alle relevante mijlpalen te bevatten;</w:t>
      </w:r>
    </w:p>
    <w:p w14:paraId="21EE1639" w14:textId="77777777" w:rsidR="00DE7325" w:rsidRPr="00495E45" w:rsidRDefault="00DE7325" w:rsidP="00330ECB">
      <w:pPr>
        <w:numPr>
          <w:ilvl w:val="0"/>
          <w:numId w:val="2"/>
        </w:numPr>
        <w:tabs>
          <w:tab w:val="clear" w:pos="1212"/>
          <w:tab w:val="num" w:pos="567"/>
        </w:tabs>
        <w:ind w:left="567"/>
        <w:rPr>
          <w:rFonts w:cs="Arial"/>
        </w:rPr>
      </w:pPr>
      <w:proofErr w:type="gramStart"/>
      <w:r w:rsidRPr="00495E45">
        <w:rPr>
          <w:rFonts w:cs="Arial"/>
        </w:rPr>
        <w:t>dient</w:t>
      </w:r>
      <w:proofErr w:type="gramEnd"/>
      <w:r w:rsidRPr="00495E45">
        <w:rPr>
          <w:rFonts w:cs="Arial"/>
        </w:rPr>
        <w:t xml:space="preserve"> alle logische voorgaande en opvolgende relaties te bevatten;</w:t>
      </w:r>
    </w:p>
    <w:p w14:paraId="45D742C7" w14:textId="77777777" w:rsidR="00DE7325" w:rsidRPr="00495E45" w:rsidRDefault="00DE7325" w:rsidP="00330ECB">
      <w:pPr>
        <w:numPr>
          <w:ilvl w:val="0"/>
          <w:numId w:val="2"/>
        </w:numPr>
        <w:tabs>
          <w:tab w:val="clear" w:pos="1212"/>
          <w:tab w:val="num" w:pos="567"/>
        </w:tabs>
        <w:ind w:left="567"/>
      </w:pPr>
      <w:proofErr w:type="gramStart"/>
      <w:r w:rsidRPr="00495E45">
        <w:rPr>
          <w:rFonts w:cs="Arial"/>
        </w:rPr>
        <w:t>dient</w:t>
      </w:r>
      <w:proofErr w:type="gramEnd"/>
      <w:r w:rsidRPr="00495E45">
        <w:rPr>
          <w:rFonts w:cs="Arial"/>
        </w:rPr>
        <w:t xml:space="preserve"> de</w:t>
      </w:r>
      <w:r w:rsidRPr="00495E45">
        <w:t xml:space="preserve"> mogelijkheid te bieden tot het uitvoeren van analyse van (sub)kritieke pad(en);</w:t>
      </w:r>
    </w:p>
    <w:p w14:paraId="6E299D5D" w14:textId="4FE2A7C6" w:rsidR="00DE7325" w:rsidRPr="00495E45" w:rsidRDefault="00DE7325" w:rsidP="00330ECB">
      <w:pPr>
        <w:numPr>
          <w:ilvl w:val="0"/>
          <w:numId w:val="2"/>
        </w:numPr>
        <w:tabs>
          <w:tab w:val="clear" w:pos="1212"/>
          <w:tab w:val="num" w:pos="567"/>
        </w:tabs>
        <w:ind w:left="567"/>
        <w:rPr>
          <w:rFonts w:cs="Arial"/>
        </w:rPr>
      </w:pPr>
      <w:proofErr w:type="gramStart"/>
      <w:r w:rsidRPr="00495E45">
        <w:t>dient</w:t>
      </w:r>
      <w:proofErr w:type="gramEnd"/>
      <w:r w:rsidRPr="00495E45">
        <w:t xml:space="preserve"> voorzien te zijn van een schriftelijke toelichting, waaruit duidelijk wordt wat </w:t>
      </w:r>
      <w:r w:rsidRPr="00495E45">
        <w:rPr>
          <w:rFonts w:cs="Arial"/>
        </w:rPr>
        <w:t xml:space="preserve">de gehanteerde uitgangspunten (o.a. doorlooptijden) zijn, wat de gehanteerde werkwijze is, en welke </w:t>
      </w:r>
      <w:r w:rsidR="0027392C">
        <w:rPr>
          <w:rFonts w:cs="Arial"/>
        </w:rPr>
        <w:t>buffer</w:t>
      </w:r>
      <w:r w:rsidRPr="00495E45">
        <w:rPr>
          <w:rFonts w:cs="Arial"/>
        </w:rPr>
        <w:t xml:space="preserve"> (“onvoorzien”) in de planning is opgenomen;</w:t>
      </w:r>
    </w:p>
    <w:p w14:paraId="4D86E727" w14:textId="77777777" w:rsidR="00DE7325" w:rsidRPr="00495E45" w:rsidRDefault="00DE7325" w:rsidP="00330ECB">
      <w:pPr>
        <w:numPr>
          <w:ilvl w:val="0"/>
          <w:numId w:val="2"/>
        </w:numPr>
        <w:tabs>
          <w:tab w:val="clear" w:pos="1212"/>
          <w:tab w:val="num" w:pos="567"/>
        </w:tabs>
        <w:ind w:left="567"/>
        <w:rPr>
          <w:rFonts w:cs="Arial"/>
        </w:rPr>
      </w:pPr>
      <w:proofErr w:type="gramStart"/>
      <w:r w:rsidRPr="00495E45">
        <w:rPr>
          <w:rFonts w:cs="Arial"/>
        </w:rPr>
        <w:t>dient</w:t>
      </w:r>
      <w:proofErr w:type="gramEnd"/>
      <w:r w:rsidRPr="00495E45">
        <w:rPr>
          <w:rFonts w:cs="Arial"/>
        </w:rPr>
        <w:t xml:space="preserve"> </w:t>
      </w:r>
      <w:r w:rsidRPr="00495E45">
        <w:t>zo min mogelijk beperkingen te bevatten;</w:t>
      </w:r>
    </w:p>
    <w:p w14:paraId="4B5EB270" w14:textId="77777777" w:rsidR="00DE7325" w:rsidRPr="00495E45" w:rsidRDefault="00DE7325" w:rsidP="00330ECB">
      <w:pPr>
        <w:numPr>
          <w:ilvl w:val="0"/>
          <w:numId w:val="2"/>
        </w:numPr>
        <w:tabs>
          <w:tab w:val="clear" w:pos="1212"/>
          <w:tab w:val="num" w:pos="567"/>
        </w:tabs>
        <w:ind w:left="567"/>
      </w:pPr>
      <w:proofErr w:type="gramStart"/>
      <w:r w:rsidRPr="00495E45">
        <w:t>dient</w:t>
      </w:r>
      <w:proofErr w:type="gramEnd"/>
      <w:r w:rsidRPr="00495E45">
        <w:t xml:space="preserve"> alleen einde-start, einde-einde en start-start relaties tussen activiteiten te bevatten;</w:t>
      </w:r>
    </w:p>
    <w:p w14:paraId="0AF0426A" w14:textId="77777777" w:rsidR="00DE7325" w:rsidRPr="00495E45" w:rsidRDefault="00DE7325" w:rsidP="00330ECB">
      <w:pPr>
        <w:numPr>
          <w:ilvl w:val="0"/>
          <w:numId w:val="2"/>
        </w:numPr>
        <w:tabs>
          <w:tab w:val="clear" w:pos="1212"/>
          <w:tab w:val="num" w:pos="567"/>
        </w:tabs>
        <w:ind w:left="567"/>
      </w:pPr>
      <w:proofErr w:type="gramStart"/>
      <w:r w:rsidRPr="00495E45">
        <w:t>dient</w:t>
      </w:r>
      <w:proofErr w:type="gramEnd"/>
      <w:r w:rsidRPr="00495E45">
        <w:t xml:space="preserve"> voorzien te zijn van de overeengekomen coderingen en naamgevingen (o.a. WBS, geografische-, faserings-, object- en organisatie breakdown);</w:t>
      </w:r>
    </w:p>
    <w:p w14:paraId="3E309A2D" w14:textId="77777777" w:rsidR="00DE7325" w:rsidRPr="00495E45" w:rsidRDefault="00DE7325" w:rsidP="00330ECB">
      <w:pPr>
        <w:numPr>
          <w:ilvl w:val="0"/>
          <w:numId w:val="2"/>
        </w:numPr>
        <w:tabs>
          <w:tab w:val="clear" w:pos="1212"/>
          <w:tab w:val="num" w:pos="567"/>
        </w:tabs>
        <w:ind w:left="567"/>
      </w:pPr>
      <w:proofErr w:type="gramStart"/>
      <w:r w:rsidRPr="00495E45">
        <w:t>dient</w:t>
      </w:r>
      <w:proofErr w:type="gramEnd"/>
      <w:r w:rsidRPr="00495E45">
        <w:t xml:space="preserve"> alle werkpakketten van de WBS, inclusief daarbij behorende (deel)leveranties te bevatten;</w:t>
      </w:r>
    </w:p>
    <w:p w14:paraId="699776A1" w14:textId="77777777" w:rsidR="00DE7325" w:rsidRPr="00495E45" w:rsidRDefault="00DE7325" w:rsidP="00330ECB">
      <w:pPr>
        <w:numPr>
          <w:ilvl w:val="0"/>
          <w:numId w:val="2"/>
        </w:numPr>
        <w:tabs>
          <w:tab w:val="clear" w:pos="1212"/>
          <w:tab w:val="num" w:pos="567"/>
        </w:tabs>
        <w:ind w:left="567"/>
        <w:rPr>
          <w:rFonts w:cs="Arial"/>
        </w:rPr>
      </w:pPr>
      <w:proofErr w:type="gramStart"/>
      <w:r w:rsidRPr="00495E45">
        <w:t>dient</w:t>
      </w:r>
      <w:proofErr w:type="gramEnd"/>
      <w:r w:rsidRPr="00495E45">
        <w:t xml:space="preserve"> per te leveren product minimaal opgedeeld te zijn in de volgende stappen: </w:t>
      </w:r>
    </w:p>
    <w:p w14:paraId="72AEE6DC" w14:textId="77777777" w:rsidR="00DE7325" w:rsidRPr="00495E45" w:rsidRDefault="00DE7325" w:rsidP="00330ECB">
      <w:pPr>
        <w:numPr>
          <w:ilvl w:val="1"/>
          <w:numId w:val="2"/>
        </w:numPr>
        <w:tabs>
          <w:tab w:val="clear" w:pos="2291"/>
          <w:tab w:val="num" w:pos="993"/>
        </w:tabs>
        <w:ind w:left="993"/>
        <w:rPr>
          <w:rFonts w:cs="Arial"/>
        </w:rPr>
      </w:pPr>
      <w:r w:rsidRPr="00495E45">
        <w:rPr>
          <w:rFonts w:cs="Arial"/>
        </w:rPr>
        <w:t>Opstellen concept product (activiteit);</w:t>
      </w:r>
    </w:p>
    <w:p w14:paraId="3ADB8719" w14:textId="77777777" w:rsidR="00DE7325" w:rsidRPr="00495E45" w:rsidRDefault="00DE7325" w:rsidP="00330ECB">
      <w:pPr>
        <w:numPr>
          <w:ilvl w:val="1"/>
          <w:numId w:val="2"/>
        </w:numPr>
        <w:tabs>
          <w:tab w:val="clear" w:pos="2291"/>
          <w:tab w:val="num" w:pos="993"/>
        </w:tabs>
        <w:ind w:left="993"/>
        <w:rPr>
          <w:rFonts w:cs="Arial"/>
        </w:rPr>
      </w:pPr>
      <w:r w:rsidRPr="00495E45">
        <w:rPr>
          <w:rFonts w:cs="Arial"/>
          <w:lang w:val="en-US"/>
        </w:rPr>
        <w:t>Review product (</w:t>
      </w:r>
      <w:proofErr w:type="spellStart"/>
      <w:r w:rsidRPr="00495E45">
        <w:rPr>
          <w:rFonts w:cs="Arial"/>
          <w:lang w:val="en-US"/>
        </w:rPr>
        <w:t>activiteit</w:t>
      </w:r>
      <w:proofErr w:type="spellEnd"/>
      <w:r w:rsidRPr="00495E45">
        <w:rPr>
          <w:rFonts w:cs="Arial"/>
          <w:lang w:val="en-US"/>
        </w:rPr>
        <w:t>);</w:t>
      </w:r>
    </w:p>
    <w:p w14:paraId="12DAA99E" w14:textId="0392C777" w:rsidR="00DE7325" w:rsidRPr="00495E45" w:rsidRDefault="00DE7325" w:rsidP="00330ECB">
      <w:pPr>
        <w:numPr>
          <w:ilvl w:val="1"/>
          <w:numId w:val="2"/>
        </w:numPr>
        <w:tabs>
          <w:tab w:val="clear" w:pos="2291"/>
          <w:tab w:val="num" w:pos="993"/>
        </w:tabs>
        <w:ind w:left="993"/>
        <w:rPr>
          <w:rFonts w:cs="Arial"/>
        </w:rPr>
      </w:pPr>
      <w:r w:rsidRPr="00495E45">
        <w:rPr>
          <w:rFonts w:cs="Arial"/>
        </w:rPr>
        <w:t xml:space="preserve">Aanpassen tot </w:t>
      </w:r>
      <w:r w:rsidR="00B93D32">
        <w:rPr>
          <w:rFonts w:cs="Arial"/>
        </w:rPr>
        <w:t>definitief product (activiteit);</w:t>
      </w:r>
    </w:p>
    <w:p w14:paraId="69A9DC93" w14:textId="3915DA31" w:rsidR="00DE7325" w:rsidRPr="00495E45" w:rsidRDefault="00DE7325" w:rsidP="00330ECB">
      <w:pPr>
        <w:numPr>
          <w:ilvl w:val="0"/>
          <w:numId w:val="2"/>
        </w:numPr>
        <w:tabs>
          <w:tab w:val="clear" w:pos="1212"/>
          <w:tab w:val="num" w:pos="567"/>
        </w:tabs>
        <w:ind w:left="567"/>
        <w:rPr>
          <w:rFonts w:cs="Arial"/>
        </w:rPr>
      </w:pPr>
      <w:r w:rsidRPr="00495E45">
        <w:rPr>
          <w:rFonts w:cs="Arial"/>
        </w:rPr>
        <w:t>Een geactualiseerde netwerkplanning dient gebaseerde te zijn op d</w:t>
      </w:r>
      <w:r w:rsidR="00B93D32">
        <w:rPr>
          <w:rFonts w:cs="Arial"/>
        </w:rPr>
        <w:t>e laatst geaccordeerde planning.</w:t>
      </w:r>
    </w:p>
    <w:p w14:paraId="347FECDD" w14:textId="77777777" w:rsidR="00DE7325" w:rsidRPr="00495E45" w:rsidRDefault="00DE7325" w:rsidP="00DE7325">
      <w:pPr>
        <w:tabs>
          <w:tab w:val="left" w:pos="1080"/>
        </w:tabs>
        <w:ind w:left="1210"/>
        <w:rPr>
          <w:rFonts w:cs="Arial"/>
        </w:rPr>
      </w:pPr>
    </w:p>
    <w:p w14:paraId="2AAE9E9F" w14:textId="77777777" w:rsidR="00DE7325" w:rsidRPr="00495E45" w:rsidRDefault="00DE7325" w:rsidP="00DE7325">
      <w:pPr>
        <w:ind w:left="0"/>
        <w:jc w:val="both"/>
        <w:rPr>
          <w:rFonts w:cs="Arial"/>
          <w:iCs/>
        </w:rPr>
      </w:pPr>
      <w:r w:rsidRPr="00495E45">
        <w:rPr>
          <w:rFonts w:cs="Arial"/>
          <w:iCs/>
        </w:rPr>
        <w:t>De voortgangsweergave in planningen dient te voldoen aan de volgende eisen:</w:t>
      </w:r>
    </w:p>
    <w:p w14:paraId="0808066B" w14:textId="77777777" w:rsidR="00DE7325" w:rsidRPr="00495E45" w:rsidRDefault="00DE7325" w:rsidP="00330ECB">
      <w:pPr>
        <w:numPr>
          <w:ilvl w:val="0"/>
          <w:numId w:val="2"/>
        </w:numPr>
        <w:tabs>
          <w:tab w:val="clear" w:pos="1212"/>
          <w:tab w:val="num" w:pos="567"/>
        </w:tabs>
        <w:ind w:left="567"/>
        <w:rPr>
          <w:rFonts w:cs="Arial"/>
        </w:rPr>
      </w:pPr>
      <w:r w:rsidRPr="00495E45">
        <w:rPr>
          <w:rFonts w:cs="Arial"/>
        </w:rPr>
        <w:t>Een planning dient per werkpakket, dienst, product en activiteit de voortgang aan te geven in verwachte resterende doorlooptijd;</w:t>
      </w:r>
    </w:p>
    <w:p w14:paraId="6C21D607" w14:textId="77777777" w:rsidR="00DE7325" w:rsidRPr="00495E45" w:rsidRDefault="00DE7325" w:rsidP="00330ECB">
      <w:pPr>
        <w:numPr>
          <w:ilvl w:val="0"/>
          <w:numId w:val="2"/>
        </w:numPr>
        <w:tabs>
          <w:tab w:val="clear" w:pos="1212"/>
          <w:tab w:val="num" w:pos="567"/>
        </w:tabs>
        <w:ind w:left="567"/>
        <w:rPr>
          <w:rFonts w:cs="Arial"/>
        </w:rPr>
      </w:pPr>
      <w:r w:rsidRPr="00495E45">
        <w:rPr>
          <w:rFonts w:cs="Arial"/>
        </w:rPr>
        <w:t>Een geactualiseerde planning dient duidelijk traceerbaar de wijzigingen t.o.v. de vorige vigerende planning te bevatten;</w:t>
      </w:r>
    </w:p>
    <w:p w14:paraId="691CC9EB" w14:textId="77777777" w:rsidR="00DE7325" w:rsidRPr="00495E45" w:rsidRDefault="00DE7325" w:rsidP="00330ECB">
      <w:pPr>
        <w:numPr>
          <w:ilvl w:val="0"/>
          <w:numId w:val="2"/>
        </w:numPr>
        <w:tabs>
          <w:tab w:val="clear" w:pos="1212"/>
          <w:tab w:val="num" w:pos="567"/>
        </w:tabs>
        <w:ind w:left="567"/>
        <w:rPr>
          <w:rFonts w:cs="Arial"/>
        </w:rPr>
      </w:pPr>
      <w:r w:rsidRPr="00495E45">
        <w:rPr>
          <w:rFonts w:cs="Arial"/>
        </w:rPr>
        <w:t>Een geactualiseerde planning dient voorzien van een schriftelijke motivatie met betrekking tot de doorgevoerde wijzigingen. De toelichting dient tenminste inzichtelijk te maken:</w:t>
      </w:r>
    </w:p>
    <w:p w14:paraId="107B347C" w14:textId="77777777" w:rsidR="00DE7325" w:rsidRPr="00495E45" w:rsidRDefault="00DE7325" w:rsidP="00330ECB">
      <w:pPr>
        <w:numPr>
          <w:ilvl w:val="1"/>
          <w:numId w:val="2"/>
        </w:numPr>
        <w:tabs>
          <w:tab w:val="clear" w:pos="2291"/>
          <w:tab w:val="num" w:pos="993"/>
        </w:tabs>
        <w:ind w:left="993"/>
        <w:rPr>
          <w:rFonts w:cs="Arial"/>
        </w:rPr>
      </w:pPr>
      <w:r w:rsidRPr="00495E45">
        <w:rPr>
          <w:rFonts w:cs="Arial"/>
        </w:rPr>
        <w:t>Welke wijzigingen zijn doorgevoerd en wat de consequenties daarvan zijn;</w:t>
      </w:r>
    </w:p>
    <w:p w14:paraId="6199330A" w14:textId="77777777" w:rsidR="00DE7325" w:rsidRPr="00495E45" w:rsidRDefault="00DE7325" w:rsidP="00330ECB">
      <w:pPr>
        <w:numPr>
          <w:ilvl w:val="1"/>
          <w:numId w:val="2"/>
        </w:numPr>
        <w:tabs>
          <w:tab w:val="clear" w:pos="2291"/>
          <w:tab w:val="num" w:pos="993"/>
        </w:tabs>
        <w:ind w:left="993"/>
        <w:rPr>
          <w:rFonts w:cs="Arial"/>
        </w:rPr>
      </w:pPr>
      <w:r w:rsidRPr="00495E45">
        <w:rPr>
          <w:rFonts w:cs="Arial"/>
        </w:rPr>
        <w:t>Wat de consequenties van de wijzigingen zijn voor (sub)kritieke pad(en);</w:t>
      </w:r>
    </w:p>
    <w:p w14:paraId="4D47F71A" w14:textId="77777777" w:rsidR="00DE7325" w:rsidRPr="00495E45" w:rsidRDefault="00DE7325" w:rsidP="00330ECB">
      <w:pPr>
        <w:numPr>
          <w:ilvl w:val="1"/>
          <w:numId w:val="2"/>
        </w:numPr>
        <w:tabs>
          <w:tab w:val="clear" w:pos="2291"/>
          <w:tab w:val="num" w:pos="993"/>
        </w:tabs>
        <w:ind w:left="993"/>
        <w:rPr>
          <w:rFonts w:cs="Arial"/>
        </w:rPr>
      </w:pPr>
      <w:r w:rsidRPr="00495E45">
        <w:rPr>
          <w:rFonts w:cs="Arial"/>
        </w:rPr>
        <w:t>Welke uitgangspunten zijn gewijzigd.</w:t>
      </w:r>
    </w:p>
    <w:p w14:paraId="5CDF6C92" w14:textId="77777777" w:rsidR="00DE7325" w:rsidRPr="00A3746A" w:rsidRDefault="00DE7325" w:rsidP="00DE7325"/>
    <w:p w14:paraId="02550BDD" w14:textId="77777777" w:rsidR="00D254C7" w:rsidRPr="00496036" w:rsidRDefault="00D254C7">
      <w:pPr>
        <w:rPr>
          <w:rFonts w:cs="Arial"/>
          <w:sz w:val="20"/>
        </w:rPr>
      </w:pPr>
    </w:p>
    <w:sectPr w:rsidR="00D254C7" w:rsidRPr="00496036" w:rsidSect="00DE7325">
      <w:pgSz w:w="11907" w:h="16840" w:code="9"/>
      <w:pgMar w:top="1701" w:right="1985" w:bottom="2268" w:left="1871" w:header="624" w:footer="907" w:gutter="0"/>
      <w:paperSrc w:first="2" w:other="2"/>
      <w:cols w:space="708"/>
      <w:docGrid w:linePitch="23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F763E" w16cex:dateUtc="2021-11-17T11:38:00Z"/>
  <w16cex:commentExtensible w16cex:durableId="253F7CCB" w16cex:dateUtc="2021-11-17T12:06:00Z"/>
  <w16cex:commentExtensible w16cex:durableId="253F79D0" w16cex:dateUtc="2021-11-17T11: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3D9E9" w14:textId="77777777" w:rsidR="00FB21FB" w:rsidRDefault="00FB21FB" w:rsidP="00DE7325">
      <w:pPr>
        <w:spacing w:line="240" w:lineRule="auto"/>
      </w:pPr>
      <w:r>
        <w:separator/>
      </w:r>
    </w:p>
  </w:endnote>
  <w:endnote w:type="continuationSeparator" w:id="0">
    <w:p w14:paraId="5C14A17B" w14:textId="77777777" w:rsidR="00FB21FB" w:rsidRDefault="00FB21FB" w:rsidP="00DE7325">
      <w:pPr>
        <w:spacing w:line="240" w:lineRule="auto"/>
      </w:pPr>
      <w:r>
        <w:continuationSeparator/>
      </w:r>
    </w:p>
  </w:endnote>
  <w:endnote w:type="continuationNotice" w:id="1">
    <w:p w14:paraId="42489FD0" w14:textId="77777777" w:rsidR="00FB21FB" w:rsidRDefault="00FB21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 Sans">
    <w:panose1 w:val="02000400000000000000"/>
    <w:charset w:val="00"/>
    <w:family w:val="auto"/>
    <w:pitch w:val="variable"/>
    <w:sig w:usb0="800000A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V&amp;W Syntax (Adobe)">
    <w:altName w:val="Arial"/>
    <w:charset w:val="00"/>
    <w:family w:val="swiss"/>
    <w:pitch w:val="variable"/>
    <w:sig w:usb0="A0000007" w:usb1="00000000" w:usb2="00000000" w:usb3="00000000" w:csb0="0000011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Times New Roman">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2EEA8" w14:textId="77777777" w:rsidR="00FB21FB" w:rsidRDefault="00FB21F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37</w:t>
    </w:r>
    <w:r>
      <w:rPr>
        <w:rStyle w:val="Paginanummer"/>
      </w:rPr>
      <w:fldChar w:fldCharType="end"/>
    </w:r>
  </w:p>
  <w:p w14:paraId="3D0A8F14" w14:textId="77777777" w:rsidR="00FB21FB" w:rsidRDefault="00FB21FB">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8BE65" w14:textId="79233B29" w:rsidR="00FB21FB" w:rsidRDefault="00FB21FB" w:rsidP="00CA0DB3">
    <w:pPr>
      <w:pStyle w:val="Voettekst"/>
      <w:framePr w:w="3469" w:wrap="around" w:vAnchor="text" w:hAnchor="page" w:x="7645" w:y="-32"/>
      <w:jc w:val="right"/>
      <w:rPr>
        <w:rStyle w:val="Paginanummer"/>
      </w:rPr>
    </w:pPr>
    <w:r>
      <w:rPr>
        <w:rStyle w:val="Paginanummer"/>
      </w:rPr>
      <w:t xml:space="preserve">Pagina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5</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Pr>
        <w:rStyle w:val="Paginanummer"/>
        <w:noProof/>
      </w:rPr>
      <w:t>55</w:t>
    </w:r>
    <w:r>
      <w:rPr>
        <w:rStyle w:val="Paginanummer"/>
      </w:rPr>
      <w:fldChar w:fldCharType="end"/>
    </w:r>
  </w:p>
  <w:p w14:paraId="0FDBCFA2" w14:textId="434ED771" w:rsidR="00FB21FB" w:rsidRPr="00CA0DB3" w:rsidRDefault="00FB21FB" w:rsidP="00E8604E">
    <w:pPr>
      <w:pStyle w:val="Voettekst"/>
      <w:tabs>
        <w:tab w:val="clear" w:pos="4536"/>
        <w:tab w:val="clear" w:pos="9072"/>
        <w:tab w:val="right" w:pos="57"/>
      </w:tabs>
      <w:spacing w:line="180" w:lineRule="exact"/>
      <w:ind w:left="0" w:right="357"/>
      <w:rPr>
        <w:sz w:val="18"/>
        <w:szCs w:val="18"/>
        <w:lang w:val="de-DE"/>
      </w:rPr>
    </w:pPr>
    <w:bookmarkStart w:id="1812" w:name="_Hlk93319133"/>
    <w:bookmarkStart w:id="1813" w:name="_Hlk93319134"/>
    <w:bookmarkStart w:id="1814" w:name="_Hlk93323921"/>
    <w:bookmarkStart w:id="1815" w:name="_Hlk93323922"/>
    <w:r w:rsidRPr="00CA0DB3">
      <w:rPr>
        <w:b/>
        <w:bCs/>
        <w:iCs/>
        <w:sz w:val="18"/>
        <w:szCs w:val="18"/>
      </w:rPr>
      <w:t>Vraagspecificatie - Procesdeel - Perronherstel Zuid NL 2022-2030 (PH-Z)</w:t>
    </w:r>
    <w:bookmarkEnd w:id="1812"/>
    <w:bookmarkEnd w:id="1813"/>
    <w:bookmarkEnd w:id="1814"/>
    <w:bookmarkEnd w:id="181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840" w:type="dxa"/>
      <w:tblInd w:w="-489" w:type="dxa"/>
      <w:tblLayout w:type="fixed"/>
      <w:tblCellMar>
        <w:left w:w="70" w:type="dxa"/>
        <w:right w:w="70" w:type="dxa"/>
      </w:tblCellMar>
      <w:tblLook w:val="0000" w:firstRow="0" w:lastRow="0" w:firstColumn="0" w:lastColumn="0" w:noHBand="0" w:noVBand="0"/>
    </w:tblPr>
    <w:tblGrid>
      <w:gridCol w:w="3961"/>
      <w:gridCol w:w="3540"/>
      <w:gridCol w:w="2339"/>
    </w:tblGrid>
    <w:tr w:rsidR="00FB21FB" w:rsidRPr="001D3AFE" w14:paraId="7B81199F" w14:textId="77777777" w:rsidTr="00DE7325">
      <w:tc>
        <w:tcPr>
          <w:tcW w:w="3961" w:type="dxa"/>
        </w:tcPr>
        <w:p w14:paraId="23FAFF6F" w14:textId="77777777" w:rsidR="00FB21FB" w:rsidRPr="001D3AFE" w:rsidRDefault="00FB21FB">
          <w:pPr>
            <w:pStyle w:val="Voettekst"/>
            <w:ind w:left="0"/>
            <w:rPr>
              <w:rFonts w:cs="Arial"/>
              <w:sz w:val="8"/>
              <w:lang w:val="en-US"/>
            </w:rPr>
          </w:pPr>
        </w:p>
      </w:tc>
      <w:tc>
        <w:tcPr>
          <w:tcW w:w="3540" w:type="dxa"/>
        </w:tcPr>
        <w:p w14:paraId="6F261D5D" w14:textId="77777777" w:rsidR="00FB21FB" w:rsidRDefault="00FB21FB">
          <w:pPr>
            <w:ind w:left="72"/>
            <w:rPr>
              <w:rFonts w:cs="Arial"/>
              <w:sz w:val="8"/>
              <w:lang w:val="en-US"/>
            </w:rPr>
          </w:pPr>
        </w:p>
      </w:tc>
      <w:tc>
        <w:tcPr>
          <w:tcW w:w="2339" w:type="dxa"/>
        </w:tcPr>
        <w:p w14:paraId="24416309" w14:textId="77777777" w:rsidR="00FB21FB" w:rsidRPr="001D3AFE" w:rsidRDefault="00FB21FB">
          <w:pPr>
            <w:spacing w:line="360" w:lineRule="auto"/>
            <w:ind w:left="0"/>
            <w:jc w:val="right"/>
            <w:rPr>
              <w:rFonts w:cs="Arial"/>
              <w:lang w:val="en-US"/>
            </w:rPr>
          </w:pPr>
        </w:p>
      </w:tc>
    </w:tr>
  </w:tbl>
  <w:p w14:paraId="22C0E24C" w14:textId="77777777" w:rsidR="00FB21FB" w:rsidRPr="001D3AFE" w:rsidRDefault="00FB21FB">
    <w:pPr>
      <w:pStyle w:val="Voettekst"/>
      <w:spacing w:line="460" w:lineRule="exac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52411" w14:textId="77777777" w:rsidR="00FB21FB" w:rsidRDefault="00FB21FB" w:rsidP="00DE7325">
      <w:pPr>
        <w:spacing w:line="240" w:lineRule="auto"/>
      </w:pPr>
      <w:r>
        <w:separator/>
      </w:r>
    </w:p>
  </w:footnote>
  <w:footnote w:type="continuationSeparator" w:id="0">
    <w:p w14:paraId="5B3DFC67" w14:textId="77777777" w:rsidR="00FB21FB" w:rsidRDefault="00FB21FB" w:rsidP="00DE7325">
      <w:pPr>
        <w:spacing w:line="240" w:lineRule="auto"/>
      </w:pPr>
      <w:r>
        <w:continuationSeparator/>
      </w:r>
    </w:p>
  </w:footnote>
  <w:footnote w:type="continuationNotice" w:id="1">
    <w:p w14:paraId="169300FB" w14:textId="77777777" w:rsidR="00FB21FB" w:rsidRDefault="00FB21FB">
      <w:pPr>
        <w:spacing w:line="240" w:lineRule="auto"/>
      </w:pPr>
    </w:p>
  </w:footnote>
  <w:footnote w:id="2">
    <w:p w14:paraId="5BE166CF" w14:textId="77777777" w:rsidR="00FB21FB" w:rsidRDefault="00FB21FB" w:rsidP="00DE7325">
      <w:pPr>
        <w:pStyle w:val="Voetnoottekst"/>
        <w:rPr>
          <w:rFonts w:ascii="Arial" w:hAnsi="Arial" w:cs="Arial"/>
        </w:rPr>
      </w:pPr>
      <w:r>
        <w:rPr>
          <w:rStyle w:val="Voetnootmarkering"/>
          <w:rFonts w:ascii="Arial" w:hAnsi="Arial" w:cs="Arial"/>
        </w:rPr>
        <w:footnoteRef/>
      </w:r>
      <w:r>
        <w:rPr>
          <w:rFonts w:ascii="Arial" w:hAnsi="Arial" w:cs="Arial"/>
        </w:rPr>
        <w:t xml:space="preserve"> Definities, begrippen en afkortingen die </w:t>
      </w:r>
      <w:proofErr w:type="gramStart"/>
      <w:r>
        <w:rPr>
          <w:rFonts w:ascii="Arial" w:hAnsi="Arial" w:cs="Arial"/>
        </w:rPr>
        <w:t>reeds</w:t>
      </w:r>
      <w:proofErr w:type="gramEnd"/>
      <w:r>
        <w:rPr>
          <w:rFonts w:ascii="Arial" w:hAnsi="Arial" w:cs="Arial"/>
        </w:rPr>
        <w:t xml:space="preserve"> zijn benoemd in de UAV-GC of het ‘gele boekje’ van ProRail worden hier niet herhaald.</w:t>
      </w:r>
    </w:p>
  </w:footnote>
  <w:footnote w:id="3">
    <w:p w14:paraId="1C1B49B9" w14:textId="45008D12" w:rsidR="00FB21FB" w:rsidRDefault="00FB21FB" w:rsidP="003C736D">
      <w:pPr>
        <w:pStyle w:val="Voetnoottekst"/>
        <w:rPr>
          <w:rFonts w:ascii="Arial" w:eastAsiaTheme="minorHAnsi" w:hAnsi="Arial" w:cs="Arial"/>
          <w:sz w:val="20"/>
        </w:rPr>
      </w:pPr>
      <w:ins w:id="1134" w:author="Rieder, FW (Frans)" w:date="2022-02-17T15:52:00Z">
        <w:r>
          <w:rPr>
            <w:rStyle w:val="Voetnootmarkering"/>
          </w:rPr>
          <w:t>[1]</w:t>
        </w:r>
        <w:r>
          <w:t xml:space="preserve"> In “</w:t>
        </w:r>
        <w:r w:rsidRPr="00662A02">
          <w:t>Rekenmodel bepaling CO2 reductie</w:t>
        </w:r>
        <w:r>
          <w:t>”, die als bijlage bij de raamovereenkomst is gevoegd</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E7761" w14:textId="57F502E7" w:rsidR="00FB21FB" w:rsidRDefault="00FB21FB" w:rsidP="00850C67">
    <w:pPr>
      <w:pStyle w:val="Koptekst"/>
      <w:tabs>
        <w:tab w:val="clear" w:pos="4536"/>
        <w:tab w:val="clear" w:pos="9072"/>
        <w:tab w:val="left" w:pos="2085"/>
        <w:tab w:val="left" w:pos="4960"/>
      </w:tabs>
      <w:spacing w:line="1100" w:lineRule="exact"/>
      <w:ind w:left="-567"/>
      <w:rPr>
        <w:b/>
        <w:sz w:val="14"/>
      </w:rPr>
    </w:pPr>
    <w:r>
      <w:rPr>
        <w:noProof/>
        <w:sz w:val="20"/>
        <w:lang w:val="en-US" w:eastAsia="en-US"/>
      </w:rPr>
      <mc:AlternateContent>
        <mc:Choice Requires="wps">
          <w:drawing>
            <wp:anchor distT="0" distB="0" distL="114300" distR="114300" simplePos="0" relativeHeight="251658240" behindDoc="0" locked="0" layoutInCell="1" allowOverlap="1" wp14:anchorId="7CAAA829" wp14:editId="76C7D34A">
              <wp:simplePos x="0" y="0"/>
              <wp:positionH relativeFrom="column">
                <wp:posOffset>3200400</wp:posOffset>
              </wp:positionH>
              <wp:positionV relativeFrom="paragraph">
                <wp:posOffset>64134</wp:posOffset>
              </wp:positionV>
              <wp:extent cx="3286760" cy="561975"/>
              <wp:effectExtent l="0" t="0" r="0" b="9525"/>
              <wp:wrapNone/>
              <wp:docPr id="4"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6760" cy="561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type="none" w="med" len="sm"/>
                          </a14:hiddenLine>
                        </a:ext>
                        <a:ext uri="{AF507438-7753-43E0-B8FC-AC1667EBCBE1}">
                          <a14:hiddenEffects xmlns:a14="http://schemas.microsoft.com/office/drawing/2010/main">
                            <a:effectLst/>
                          </a14:hiddenEffects>
                        </a:ext>
                      </a:extLst>
                    </wps:spPr>
                    <wps:txbx>
                      <w:txbxContent>
                        <w:p w14:paraId="25BB0F26" w14:textId="42ABDA13" w:rsidR="00FB21FB" w:rsidRDefault="00FB21FB">
                          <w:pPr>
                            <w:spacing w:line="220" w:lineRule="exact"/>
                            <w:rPr>
                              <w:b/>
                              <w:bCs/>
                              <w:sz w:val="14"/>
                              <w:lang w:va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AAA829" id="_x0000_t202" coordsize="21600,21600" o:spt="202" path="m,l,21600r21600,l21600,xe">
              <v:stroke joinstyle="miter"/>
              <v:path gradientshapeok="t" o:connecttype="rect"/>
            </v:shapetype>
            <v:shape id="Tekstvak 4" o:spid="_x0000_s1027" type="#_x0000_t202" style="position:absolute;left:0;text-align:left;margin-left:252pt;margin-top:5.05pt;width:258.8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" filled="f" stroked="f" strokeweight=".5pt">
              <v:stroke endarrowlength="short"/>
              <v:textbox>
                <w:txbxContent>
                  <w:p w14:paraId="25BB0F26" w14:textId="42ABDA13" w:rsidR="00FB21FB" w:rsidRDefault="00FB21FB">
                    <w:pPr>
                      <w:spacing w:line="220" w:lineRule="exact"/>
                      <w:rPr>
                        <w:b/>
                        <w:bCs/>
                        <w:sz w:val="14"/>
                        <w:lang w:val="nl"/>
                      </w:rPr>
                    </w:pPr>
                  </w:p>
                </w:txbxContent>
              </v:textbox>
            </v:shape>
          </w:pict>
        </mc:Fallback>
      </mc:AlternateContent>
    </w:r>
    <w:r>
      <w:rPr>
        <w:noProof/>
      </w:rPr>
      <w:drawing>
        <wp:inline distT="0" distB="0" distL="0" distR="0" wp14:anchorId="7DCB8962" wp14:editId="04625D0E">
          <wp:extent cx="1114425" cy="723900"/>
          <wp:effectExtent l="0" t="0" r="9525" b="0"/>
          <wp:docPr id="13" name="Afbeelding 1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723900"/>
                  </a:xfrm>
                  <a:prstGeom prst="rect">
                    <a:avLst/>
                  </a:prstGeom>
                  <a:noFill/>
                  <a:ln>
                    <a:noFill/>
                  </a:ln>
                </pic:spPr>
              </pic:pic>
            </a:graphicData>
          </a:graphic>
        </wp:inline>
      </w:drawing>
    </w:r>
    <w:r>
      <w:tab/>
    </w:r>
    <w:r>
      <w:tab/>
    </w:r>
  </w:p>
  <w:p w14:paraId="26A6855A" w14:textId="77777777" w:rsidR="00FB21FB" w:rsidRDefault="00FB21FB">
    <w:pPr>
      <w:pStyle w:val="Koptekst"/>
      <w:spacing w:line="220" w:lineRule="exact"/>
      <w:ind w:left="-284"/>
      <w:rPr>
        <w:lang w:val="en-GB"/>
      </w:rPr>
    </w:pPr>
    <w:r>
      <w:rPr>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75A81802"/>
    <w:lvl w:ilvl="0">
      <w:numFmt w:val="decimal"/>
      <w:lvlText w:val="*"/>
      <w:lvlJc w:val="left"/>
    </w:lvl>
  </w:abstractNum>
  <w:abstractNum w:abstractNumId="1" w15:restartNumberingAfterBreak="0">
    <w:nsid w:val="00A02BF4"/>
    <w:multiLevelType w:val="hybridMultilevel"/>
    <w:tmpl w:val="F99EE4D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3">
      <w:start w:val="1"/>
      <w:numFmt w:val="bullet"/>
      <w:lvlText w:val="o"/>
      <w:lvlJc w:val="left"/>
      <w:pPr>
        <w:ind w:left="2160" w:hanging="360"/>
      </w:pPr>
      <w:rPr>
        <w:rFonts w:ascii="Courier New" w:hAnsi="Courier New" w:cs="Courier New"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3420D2"/>
    <w:multiLevelType w:val="hybridMultilevel"/>
    <w:tmpl w:val="6F4896AC"/>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AE0AE5"/>
    <w:multiLevelType w:val="hybridMultilevel"/>
    <w:tmpl w:val="64BE54A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D85463"/>
    <w:multiLevelType w:val="hybridMultilevel"/>
    <w:tmpl w:val="4EE88856"/>
    <w:lvl w:ilvl="0" w:tplc="04130019">
      <w:start w:val="1"/>
      <w:numFmt w:val="lowerLetter"/>
      <w:lvlText w:val="%1."/>
      <w:lvlJc w:val="left"/>
      <w:pPr>
        <w:ind w:left="1571" w:hanging="360"/>
      </w:pPr>
    </w:lvl>
    <w:lvl w:ilvl="1" w:tplc="0413001B">
      <w:start w:val="1"/>
      <w:numFmt w:val="lowerRoman"/>
      <w:lvlText w:val="%2."/>
      <w:lvlJc w:val="right"/>
      <w:pPr>
        <w:ind w:left="2291" w:hanging="360"/>
      </w:pPr>
    </w:lvl>
    <w:lvl w:ilvl="2" w:tplc="0413001B">
      <w:start w:val="1"/>
      <w:numFmt w:val="lowerRoman"/>
      <w:lvlText w:val="%3."/>
      <w:lvlJc w:val="right"/>
      <w:pPr>
        <w:ind w:left="3011" w:hanging="180"/>
      </w:pPr>
    </w:lvl>
    <w:lvl w:ilvl="3" w:tplc="0413000F">
      <w:start w:val="1"/>
      <w:numFmt w:val="decimal"/>
      <w:lvlText w:val="%4."/>
      <w:lvlJc w:val="left"/>
      <w:pPr>
        <w:ind w:left="3731" w:hanging="360"/>
      </w:pPr>
    </w:lvl>
    <w:lvl w:ilvl="4" w:tplc="04130019">
      <w:start w:val="1"/>
      <w:numFmt w:val="lowerLetter"/>
      <w:lvlText w:val="%5."/>
      <w:lvlJc w:val="left"/>
      <w:pPr>
        <w:ind w:left="4451" w:hanging="360"/>
      </w:pPr>
    </w:lvl>
    <w:lvl w:ilvl="5" w:tplc="0413001B">
      <w:start w:val="1"/>
      <w:numFmt w:val="lowerRoman"/>
      <w:lvlText w:val="%6."/>
      <w:lvlJc w:val="right"/>
      <w:pPr>
        <w:ind w:left="5171" w:hanging="180"/>
      </w:pPr>
    </w:lvl>
    <w:lvl w:ilvl="6" w:tplc="0413000F">
      <w:start w:val="1"/>
      <w:numFmt w:val="decimal"/>
      <w:lvlText w:val="%7."/>
      <w:lvlJc w:val="left"/>
      <w:pPr>
        <w:ind w:left="5891" w:hanging="360"/>
      </w:pPr>
    </w:lvl>
    <w:lvl w:ilvl="7" w:tplc="04130019">
      <w:start w:val="1"/>
      <w:numFmt w:val="lowerLetter"/>
      <w:lvlText w:val="%8."/>
      <w:lvlJc w:val="left"/>
      <w:pPr>
        <w:ind w:left="6611" w:hanging="360"/>
      </w:pPr>
    </w:lvl>
    <w:lvl w:ilvl="8" w:tplc="0413001B">
      <w:start w:val="1"/>
      <w:numFmt w:val="lowerRoman"/>
      <w:lvlText w:val="%9."/>
      <w:lvlJc w:val="right"/>
      <w:pPr>
        <w:ind w:left="7331" w:hanging="180"/>
      </w:pPr>
    </w:lvl>
  </w:abstractNum>
  <w:abstractNum w:abstractNumId="5" w15:restartNumberingAfterBreak="0">
    <w:nsid w:val="07172C83"/>
    <w:multiLevelType w:val="hybridMultilevel"/>
    <w:tmpl w:val="B62415AE"/>
    <w:name w:val="WW8Num42"/>
    <w:lvl w:ilvl="0" w:tplc="AF12CE7E">
      <w:start w:val="1"/>
      <w:numFmt w:val="bullet"/>
      <w:lvlText w:val=""/>
      <w:lvlJc w:val="left"/>
      <w:pPr>
        <w:tabs>
          <w:tab w:val="num" w:pos="360"/>
        </w:tabs>
        <w:ind w:left="170" w:hanging="17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8E02A2"/>
    <w:multiLevelType w:val="hybridMultilevel"/>
    <w:tmpl w:val="816ED0C8"/>
    <w:lvl w:ilvl="0" w:tplc="5A749346">
      <w:numFmt w:val="bullet"/>
      <w:lvlText w:val="-"/>
      <w:lvlJc w:val="left"/>
      <w:pPr>
        <w:ind w:left="1004" w:hanging="360"/>
      </w:pPr>
      <w:rPr>
        <w:rFonts w:ascii="Arial" w:eastAsia="Times New Roman" w:hAnsi="Arial" w:cs="Aria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7" w15:restartNumberingAfterBreak="0">
    <w:nsid w:val="09CD3260"/>
    <w:multiLevelType w:val="hybridMultilevel"/>
    <w:tmpl w:val="B1BE349A"/>
    <w:lvl w:ilvl="0" w:tplc="04130001">
      <w:start w:val="1"/>
      <w:numFmt w:val="bullet"/>
      <w:lvlText w:val=""/>
      <w:lvlJc w:val="left"/>
      <w:pPr>
        <w:ind w:left="1224" w:hanging="360"/>
      </w:pPr>
      <w:rPr>
        <w:rFonts w:ascii="Symbol" w:hAnsi="Symbol" w:hint="default"/>
      </w:rPr>
    </w:lvl>
    <w:lvl w:ilvl="1" w:tplc="04130003" w:tentative="1">
      <w:start w:val="1"/>
      <w:numFmt w:val="bullet"/>
      <w:lvlText w:val="o"/>
      <w:lvlJc w:val="left"/>
      <w:pPr>
        <w:ind w:left="1944" w:hanging="360"/>
      </w:pPr>
      <w:rPr>
        <w:rFonts w:ascii="Courier New" w:hAnsi="Courier New" w:cs="Courier New" w:hint="default"/>
      </w:rPr>
    </w:lvl>
    <w:lvl w:ilvl="2" w:tplc="04130005" w:tentative="1">
      <w:start w:val="1"/>
      <w:numFmt w:val="bullet"/>
      <w:lvlText w:val=""/>
      <w:lvlJc w:val="left"/>
      <w:pPr>
        <w:ind w:left="2664" w:hanging="360"/>
      </w:pPr>
      <w:rPr>
        <w:rFonts w:ascii="Wingdings" w:hAnsi="Wingdings" w:hint="default"/>
      </w:rPr>
    </w:lvl>
    <w:lvl w:ilvl="3" w:tplc="04130001" w:tentative="1">
      <w:start w:val="1"/>
      <w:numFmt w:val="bullet"/>
      <w:lvlText w:val=""/>
      <w:lvlJc w:val="left"/>
      <w:pPr>
        <w:ind w:left="3384" w:hanging="360"/>
      </w:pPr>
      <w:rPr>
        <w:rFonts w:ascii="Symbol" w:hAnsi="Symbol" w:hint="default"/>
      </w:rPr>
    </w:lvl>
    <w:lvl w:ilvl="4" w:tplc="04130003" w:tentative="1">
      <w:start w:val="1"/>
      <w:numFmt w:val="bullet"/>
      <w:lvlText w:val="o"/>
      <w:lvlJc w:val="left"/>
      <w:pPr>
        <w:ind w:left="4104" w:hanging="360"/>
      </w:pPr>
      <w:rPr>
        <w:rFonts w:ascii="Courier New" w:hAnsi="Courier New" w:cs="Courier New" w:hint="default"/>
      </w:rPr>
    </w:lvl>
    <w:lvl w:ilvl="5" w:tplc="04130005" w:tentative="1">
      <w:start w:val="1"/>
      <w:numFmt w:val="bullet"/>
      <w:lvlText w:val=""/>
      <w:lvlJc w:val="left"/>
      <w:pPr>
        <w:ind w:left="4824" w:hanging="360"/>
      </w:pPr>
      <w:rPr>
        <w:rFonts w:ascii="Wingdings" w:hAnsi="Wingdings" w:hint="default"/>
      </w:rPr>
    </w:lvl>
    <w:lvl w:ilvl="6" w:tplc="04130001" w:tentative="1">
      <w:start w:val="1"/>
      <w:numFmt w:val="bullet"/>
      <w:lvlText w:val=""/>
      <w:lvlJc w:val="left"/>
      <w:pPr>
        <w:ind w:left="5544" w:hanging="360"/>
      </w:pPr>
      <w:rPr>
        <w:rFonts w:ascii="Symbol" w:hAnsi="Symbol" w:hint="default"/>
      </w:rPr>
    </w:lvl>
    <w:lvl w:ilvl="7" w:tplc="04130003" w:tentative="1">
      <w:start w:val="1"/>
      <w:numFmt w:val="bullet"/>
      <w:lvlText w:val="o"/>
      <w:lvlJc w:val="left"/>
      <w:pPr>
        <w:ind w:left="6264" w:hanging="360"/>
      </w:pPr>
      <w:rPr>
        <w:rFonts w:ascii="Courier New" w:hAnsi="Courier New" w:cs="Courier New" w:hint="default"/>
      </w:rPr>
    </w:lvl>
    <w:lvl w:ilvl="8" w:tplc="04130005" w:tentative="1">
      <w:start w:val="1"/>
      <w:numFmt w:val="bullet"/>
      <w:lvlText w:val=""/>
      <w:lvlJc w:val="left"/>
      <w:pPr>
        <w:ind w:left="6984" w:hanging="360"/>
      </w:pPr>
      <w:rPr>
        <w:rFonts w:ascii="Wingdings" w:hAnsi="Wingdings" w:hint="default"/>
      </w:rPr>
    </w:lvl>
  </w:abstractNum>
  <w:abstractNum w:abstractNumId="8" w15:restartNumberingAfterBreak="0">
    <w:nsid w:val="0A9A790B"/>
    <w:multiLevelType w:val="hybridMultilevel"/>
    <w:tmpl w:val="E0442234"/>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931"/>
        </w:tabs>
        <w:ind w:left="1931" w:hanging="360"/>
      </w:pPr>
      <w:rPr>
        <w:rFonts w:ascii="Symbol" w:hAnsi="Symbol" w:hint="default"/>
      </w:r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9" w15:restartNumberingAfterBreak="0">
    <w:nsid w:val="0B19727A"/>
    <w:multiLevelType w:val="hybridMultilevel"/>
    <w:tmpl w:val="FDFC38C6"/>
    <w:lvl w:ilvl="0" w:tplc="5A749346">
      <w:numFmt w:val="bullet"/>
      <w:lvlText w:val="-"/>
      <w:lvlJc w:val="left"/>
      <w:pPr>
        <w:ind w:left="1854" w:hanging="360"/>
      </w:pPr>
      <w:rPr>
        <w:rFonts w:ascii="Arial" w:eastAsia="Times New Roman" w:hAnsi="Arial" w:cs="Aria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10" w15:restartNumberingAfterBreak="0">
    <w:nsid w:val="0C2C179A"/>
    <w:multiLevelType w:val="hybridMultilevel"/>
    <w:tmpl w:val="92F8D024"/>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DB6545"/>
    <w:multiLevelType w:val="hybridMultilevel"/>
    <w:tmpl w:val="DF6A74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1215E2C"/>
    <w:multiLevelType w:val="hybridMultilevel"/>
    <w:tmpl w:val="F8F69B22"/>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C977D4"/>
    <w:multiLevelType w:val="multilevel"/>
    <w:tmpl w:val="0413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5F87AF7"/>
    <w:multiLevelType w:val="hybridMultilevel"/>
    <w:tmpl w:val="2BCC8E8E"/>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18634DA6"/>
    <w:multiLevelType w:val="hybridMultilevel"/>
    <w:tmpl w:val="A8E4A17E"/>
    <w:lvl w:ilvl="0" w:tplc="04090001">
      <w:start w:val="1"/>
      <w:numFmt w:val="bullet"/>
      <w:lvlText w:val=""/>
      <w:lvlJc w:val="left"/>
      <w:pPr>
        <w:tabs>
          <w:tab w:val="num" w:pos="1211"/>
        </w:tabs>
        <w:ind w:left="1211" w:hanging="360"/>
      </w:pPr>
      <w:rPr>
        <w:rFonts w:ascii="Symbol" w:hAnsi="Symbol" w:hint="default"/>
      </w:rPr>
    </w:lvl>
    <w:lvl w:ilvl="1" w:tplc="DBCA5BEA">
      <w:numFmt w:val="bullet"/>
      <w:lvlText w:val="-"/>
      <w:lvlJc w:val="left"/>
      <w:pPr>
        <w:tabs>
          <w:tab w:val="num" w:pos="1931"/>
        </w:tabs>
        <w:ind w:left="1931" w:hanging="360"/>
      </w:pPr>
      <w:rPr>
        <w:rFonts w:ascii="Times New Roman" w:eastAsia="Times New Roman" w:hAnsi="Times New Roman" w:cs="Times New Roman"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194D5378"/>
    <w:multiLevelType w:val="hybridMultilevel"/>
    <w:tmpl w:val="1B7243A4"/>
    <w:lvl w:ilvl="0" w:tplc="04130001">
      <w:start w:val="1"/>
      <w:numFmt w:val="bullet"/>
      <w:lvlText w:val=""/>
      <w:lvlJc w:val="left"/>
      <w:pPr>
        <w:tabs>
          <w:tab w:val="num" w:pos="1211"/>
        </w:tabs>
        <w:ind w:left="1211" w:hanging="360"/>
      </w:pPr>
      <w:rPr>
        <w:rFonts w:ascii="Symbol" w:hAnsi="Symbol" w:hint="default"/>
      </w:rPr>
    </w:lvl>
    <w:lvl w:ilvl="1" w:tplc="F1D40104">
      <w:start w:val="1"/>
      <w:numFmt w:val="bullet"/>
      <w:pStyle w:val="Lijstmetafbeeldingen"/>
      <w:lvlText w:val=""/>
      <w:lvlJc w:val="left"/>
      <w:pPr>
        <w:tabs>
          <w:tab w:val="num" w:pos="1440"/>
        </w:tabs>
        <w:ind w:left="1440" w:hanging="360"/>
      </w:pPr>
      <w:rPr>
        <w:rFonts w:ascii="Symbol" w:hAnsi="Symbol" w:hint="default"/>
      </w:rPr>
    </w:lvl>
    <w:lvl w:ilvl="2" w:tplc="04130003">
      <w:start w:val="1"/>
      <w:numFmt w:val="bullet"/>
      <w:lvlText w:val="o"/>
      <w:lvlJc w:val="left"/>
      <w:pPr>
        <w:tabs>
          <w:tab w:val="num" w:pos="2160"/>
        </w:tabs>
        <w:ind w:left="2160" w:hanging="360"/>
      </w:pPr>
      <w:rPr>
        <w:rFonts w:ascii="Courier New" w:hAnsi="Courier New"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B13230"/>
    <w:multiLevelType w:val="hybridMultilevel"/>
    <w:tmpl w:val="3FCE482E"/>
    <w:lvl w:ilvl="0" w:tplc="A5901A30">
      <w:start w:val="1"/>
      <w:numFmt w:val="decimal"/>
      <w:lvlText w:val="%1"/>
      <w:lvlJc w:val="left"/>
      <w:pPr>
        <w:tabs>
          <w:tab w:val="num" w:pos="530"/>
        </w:tabs>
        <w:ind w:left="360" w:hanging="190"/>
      </w:pPr>
      <w:rPr>
        <w:rFonts w:hint="default"/>
      </w:rPr>
    </w:lvl>
    <w:lvl w:ilvl="1" w:tplc="75C0B7D8">
      <w:start w:val="1"/>
      <w:numFmt w:val="decimal"/>
      <w:lvlText w:val="%2)"/>
      <w:lvlJc w:val="left"/>
      <w:pPr>
        <w:tabs>
          <w:tab w:val="num" w:pos="1785"/>
        </w:tabs>
        <w:ind w:left="1785" w:hanging="705"/>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1B0E296C"/>
    <w:multiLevelType w:val="hybridMultilevel"/>
    <w:tmpl w:val="FA94BFF6"/>
    <w:lvl w:ilvl="0" w:tplc="002276CC">
      <w:start w:val="1"/>
      <w:numFmt w:val="bullet"/>
      <w:lvlText w:val=""/>
      <w:lvlJc w:val="left"/>
      <w:pPr>
        <w:ind w:left="1021" w:hanging="17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9" w15:restartNumberingAfterBreak="0">
    <w:nsid w:val="1B9C69D3"/>
    <w:multiLevelType w:val="hybridMultilevel"/>
    <w:tmpl w:val="3260DE58"/>
    <w:lvl w:ilvl="0" w:tplc="04130001">
      <w:start w:val="1"/>
      <w:numFmt w:val="bullet"/>
      <w:lvlText w:val=""/>
      <w:lvlJc w:val="left"/>
      <w:pPr>
        <w:tabs>
          <w:tab w:val="num" w:pos="2063"/>
        </w:tabs>
        <w:ind w:left="2063"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0" w15:restartNumberingAfterBreak="0">
    <w:nsid w:val="1C147426"/>
    <w:multiLevelType w:val="hybridMultilevel"/>
    <w:tmpl w:val="5F862846"/>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1" w15:restartNumberingAfterBreak="0">
    <w:nsid w:val="1DBA11A3"/>
    <w:multiLevelType w:val="hybridMultilevel"/>
    <w:tmpl w:val="862E284C"/>
    <w:lvl w:ilvl="0" w:tplc="1EDA0F42">
      <w:start w:val="1"/>
      <w:numFmt w:val="bullet"/>
      <w:lvlText w:val=""/>
      <w:lvlJc w:val="left"/>
      <w:pPr>
        <w:tabs>
          <w:tab w:val="num" w:pos="1211"/>
        </w:tabs>
        <w:ind w:left="1211" w:hanging="360"/>
      </w:pPr>
      <w:rPr>
        <w:rFonts w:ascii="Symbol" w:hAnsi="Symbol" w:hint="default"/>
        <w:color w:val="auto"/>
        <w:sz w:val="16"/>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1E8B020A"/>
    <w:multiLevelType w:val="hybridMultilevel"/>
    <w:tmpl w:val="D4EACB56"/>
    <w:lvl w:ilvl="0" w:tplc="04130001">
      <w:start w:val="1"/>
      <w:numFmt w:val="bullet"/>
      <w:lvlText w:val=""/>
      <w:lvlJc w:val="left"/>
      <w:pPr>
        <w:tabs>
          <w:tab w:val="num" w:pos="1210"/>
        </w:tabs>
        <w:ind w:left="1210" w:hanging="360"/>
      </w:pPr>
      <w:rPr>
        <w:rFonts w:ascii="Symbol" w:hAnsi="Symbol" w:hint="default"/>
      </w:rPr>
    </w:lvl>
    <w:lvl w:ilvl="1" w:tplc="04130003" w:tentative="1">
      <w:start w:val="1"/>
      <w:numFmt w:val="bullet"/>
      <w:lvlText w:val="o"/>
      <w:lvlJc w:val="left"/>
      <w:pPr>
        <w:tabs>
          <w:tab w:val="num" w:pos="1930"/>
        </w:tabs>
        <w:ind w:left="1930" w:hanging="360"/>
      </w:pPr>
      <w:rPr>
        <w:rFonts w:ascii="Courier New" w:hAnsi="Courier New" w:hint="default"/>
      </w:rPr>
    </w:lvl>
    <w:lvl w:ilvl="2" w:tplc="04130005" w:tentative="1">
      <w:start w:val="1"/>
      <w:numFmt w:val="bullet"/>
      <w:lvlText w:val=""/>
      <w:lvlJc w:val="left"/>
      <w:pPr>
        <w:tabs>
          <w:tab w:val="num" w:pos="2650"/>
        </w:tabs>
        <w:ind w:left="2650" w:hanging="360"/>
      </w:pPr>
      <w:rPr>
        <w:rFonts w:ascii="Wingdings" w:hAnsi="Wingdings" w:hint="default"/>
      </w:rPr>
    </w:lvl>
    <w:lvl w:ilvl="3" w:tplc="04130001" w:tentative="1">
      <w:start w:val="1"/>
      <w:numFmt w:val="bullet"/>
      <w:lvlText w:val=""/>
      <w:lvlJc w:val="left"/>
      <w:pPr>
        <w:tabs>
          <w:tab w:val="num" w:pos="3370"/>
        </w:tabs>
        <w:ind w:left="3370" w:hanging="360"/>
      </w:pPr>
      <w:rPr>
        <w:rFonts w:ascii="Symbol" w:hAnsi="Symbol" w:hint="default"/>
      </w:rPr>
    </w:lvl>
    <w:lvl w:ilvl="4" w:tplc="04130003" w:tentative="1">
      <w:start w:val="1"/>
      <w:numFmt w:val="bullet"/>
      <w:lvlText w:val="o"/>
      <w:lvlJc w:val="left"/>
      <w:pPr>
        <w:tabs>
          <w:tab w:val="num" w:pos="4090"/>
        </w:tabs>
        <w:ind w:left="4090" w:hanging="360"/>
      </w:pPr>
      <w:rPr>
        <w:rFonts w:ascii="Courier New" w:hAnsi="Courier New" w:hint="default"/>
      </w:rPr>
    </w:lvl>
    <w:lvl w:ilvl="5" w:tplc="04130005" w:tentative="1">
      <w:start w:val="1"/>
      <w:numFmt w:val="bullet"/>
      <w:lvlText w:val=""/>
      <w:lvlJc w:val="left"/>
      <w:pPr>
        <w:tabs>
          <w:tab w:val="num" w:pos="4810"/>
        </w:tabs>
        <w:ind w:left="4810" w:hanging="360"/>
      </w:pPr>
      <w:rPr>
        <w:rFonts w:ascii="Wingdings" w:hAnsi="Wingdings" w:hint="default"/>
      </w:rPr>
    </w:lvl>
    <w:lvl w:ilvl="6" w:tplc="04130001" w:tentative="1">
      <w:start w:val="1"/>
      <w:numFmt w:val="bullet"/>
      <w:lvlText w:val=""/>
      <w:lvlJc w:val="left"/>
      <w:pPr>
        <w:tabs>
          <w:tab w:val="num" w:pos="5530"/>
        </w:tabs>
        <w:ind w:left="5530" w:hanging="360"/>
      </w:pPr>
      <w:rPr>
        <w:rFonts w:ascii="Symbol" w:hAnsi="Symbol" w:hint="default"/>
      </w:rPr>
    </w:lvl>
    <w:lvl w:ilvl="7" w:tplc="04130003" w:tentative="1">
      <w:start w:val="1"/>
      <w:numFmt w:val="bullet"/>
      <w:lvlText w:val="o"/>
      <w:lvlJc w:val="left"/>
      <w:pPr>
        <w:tabs>
          <w:tab w:val="num" w:pos="6250"/>
        </w:tabs>
        <w:ind w:left="6250" w:hanging="360"/>
      </w:pPr>
      <w:rPr>
        <w:rFonts w:ascii="Courier New" w:hAnsi="Courier New" w:hint="default"/>
      </w:rPr>
    </w:lvl>
    <w:lvl w:ilvl="8" w:tplc="04130005" w:tentative="1">
      <w:start w:val="1"/>
      <w:numFmt w:val="bullet"/>
      <w:lvlText w:val=""/>
      <w:lvlJc w:val="left"/>
      <w:pPr>
        <w:tabs>
          <w:tab w:val="num" w:pos="6970"/>
        </w:tabs>
        <w:ind w:left="6970" w:hanging="360"/>
      </w:pPr>
      <w:rPr>
        <w:rFonts w:ascii="Wingdings" w:hAnsi="Wingdings" w:hint="default"/>
      </w:rPr>
    </w:lvl>
  </w:abstractNum>
  <w:abstractNum w:abstractNumId="23" w15:restartNumberingAfterBreak="0">
    <w:nsid w:val="1ECB0B4C"/>
    <w:multiLevelType w:val="hybridMultilevel"/>
    <w:tmpl w:val="1E9A430C"/>
    <w:lvl w:ilvl="0" w:tplc="04130001">
      <w:start w:val="1"/>
      <w:numFmt w:val="bullet"/>
      <w:lvlText w:val=""/>
      <w:lvlJc w:val="left"/>
      <w:pPr>
        <w:ind w:left="1004" w:hanging="360"/>
      </w:pPr>
      <w:rPr>
        <w:rFonts w:ascii="Symbol" w:hAnsi="Symbol" w:hint="default"/>
      </w:rPr>
    </w:lvl>
    <w:lvl w:ilvl="1" w:tplc="04130003">
      <w:start w:val="1"/>
      <w:numFmt w:val="bullet"/>
      <w:lvlText w:val="o"/>
      <w:lvlJc w:val="left"/>
      <w:pPr>
        <w:ind w:left="1724" w:hanging="360"/>
      </w:pPr>
      <w:rPr>
        <w:rFonts w:ascii="Courier New" w:hAnsi="Courier New" w:cs="Courier New" w:hint="default"/>
      </w:rPr>
    </w:lvl>
    <w:lvl w:ilvl="2" w:tplc="04130005">
      <w:start w:val="1"/>
      <w:numFmt w:val="bullet"/>
      <w:lvlText w:val=""/>
      <w:lvlJc w:val="left"/>
      <w:pPr>
        <w:ind w:left="2444" w:hanging="360"/>
      </w:pPr>
      <w:rPr>
        <w:rFonts w:ascii="Wingdings" w:hAnsi="Wingdings" w:hint="default"/>
      </w:rPr>
    </w:lvl>
    <w:lvl w:ilvl="3" w:tplc="04130001">
      <w:start w:val="1"/>
      <w:numFmt w:val="bullet"/>
      <w:lvlText w:val=""/>
      <w:lvlJc w:val="left"/>
      <w:pPr>
        <w:ind w:left="3164" w:hanging="360"/>
      </w:pPr>
      <w:rPr>
        <w:rFonts w:ascii="Symbol" w:hAnsi="Symbol" w:hint="default"/>
      </w:rPr>
    </w:lvl>
    <w:lvl w:ilvl="4" w:tplc="04130003">
      <w:start w:val="1"/>
      <w:numFmt w:val="bullet"/>
      <w:lvlText w:val="o"/>
      <w:lvlJc w:val="left"/>
      <w:pPr>
        <w:ind w:left="3884" w:hanging="360"/>
      </w:pPr>
      <w:rPr>
        <w:rFonts w:ascii="Courier New" w:hAnsi="Courier New" w:cs="Courier New" w:hint="default"/>
      </w:rPr>
    </w:lvl>
    <w:lvl w:ilvl="5" w:tplc="04130005">
      <w:start w:val="1"/>
      <w:numFmt w:val="bullet"/>
      <w:lvlText w:val=""/>
      <w:lvlJc w:val="left"/>
      <w:pPr>
        <w:ind w:left="4604" w:hanging="360"/>
      </w:pPr>
      <w:rPr>
        <w:rFonts w:ascii="Wingdings" w:hAnsi="Wingdings" w:hint="default"/>
      </w:rPr>
    </w:lvl>
    <w:lvl w:ilvl="6" w:tplc="04130001">
      <w:start w:val="1"/>
      <w:numFmt w:val="bullet"/>
      <w:lvlText w:val=""/>
      <w:lvlJc w:val="left"/>
      <w:pPr>
        <w:ind w:left="5324" w:hanging="360"/>
      </w:pPr>
      <w:rPr>
        <w:rFonts w:ascii="Symbol" w:hAnsi="Symbol" w:hint="default"/>
      </w:rPr>
    </w:lvl>
    <w:lvl w:ilvl="7" w:tplc="04130003">
      <w:start w:val="1"/>
      <w:numFmt w:val="bullet"/>
      <w:lvlText w:val="o"/>
      <w:lvlJc w:val="left"/>
      <w:pPr>
        <w:ind w:left="6044" w:hanging="360"/>
      </w:pPr>
      <w:rPr>
        <w:rFonts w:ascii="Courier New" w:hAnsi="Courier New" w:cs="Courier New" w:hint="default"/>
      </w:rPr>
    </w:lvl>
    <w:lvl w:ilvl="8" w:tplc="04130005">
      <w:start w:val="1"/>
      <w:numFmt w:val="bullet"/>
      <w:lvlText w:val=""/>
      <w:lvlJc w:val="left"/>
      <w:pPr>
        <w:ind w:left="6764" w:hanging="360"/>
      </w:pPr>
      <w:rPr>
        <w:rFonts w:ascii="Wingdings" w:hAnsi="Wingdings" w:hint="default"/>
      </w:rPr>
    </w:lvl>
  </w:abstractNum>
  <w:abstractNum w:abstractNumId="24" w15:restartNumberingAfterBreak="0">
    <w:nsid w:val="200B0A6E"/>
    <w:multiLevelType w:val="hybridMultilevel"/>
    <w:tmpl w:val="406CD19C"/>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0DE18BC"/>
    <w:multiLevelType w:val="hybridMultilevel"/>
    <w:tmpl w:val="2F285A54"/>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26" w15:restartNumberingAfterBreak="0">
    <w:nsid w:val="27657CD2"/>
    <w:multiLevelType w:val="hybridMultilevel"/>
    <w:tmpl w:val="9F3C3FC4"/>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B5299F"/>
    <w:multiLevelType w:val="hybridMultilevel"/>
    <w:tmpl w:val="BDC22F24"/>
    <w:lvl w:ilvl="0" w:tplc="04130001">
      <w:start w:val="1"/>
      <w:numFmt w:val="bullet"/>
      <w:lvlText w:val=""/>
      <w:lvlJc w:val="left"/>
      <w:pPr>
        <w:tabs>
          <w:tab w:val="num" w:pos="1211"/>
        </w:tabs>
        <w:ind w:left="1211"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97072D"/>
    <w:multiLevelType w:val="hybridMultilevel"/>
    <w:tmpl w:val="123A8E68"/>
    <w:lvl w:ilvl="0" w:tplc="0413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9" w15:restartNumberingAfterBreak="0">
    <w:nsid w:val="2BDF5259"/>
    <w:multiLevelType w:val="hybridMultilevel"/>
    <w:tmpl w:val="C7660A3C"/>
    <w:lvl w:ilvl="0" w:tplc="04130003">
      <w:start w:val="1"/>
      <w:numFmt w:val="bullet"/>
      <w:lvlText w:val="o"/>
      <w:lvlJc w:val="left"/>
      <w:pPr>
        <w:ind w:left="1996" w:hanging="360"/>
      </w:pPr>
      <w:rPr>
        <w:rFonts w:ascii="Courier New" w:hAnsi="Courier New" w:cs="Courier New" w:hint="default"/>
      </w:rPr>
    </w:lvl>
    <w:lvl w:ilvl="1" w:tplc="04130003" w:tentative="1">
      <w:start w:val="1"/>
      <w:numFmt w:val="bullet"/>
      <w:lvlText w:val="o"/>
      <w:lvlJc w:val="left"/>
      <w:pPr>
        <w:ind w:left="2716" w:hanging="360"/>
      </w:pPr>
      <w:rPr>
        <w:rFonts w:ascii="Courier New" w:hAnsi="Courier New" w:cs="Courier New" w:hint="default"/>
      </w:rPr>
    </w:lvl>
    <w:lvl w:ilvl="2" w:tplc="04130003">
      <w:start w:val="1"/>
      <w:numFmt w:val="bullet"/>
      <w:lvlText w:val="o"/>
      <w:lvlJc w:val="left"/>
      <w:pPr>
        <w:ind w:left="3436" w:hanging="360"/>
      </w:pPr>
      <w:rPr>
        <w:rFonts w:ascii="Courier New" w:hAnsi="Courier New" w:cs="Courier New" w:hint="default"/>
      </w:rPr>
    </w:lvl>
    <w:lvl w:ilvl="3" w:tplc="04130001" w:tentative="1">
      <w:start w:val="1"/>
      <w:numFmt w:val="bullet"/>
      <w:lvlText w:val=""/>
      <w:lvlJc w:val="left"/>
      <w:pPr>
        <w:ind w:left="4156" w:hanging="360"/>
      </w:pPr>
      <w:rPr>
        <w:rFonts w:ascii="Symbol" w:hAnsi="Symbol" w:hint="default"/>
      </w:rPr>
    </w:lvl>
    <w:lvl w:ilvl="4" w:tplc="04130003" w:tentative="1">
      <w:start w:val="1"/>
      <w:numFmt w:val="bullet"/>
      <w:lvlText w:val="o"/>
      <w:lvlJc w:val="left"/>
      <w:pPr>
        <w:ind w:left="4876" w:hanging="360"/>
      </w:pPr>
      <w:rPr>
        <w:rFonts w:ascii="Courier New" w:hAnsi="Courier New" w:cs="Courier New" w:hint="default"/>
      </w:rPr>
    </w:lvl>
    <w:lvl w:ilvl="5" w:tplc="04130005" w:tentative="1">
      <w:start w:val="1"/>
      <w:numFmt w:val="bullet"/>
      <w:lvlText w:val=""/>
      <w:lvlJc w:val="left"/>
      <w:pPr>
        <w:ind w:left="5596" w:hanging="360"/>
      </w:pPr>
      <w:rPr>
        <w:rFonts w:ascii="Wingdings" w:hAnsi="Wingdings" w:hint="default"/>
      </w:rPr>
    </w:lvl>
    <w:lvl w:ilvl="6" w:tplc="04130001" w:tentative="1">
      <w:start w:val="1"/>
      <w:numFmt w:val="bullet"/>
      <w:lvlText w:val=""/>
      <w:lvlJc w:val="left"/>
      <w:pPr>
        <w:ind w:left="6316" w:hanging="360"/>
      </w:pPr>
      <w:rPr>
        <w:rFonts w:ascii="Symbol" w:hAnsi="Symbol" w:hint="default"/>
      </w:rPr>
    </w:lvl>
    <w:lvl w:ilvl="7" w:tplc="04130003" w:tentative="1">
      <w:start w:val="1"/>
      <w:numFmt w:val="bullet"/>
      <w:lvlText w:val="o"/>
      <w:lvlJc w:val="left"/>
      <w:pPr>
        <w:ind w:left="7036" w:hanging="360"/>
      </w:pPr>
      <w:rPr>
        <w:rFonts w:ascii="Courier New" w:hAnsi="Courier New" w:cs="Courier New" w:hint="default"/>
      </w:rPr>
    </w:lvl>
    <w:lvl w:ilvl="8" w:tplc="04130005" w:tentative="1">
      <w:start w:val="1"/>
      <w:numFmt w:val="bullet"/>
      <w:lvlText w:val=""/>
      <w:lvlJc w:val="left"/>
      <w:pPr>
        <w:ind w:left="7756" w:hanging="360"/>
      </w:pPr>
      <w:rPr>
        <w:rFonts w:ascii="Wingdings" w:hAnsi="Wingdings" w:hint="default"/>
      </w:rPr>
    </w:lvl>
  </w:abstractNum>
  <w:abstractNum w:abstractNumId="30" w15:restartNumberingAfterBreak="0">
    <w:nsid w:val="2E5B0846"/>
    <w:multiLevelType w:val="hybridMultilevel"/>
    <w:tmpl w:val="24205C6A"/>
    <w:lvl w:ilvl="0" w:tplc="0409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C57DF5"/>
    <w:multiLevelType w:val="hybridMultilevel"/>
    <w:tmpl w:val="DCEAACD6"/>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32" w15:restartNumberingAfterBreak="0">
    <w:nsid w:val="365A6048"/>
    <w:multiLevelType w:val="hybridMultilevel"/>
    <w:tmpl w:val="068A4884"/>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130003">
      <w:start w:val="1"/>
      <w:numFmt w:val="bullet"/>
      <w:lvlText w:val="o"/>
      <w:lvlJc w:val="left"/>
      <w:pPr>
        <w:tabs>
          <w:tab w:val="num" w:pos="2160"/>
        </w:tabs>
        <w:ind w:left="2160" w:hanging="360"/>
      </w:pPr>
      <w:rPr>
        <w:rFonts w:ascii="Courier New" w:hAnsi="Courier New"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B740F37"/>
    <w:multiLevelType w:val="hybridMultilevel"/>
    <w:tmpl w:val="BE9C0416"/>
    <w:lvl w:ilvl="0" w:tplc="5A749346">
      <w:numFmt w:val="bullet"/>
      <w:lvlText w:val="-"/>
      <w:lvlJc w:val="left"/>
      <w:pPr>
        <w:ind w:left="1854" w:hanging="360"/>
      </w:pPr>
      <w:rPr>
        <w:rFonts w:ascii="Arial" w:eastAsia="Times New Roman" w:hAnsi="Arial" w:cs="Arial" w:hint="default"/>
      </w:rPr>
    </w:lvl>
    <w:lvl w:ilvl="1" w:tplc="04130003">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34" w15:restartNumberingAfterBreak="0">
    <w:nsid w:val="3FDD4410"/>
    <w:multiLevelType w:val="hybridMultilevel"/>
    <w:tmpl w:val="98E8667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35" w15:restartNumberingAfterBreak="0">
    <w:nsid w:val="424C326C"/>
    <w:multiLevelType w:val="hybridMultilevel"/>
    <w:tmpl w:val="1D5E208C"/>
    <w:lvl w:ilvl="0" w:tplc="59A81B56">
      <w:start w:val="1"/>
      <w:numFmt w:val="decimal"/>
      <w:lvlText w:val="%1)"/>
      <w:lvlJc w:val="left"/>
      <w:pPr>
        <w:tabs>
          <w:tab w:val="num" w:pos="1211"/>
        </w:tabs>
        <w:ind w:left="1211" w:hanging="360"/>
      </w:pPr>
      <w:rPr>
        <w:rFonts w:hint="default"/>
      </w:r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36" w15:restartNumberingAfterBreak="0">
    <w:nsid w:val="43BD7905"/>
    <w:multiLevelType w:val="hybridMultilevel"/>
    <w:tmpl w:val="12F21E50"/>
    <w:lvl w:ilvl="0" w:tplc="FFFFFFFF">
      <w:start w:val="1"/>
      <w:numFmt w:val="bullet"/>
      <w:lvlText w:val=""/>
      <w:lvlJc w:val="left"/>
      <w:pPr>
        <w:tabs>
          <w:tab w:val="num" w:pos="1211"/>
        </w:tabs>
        <w:ind w:left="1211" w:hanging="360"/>
      </w:pPr>
      <w:rPr>
        <w:rFonts w:ascii="Symbol" w:hAnsi="Symbol" w:hint="default"/>
      </w:rPr>
    </w:lvl>
    <w:lvl w:ilvl="1" w:tplc="4574D370">
      <w:start w:val="1"/>
      <w:numFmt w:val="bullet"/>
      <w:lvlText w:val=""/>
      <w:lvlJc w:val="left"/>
      <w:pPr>
        <w:tabs>
          <w:tab w:val="num" w:pos="1931"/>
        </w:tabs>
        <w:ind w:left="1931" w:hanging="360"/>
      </w:pPr>
      <w:rPr>
        <w:rFonts w:ascii="Symbol" w:hAnsi="Symbol" w:hint="default"/>
        <w:sz w:val="16"/>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37" w15:restartNumberingAfterBreak="0">
    <w:nsid w:val="46C359C5"/>
    <w:multiLevelType w:val="hybridMultilevel"/>
    <w:tmpl w:val="730ACEE8"/>
    <w:lvl w:ilvl="0" w:tplc="04130001">
      <w:start w:val="1"/>
      <w:numFmt w:val="bullet"/>
      <w:lvlText w:val=""/>
      <w:lvlJc w:val="left"/>
      <w:pPr>
        <w:tabs>
          <w:tab w:val="num" w:pos="1211"/>
        </w:tabs>
        <w:ind w:left="1211" w:hanging="360"/>
      </w:pPr>
      <w:rPr>
        <w:rFonts w:ascii="Symbol" w:hAnsi="Symbol" w:hint="default"/>
      </w:r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38" w15:restartNumberingAfterBreak="0">
    <w:nsid w:val="484E163F"/>
    <w:multiLevelType w:val="hybridMultilevel"/>
    <w:tmpl w:val="75641140"/>
    <w:lvl w:ilvl="0" w:tplc="04130001">
      <w:start w:val="1"/>
      <w:numFmt w:val="bullet"/>
      <w:lvlText w:val=""/>
      <w:lvlJc w:val="left"/>
      <w:pPr>
        <w:tabs>
          <w:tab w:val="num" w:pos="1211"/>
        </w:tabs>
        <w:ind w:left="1211" w:hanging="360"/>
      </w:pPr>
      <w:rPr>
        <w:rFonts w:ascii="Symbol" w:hAnsi="Symbol" w:hint="default"/>
      </w:rPr>
    </w:lvl>
    <w:lvl w:ilvl="1" w:tplc="292620B6">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EE2536"/>
    <w:multiLevelType w:val="hybridMultilevel"/>
    <w:tmpl w:val="7EBC8A2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4A08568F"/>
    <w:multiLevelType w:val="hybridMultilevel"/>
    <w:tmpl w:val="04580D14"/>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2291"/>
        </w:tabs>
        <w:ind w:left="2291" w:hanging="360"/>
      </w:pPr>
      <w:rPr>
        <w:rFonts w:ascii="Courier New" w:hAnsi="Courier New" w:hint="default"/>
      </w:rPr>
    </w:lvl>
    <w:lvl w:ilvl="2" w:tplc="04130005" w:tentative="1">
      <w:start w:val="1"/>
      <w:numFmt w:val="bullet"/>
      <w:lvlText w:val=""/>
      <w:lvlJc w:val="left"/>
      <w:pPr>
        <w:tabs>
          <w:tab w:val="num" w:pos="3011"/>
        </w:tabs>
        <w:ind w:left="3011" w:hanging="360"/>
      </w:pPr>
      <w:rPr>
        <w:rFonts w:ascii="Wingdings" w:hAnsi="Wingdings" w:hint="default"/>
      </w:rPr>
    </w:lvl>
    <w:lvl w:ilvl="3" w:tplc="04130001" w:tentative="1">
      <w:start w:val="1"/>
      <w:numFmt w:val="bullet"/>
      <w:lvlText w:val=""/>
      <w:lvlJc w:val="left"/>
      <w:pPr>
        <w:tabs>
          <w:tab w:val="num" w:pos="3731"/>
        </w:tabs>
        <w:ind w:left="3731" w:hanging="360"/>
      </w:pPr>
      <w:rPr>
        <w:rFonts w:ascii="Symbol" w:hAnsi="Symbol" w:hint="default"/>
      </w:rPr>
    </w:lvl>
    <w:lvl w:ilvl="4" w:tplc="04130003" w:tentative="1">
      <w:start w:val="1"/>
      <w:numFmt w:val="bullet"/>
      <w:lvlText w:val="o"/>
      <w:lvlJc w:val="left"/>
      <w:pPr>
        <w:tabs>
          <w:tab w:val="num" w:pos="4451"/>
        </w:tabs>
        <w:ind w:left="4451" w:hanging="360"/>
      </w:pPr>
      <w:rPr>
        <w:rFonts w:ascii="Courier New" w:hAnsi="Courier New" w:hint="default"/>
      </w:rPr>
    </w:lvl>
    <w:lvl w:ilvl="5" w:tplc="04130005" w:tentative="1">
      <w:start w:val="1"/>
      <w:numFmt w:val="bullet"/>
      <w:lvlText w:val=""/>
      <w:lvlJc w:val="left"/>
      <w:pPr>
        <w:tabs>
          <w:tab w:val="num" w:pos="5171"/>
        </w:tabs>
        <w:ind w:left="5171" w:hanging="360"/>
      </w:pPr>
      <w:rPr>
        <w:rFonts w:ascii="Wingdings" w:hAnsi="Wingdings" w:hint="default"/>
      </w:rPr>
    </w:lvl>
    <w:lvl w:ilvl="6" w:tplc="04130001" w:tentative="1">
      <w:start w:val="1"/>
      <w:numFmt w:val="bullet"/>
      <w:lvlText w:val=""/>
      <w:lvlJc w:val="left"/>
      <w:pPr>
        <w:tabs>
          <w:tab w:val="num" w:pos="5891"/>
        </w:tabs>
        <w:ind w:left="5891" w:hanging="360"/>
      </w:pPr>
      <w:rPr>
        <w:rFonts w:ascii="Symbol" w:hAnsi="Symbol" w:hint="default"/>
      </w:rPr>
    </w:lvl>
    <w:lvl w:ilvl="7" w:tplc="04130003" w:tentative="1">
      <w:start w:val="1"/>
      <w:numFmt w:val="bullet"/>
      <w:lvlText w:val="o"/>
      <w:lvlJc w:val="left"/>
      <w:pPr>
        <w:tabs>
          <w:tab w:val="num" w:pos="6611"/>
        </w:tabs>
        <w:ind w:left="6611" w:hanging="360"/>
      </w:pPr>
      <w:rPr>
        <w:rFonts w:ascii="Courier New" w:hAnsi="Courier New" w:hint="default"/>
      </w:rPr>
    </w:lvl>
    <w:lvl w:ilvl="8" w:tplc="04130005" w:tentative="1">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4A2413E3"/>
    <w:multiLevelType w:val="hybridMultilevel"/>
    <w:tmpl w:val="4156FFD2"/>
    <w:lvl w:ilvl="0" w:tplc="04130003">
      <w:start w:val="1"/>
      <w:numFmt w:val="bullet"/>
      <w:lvlText w:val="o"/>
      <w:lvlJc w:val="left"/>
      <w:pPr>
        <w:ind w:left="1931" w:hanging="360"/>
      </w:pPr>
      <w:rPr>
        <w:rFonts w:ascii="Courier New" w:hAnsi="Courier New" w:cs="Courier New"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42" w15:restartNumberingAfterBreak="0">
    <w:nsid w:val="4BAD6EE8"/>
    <w:multiLevelType w:val="hybridMultilevel"/>
    <w:tmpl w:val="17488D26"/>
    <w:lvl w:ilvl="0" w:tplc="544C5806">
      <w:start w:val="1"/>
      <w:numFmt w:val="bullet"/>
      <w:lvlText w:val=""/>
      <w:lvlJc w:val="left"/>
      <w:pPr>
        <w:tabs>
          <w:tab w:val="num" w:pos="1211"/>
        </w:tabs>
        <w:ind w:left="1211"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CEA0378"/>
    <w:multiLevelType w:val="hybridMultilevel"/>
    <w:tmpl w:val="71A08F82"/>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44" w15:restartNumberingAfterBreak="0">
    <w:nsid w:val="4F0F30B4"/>
    <w:multiLevelType w:val="hybridMultilevel"/>
    <w:tmpl w:val="5E66F3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2F65BEF"/>
    <w:multiLevelType w:val="hybridMultilevel"/>
    <w:tmpl w:val="5A00360C"/>
    <w:lvl w:ilvl="0" w:tplc="21DEA848">
      <w:numFmt w:val="bullet"/>
      <w:pStyle w:val="Ondertitel"/>
      <w:lvlText w:val="-"/>
      <w:lvlJc w:val="left"/>
      <w:pPr>
        <w:ind w:left="360" w:hanging="360"/>
      </w:pPr>
      <w:rPr>
        <w:rFonts w:ascii="Calibri" w:eastAsia="Times New Roman"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55D1F0E"/>
    <w:multiLevelType w:val="hybridMultilevel"/>
    <w:tmpl w:val="423675AC"/>
    <w:lvl w:ilvl="0" w:tplc="544C5806">
      <w:start w:val="1"/>
      <w:numFmt w:val="bullet"/>
      <w:lvlText w:val=""/>
      <w:lvlJc w:val="left"/>
      <w:pPr>
        <w:tabs>
          <w:tab w:val="num" w:pos="1211"/>
        </w:tabs>
        <w:ind w:left="1211"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6107E6E"/>
    <w:multiLevelType w:val="hybridMultilevel"/>
    <w:tmpl w:val="7C24D908"/>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48" w15:restartNumberingAfterBreak="0">
    <w:nsid w:val="580C14DE"/>
    <w:multiLevelType w:val="hybridMultilevel"/>
    <w:tmpl w:val="7AE8909C"/>
    <w:lvl w:ilvl="0" w:tplc="04130001">
      <w:start w:val="1"/>
      <w:numFmt w:val="bullet"/>
      <w:lvlText w:val=""/>
      <w:lvlJc w:val="left"/>
      <w:pPr>
        <w:ind w:left="1600" w:hanging="360"/>
      </w:pPr>
      <w:rPr>
        <w:rFonts w:ascii="Symbol" w:hAnsi="Symbol" w:hint="default"/>
      </w:rPr>
    </w:lvl>
    <w:lvl w:ilvl="1" w:tplc="04130003" w:tentative="1">
      <w:start w:val="1"/>
      <w:numFmt w:val="bullet"/>
      <w:lvlText w:val="o"/>
      <w:lvlJc w:val="left"/>
      <w:pPr>
        <w:ind w:left="2320" w:hanging="360"/>
      </w:pPr>
      <w:rPr>
        <w:rFonts w:ascii="Courier New" w:hAnsi="Courier New" w:cs="Courier New" w:hint="default"/>
      </w:rPr>
    </w:lvl>
    <w:lvl w:ilvl="2" w:tplc="04130005" w:tentative="1">
      <w:start w:val="1"/>
      <w:numFmt w:val="bullet"/>
      <w:lvlText w:val=""/>
      <w:lvlJc w:val="left"/>
      <w:pPr>
        <w:ind w:left="3040" w:hanging="360"/>
      </w:pPr>
      <w:rPr>
        <w:rFonts w:ascii="Wingdings" w:hAnsi="Wingdings" w:hint="default"/>
      </w:rPr>
    </w:lvl>
    <w:lvl w:ilvl="3" w:tplc="04130001" w:tentative="1">
      <w:start w:val="1"/>
      <w:numFmt w:val="bullet"/>
      <w:lvlText w:val=""/>
      <w:lvlJc w:val="left"/>
      <w:pPr>
        <w:ind w:left="3760" w:hanging="360"/>
      </w:pPr>
      <w:rPr>
        <w:rFonts w:ascii="Symbol" w:hAnsi="Symbol" w:hint="default"/>
      </w:rPr>
    </w:lvl>
    <w:lvl w:ilvl="4" w:tplc="04130003" w:tentative="1">
      <w:start w:val="1"/>
      <w:numFmt w:val="bullet"/>
      <w:lvlText w:val="o"/>
      <w:lvlJc w:val="left"/>
      <w:pPr>
        <w:ind w:left="4480" w:hanging="360"/>
      </w:pPr>
      <w:rPr>
        <w:rFonts w:ascii="Courier New" w:hAnsi="Courier New" w:cs="Courier New" w:hint="default"/>
      </w:rPr>
    </w:lvl>
    <w:lvl w:ilvl="5" w:tplc="04130005" w:tentative="1">
      <w:start w:val="1"/>
      <w:numFmt w:val="bullet"/>
      <w:lvlText w:val=""/>
      <w:lvlJc w:val="left"/>
      <w:pPr>
        <w:ind w:left="5200" w:hanging="360"/>
      </w:pPr>
      <w:rPr>
        <w:rFonts w:ascii="Wingdings" w:hAnsi="Wingdings" w:hint="default"/>
      </w:rPr>
    </w:lvl>
    <w:lvl w:ilvl="6" w:tplc="04130001" w:tentative="1">
      <w:start w:val="1"/>
      <w:numFmt w:val="bullet"/>
      <w:lvlText w:val=""/>
      <w:lvlJc w:val="left"/>
      <w:pPr>
        <w:ind w:left="5920" w:hanging="360"/>
      </w:pPr>
      <w:rPr>
        <w:rFonts w:ascii="Symbol" w:hAnsi="Symbol" w:hint="default"/>
      </w:rPr>
    </w:lvl>
    <w:lvl w:ilvl="7" w:tplc="04130003" w:tentative="1">
      <w:start w:val="1"/>
      <w:numFmt w:val="bullet"/>
      <w:lvlText w:val="o"/>
      <w:lvlJc w:val="left"/>
      <w:pPr>
        <w:ind w:left="6640" w:hanging="360"/>
      </w:pPr>
      <w:rPr>
        <w:rFonts w:ascii="Courier New" w:hAnsi="Courier New" w:cs="Courier New" w:hint="default"/>
      </w:rPr>
    </w:lvl>
    <w:lvl w:ilvl="8" w:tplc="04130005" w:tentative="1">
      <w:start w:val="1"/>
      <w:numFmt w:val="bullet"/>
      <w:lvlText w:val=""/>
      <w:lvlJc w:val="left"/>
      <w:pPr>
        <w:ind w:left="7360" w:hanging="360"/>
      </w:pPr>
      <w:rPr>
        <w:rFonts w:ascii="Wingdings" w:hAnsi="Wingdings" w:hint="default"/>
      </w:rPr>
    </w:lvl>
  </w:abstractNum>
  <w:abstractNum w:abstractNumId="49" w15:restartNumberingAfterBreak="0">
    <w:nsid w:val="58AE4E66"/>
    <w:multiLevelType w:val="hybridMultilevel"/>
    <w:tmpl w:val="D9DEA410"/>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50" w15:restartNumberingAfterBreak="0">
    <w:nsid w:val="5B1203B5"/>
    <w:multiLevelType w:val="hybridMultilevel"/>
    <w:tmpl w:val="D93ECBB4"/>
    <w:lvl w:ilvl="0" w:tplc="04130003">
      <w:start w:val="1"/>
      <w:numFmt w:val="bullet"/>
      <w:lvlText w:val="o"/>
      <w:lvlJc w:val="left"/>
      <w:pPr>
        <w:ind w:left="1996" w:hanging="360"/>
      </w:pPr>
      <w:rPr>
        <w:rFonts w:ascii="Courier New" w:hAnsi="Courier New" w:cs="Courier New" w:hint="default"/>
      </w:rPr>
    </w:lvl>
    <w:lvl w:ilvl="1" w:tplc="04130003" w:tentative="1">
      <w:start w:val="1"/>
      <w:numFmt w:val="bullet"/>
      <w:lvlText w:val="o"/>
      <w:lvlJc w:val="left"/>
      <w:pPr>
        <w:ind w:left="2716" w:hanging="360"/>
      </w:pPr>
      <w:rPr>
        <w:rFonts w:ascii="Courier New" w:hAnsi="Courier New" w:cs="Courier New" w:hint="default"/>
      </w:rPr>
    </w:lvl>
    <w:lvl w:ilvl="2" w:tplc="04130003">
      <w:start w:val="1"/>
      <w:numFmt w:val="bullet"/>
      <w:lvlText w:val="o"/>
      <w:lvlJc w:val="left"/>
      <w:pPr>
        <w:ind w:left="3436" w:hanging="360"/>
      </w:pPr>
      <w:rPr>
        <w:rFonts w:ascii="Courier New" w:hAnsi="Courier New" w:cs="Courier New" w:hint="default"/>
      </w:rPr>
    </w:lvl>
    <w:lvl w:ilvl="3" w:tplc="04130001" w:tentative="1">
      <w:start w:val="1"/>
      <w:numFmt w:val="bullet"/>
      <w:lvlText w:val=""/>
      <w:lvlJc w:val="left"/>
      <w:pPr>
        <w:ind w:left="4156" w:hanging="360"/>
      </w:pPr>
      <w:rPr>
        <w:rFonts w:ascii="Symbol" w:hAnsi="Symbol" w:hint="default"/>
      </w:rPr>
    </w:lvl>
    <w:lvl w:ilvl="4" w:tplc="04130003" w:tentative="1">
      <w:start w:val="1"/>
      <w:numFmt w:val="bullet"/>
      <w:lvlText w:val="o"/>
      <w:lvlJc w:val="left"/>
      <w:pPr>
        <w:ind w:left="4876" w:hanging="360"/>
      </w:pPr>
      <w:rPr>
        <w:rFonts w:ascii="Courier New" w:hAnsi="Courier New" w:cs="Courier New" w:hint="default"/>
      </w:rPr>
    </w:lvl>
    <w:lvl w:ilvl="5" w:tplc="04130005" w:tentative="1">
      <w:start w:val="1"/>
      <w:numFmt w:val="bullet"/>
      <w:lvlText w:val=""/>
      <w:lvlJc w:val="left"/>
      <w:pPr>
        <w:ind w:left="5596" w:hanging="360"/>
      </w:pPr>
      <w:rPr>
        <w:rFonts w:ascii="Wingdings" w:hAnsi="Wingdings" w:hint="default"/>
      </w:rPr>
    </w:lvl>
    <w:lvl w:ilvl="6" w:tplc="04130001" w:tentative="1">
      <w:start w:val="1"/>
      <w:numFmt w:val="bullet"/>
      <w:lvlText w:val=""/>
      <w:lvlJc w:val="left"/>
      <w:pPr>
        <w:ind w:left="6316" w:hanging="360"/>
      </w:pPr>
      <w:rPr>
        <w:rFonts w:ascii="Symbol" w:hAnsi="Symbol" w:hint="default"/>
      </w:rPr>
    </w:lvl>
    <w:lvl w:ilvl="7" w:tplc="04130003" w:tentative="1">
      <w:start w:val="1"/>
      <w:numFmt w:val="bullet"/>
      <w:lvlText w:val="o"/>
      <w:lvlJc w:val="left"/>
      <w:pPr>
        <w:ind w:left="7036" w:hanging="360"/>
      </w:pPr>
      <w:rPr>
        <w:rFonts w:ascii="Courier New" w:hAnsi="Courier New" w:cs="Courier New" w:hint="default"/>
      </w:rPr>
    </w:lvl>
    <w:lvl w:ilvl="8" w:tplc="04130005" w:tentative="1">
      <w:start w:val="1"/>
      <w:numFmt w:val="bullet"/>
      <w:lvlText w:val=""/>
      <w:lvlJc w:val="left"/>
      <w:pPr>
        <w:ind w:left="7756" w:hanging="360"/>
      </w:pPr>
      <w:rPr>
        <w:rFonts w:ascii="Wingdings" w:hAnsi="Wingdings" w:hint="default"/>
      </w:rPr>
    </w:lvl>
  </w:abstractNum>
  <w:abstractNum w:abstractNumId="51" w15:restartNumberingAfterBreak="1">
    <w:nsid w:val="5D095D90"/>
    <w:multiLevelType w:val="hybridMultilevel"/>
    <w:tmpl w:val="577EF110"/>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F3A0700"/>
    <w:multiLevelType w:val="hybridMultilevel"/>
    <w:tmpl w:val="893EB5D8"/>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53" w15:restartNumberingAfterBreak="0">
    <w:nsid w:val="601137A2"/>
    <w:multiLevelType w:val="hybridMultilevel"/>
    <w:tmpl w:val="5E404808"/>
    <w:lvl w:ilvl="0" w:tplc="FFFFFFFF">
      <w:start w:val="1"/>
      <w:numFmt w:val="decimal"/>
      <w:pStyle w:val="eis"/>
      <w:lvlText w:val="[%1.]"/>
      <w:lvlJc w:val="left"/>
      <w:pPr>
        <w:tabs>
          <w:tab w:val="num" w:pos="360"/>
        </w:tabs>
        <w:ind w:left="360" w:hanging="360"/>
      </w:pPr>
      <w:rPr>
        <w:rFonts w:ascii="Arial" w:hAnsi="Arial" w:hint="default"/>
        <w:color w:val="999999"/>
        <w:sz w:val="10"/>
      </w:rPr>
    </w:lvl>
    <w:lvl w:ilvl="1" w:tplc="FFFFFFFF">
      <w:start w:val="1"/>
      <w:numFmt w:val="bullet"/>
      <w:lvlText w:val=""/>
      <w:lvlJc w:val="left"/>
      <w:pPr>
        <w:tabs>
          <w:tab w:val="num" w:pos="589"/>
        </w:tabs>
        <w:ind w:left="589" w:hanging="360"/>
      </w:pPr>
      <w:rPr>
        <w:rFonts w:ascii="Symbol" w:hAnsi="Symbol" w:hint="default"/>
      </w:rPr>
    </w:lvl>
    <w:lvl w:ilvl="2" w:tplc="FFFFFFFF">
      <w:start w:val="1"/>
      <w:numFmt w:val="bullet"/>
      <w:lvlText w:val=""/>
      <w:lvlJc w:val="left"/>
      <w:pPr>
        <w:tabs>
          <w:tab w:val="num" w:pos="1489"/>
        </w:tabs>
        <w:ind w:left="1489" w:hanging="360"/>
      </w:pPr>
      <w:rPr>
        <w:rFonts w:ascii="Symbol" w:hAnsi="Symbol" w:hint="default"/>
        <w:color w:val="000000"/>
      </w:rPr>
    </w:lvl>
    <w:lvl w:ilvl="3" w:tplc="FFFFFFFF" w:tentative="1">
      <w:start w:val="1"/>
      <w:numFmt w:val="decimal"/>
      <w:lvlText w:val="%4."/>
      <w:lvlJc w:val="left"/>
      <w:pPr>
        <w:tabs>
          <w:tab w:val="num" w:pos="2029"/>
        </w:tabs>
        <w:ind w:left="2029" w:hanging="360"/>
      </w:pPr>
    </w:lvl>
    <w:lvl w:ilvl="4" w:tplc="FFFFFFFF" w:tentative="1">
      <w:start w:val="1"/>
      <w:numFmt w:val="lowerLetter"/>
      <w:lvlText w:val="%5."/>
      <w:lvlJc w:val="left"/>
      <w:pPr>
        <w:tabs>
          <w:tab w:val="num" w:pos="2749"/>
        </w:tabs>
        <w:ind w:left="2749" w:hanging="360"/>
      </w:pPr>
    </w:lvl>
    <w:lvl w:ilvl="5" w:tplc="FFFFFFFF" w:tentative="1">
      <w:start w:val="1"/>
      <w:numFmt w:val="lowerRoman"/>
      <w:lvlText w:val="%6."/>
      <w:lvlJc w:val="right"/>
      <w:pPr>
        <w:tabs>
          <w:tab w:val="num" w:pos="3469"/>
        </w:tabs>
        <w:ind w:left="3469" w:hanging="180"/>
      </w:pPr>
    </w:lvl>
    <w:lvl w:ilvl="6" w:tplc="FFFFFFFF" w:tentative="1">
      <w:start w:val="1"/>
      <w:numFmt w:val="decimal"/>
      <w:lvlText w:val="%7."/>
      <w:lvlJc w:val="left"/>
      <w:pPr>
        <w:tabs>
          <w:tab w:val="num" w:pos="4189"/>
        </w:tabs>
        <w:ind w:left="4189" w:hanging="360"/>
      </w:pPr>
    </w:lvl>
    <w:lvl w:ilvl="7" w:tplc="FFFFFFFF" w:tentative="1">
      <w:start w:val="1"/>
      <w:numFmt w:val="lowerLetter"/>
      <w:lvlText w:val="%8."/>
      <w:lvlJc w:val="left"/>
      <w:pPr>
        <w:tabs>
          <w:tab w:val="num" w:pos="4909"/>
        </w:tabs>
        <w:ind w:left="4909" w:hanging="360"/>
      </w:pPr>
    </w:lvl>
    <w:lvl w:ilvl="8" w:tplc="FFFFFFFF" w:tentative="1">
      <w:start w:val="1"/>
      <w:numFmt w:val="lowerRoman"/>
      <w:lvlText w:val="%9."/>
      <w:lvlJc w:val="right"/>
      <w:pPr>
        <w:tabs>
          <w:tab w:val="num" w:pos="5629"/>
        </w:tabs>
        <w:ind w:left="5629" w:hanging="180"/>
      </w:pPr>
    </w:lvl>
  </w:abstractNum>
  <w:abstractNum w:abstractNumId="54" w15:restartNumberingAfterBreak="0">
    <w:nsid w:val="62785376"/>
    <w:multiLevelType w:val="hybridMultilevel"/>
    <w:tmpl w:val="49D86482"/>
    <w:lvl w:ilvl="0" w:tplc="04130011">
      <w:start w:val="1"/>
      <w:numFmt w:val="decimal"/>
      <w:lvlText w:val="%1)"/>
      <w:lvlJc w:val="left"/>
      <w:pPr>
        <w:ind w:left="1440" w:hanging="360"/>
      </w:pPr>
      <w:rPr>
        <w:rFont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5" w15:restartNumberingAfterBreak="0">
    <w:nsid w:val="62DC5CDF"/>
    <w:multiLevelType w:val="hybridMultilevel"/>
    <w:tmpl w:val="3514C6B0"/>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211"/>
        </w:tabs>
        <w:ind w:left="1211" w:hanging="360"/>
      </w:pPr>
      <w:rPr>
        <w:rFonts w:ascii="Courier New" w:hAnsi="Courier New" w:hint="default"/>
      </w:rPr>
    </w:lvl>
    <w:lvl w:ilvl="2" w:tplc="04130005" w:tentative="1">
      <w:start w:val="1"/>
      <w:numFmt w:val="bullet"/>
      <w:lvlText w:val=""/>
      <w:lvlJc w:val="left"/>
      <w:pPr>
        <w:tabs>
          <w:tab w:val="num" w:pos="1931"/>
        </w:tabs>
        <w:ind w:left="1931" w:hanging="360"/>
      </w:pPr>
      <w:rPr>
        <w:rFonts w:ascii="Wingdings" w:hAnsi="Wingdings" w:hint="default"/>
      </w:rPr>
    </w:lvl>
    <w:lvl w:ilvl="3" w:tplc="04130001" w:tentative="1">
      <w:start w:val="1"/>
      <w:numFmt w:val="bullet"/>
      <w:lvlText w:val=""/>
      <w:lvlJc w:val="left"/>
      <w:pPr>
        <w:tabs>
          <w:tab w:val="num" w:pos="2651"/>
        </w:tabs>
        <w:ind w:left="2651" w:hanging="360"/>
      </w:pPr>
      <w:rPr>
        <w:rFonts w:ascii="Symbol" w:hAnsi="Symbol" w:hint="default"/>
      </w:rPr>
    </w:lvl>
    <w:lvl w:ilvl="4" w:tplc="04130003" w:tentative="1">
      <w:start w:val="1"/>
      <w:numFmt w:val="bullet"/>
      <w:lvlText w:val="o"/>
      <w:lvlJc w:val="left"/>
      <w:pPr>
        <w:tabs>
          <w:tab w:val="num" w:pos="3371"/>
        </w:tabs>
        <w:ind w:left="3371" w:hanging="360"/>
      </w:pPr>
      <w:rPr>
        <w:rFonts w:ascii="Courier New" w:hAnsi="Courier New" w:hint="default"/>
      </w:rPr>
    </w:lvl>
    <w:lvl w:ilvl="5" w:tplc="04130005" w:tentative="1">
      <w:start w:val="1"/>
      <w:numFmt w:val="bullet"/>
      <w:lvlText w:val=""/>
      <w:lvlJc w:val="left"/>
      <w:pPr>
        <w:tabs>
          <w:tab w:val="num" w:pos="4091"/>
        </w:tabs>
        <w:ind w:left="4091" w:hanging="360"/>
      </w:pPr>
      <w:rPr>
        <w:rFonts w:ascii="Wingdings" w:hAnsi="Wingdings" w:hint="default"/>
      </w:rPr>
    </w:lvl>
    <w:lvl w:ilvl="6" w:tplc="04130001" w:tentative="1">
      <w:start w:val="1"/>
      <w:numFmt w:val="bullet"/>
      <w:lvlText w:val=""/>
      <w:lvlJc w:val="left"/>
      <w:pPr>
        <w:tabs>
          <w:tab w:val="num" w:pos="4811"/>
        </w:tabs>
        <w:ind w:left="4811" w:hanging="360"/>
      </w:pPr>
      <w:rPr>
        <w:rFonts w:ascii="Symbol" w:hAnsi="Symbol" w:hint="default"/>
      </w:rPr>
    </w:lvl>
    <w:lvl w:ilvl="7" w:tplc="04130003" w:tentative="1">
      <w:start w:val="1"/>
      <w:numFmt w:val="bullet"/>
      <w:lvlText w:val="o"/>
      <w:lvlJc w:val="left"/>
      <w:pPr>
        <w:tabs>
          <w:tab w:val="num" w:pos="5531"/>
        </w:tabs>
        <w:ind w:left="5531" w:hanging="360"/>
      </w:pPr>
      <w:rPr>
        <w:rFonts w:ascii="Courier New" w:hAnsi="Courier New" w:hint="default"/>
      </w:rPr>
    </w:lvl>
    <w:lvl w:ilvl="8" w:tplc="04130005" w:tentative="1">
      <w:start w:val="1"/>
      <w:numFmt w:val="bullet"/>
      <w:lvlText w:val=""/>
      <w:lvlJc w:val="left"/>
      <w:pPr>
        <w:tabs>
          <w:tab w:val="num" w:pos="6251"/>
        </w:tabs>
        <w:ind w:left="6251" w:hanging="360"/>
      </w:pPr>
      <w:rPr>
        <w:rFonts w:ascii="Wingdings" w:hAnsi="Wingdings" w:hint="default"/>
      </w:rPr>
    </w:lvl>
  </w:abstractNum>
  <w:abstractNum w:abstractNumId="56" w15:restartNumberingAfterBreak="0">
    <w:nsid w:val="62FE7428"/>
    <w:multiLevelType w:val="hybridMultilevel"/>
    <w:tmpl w:val="EBFA9192"/>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57" w15:restartNumberingAfterBreak="0">
    <w:nsid w:val="66800FA0"/>
    <w:multiLevelType w:val="hybridMultilevel"/>
    <w:tmpl w:val="F6047E86"/>
    <w:lvl w:ilvl="0" w:tplc="04130001">
      <w:start w:val="1"/>
      <w:numFmt w:val="bullet"/>
      <w:lvlText w:val=""/>
      <w:lvlJc w:val="left"/>
      <w:pPr>
        <w:tabs>
          <w:tab w:val="num" w:pos="1211"/>
        </w:tabs>
        <w:ind w:left="1211"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93E4E89"/>
    <w:multiLevelType w:val="hybridMultilevel"/>
    <w:tmpl w:val="44CA6FFA"/>
    <w:lvl w:ilvl="0" w:tplc="5A74934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69553759"/>
    <w:multiLevelType w:val="hybridMultilevel"/>
    <w:tmpl w:val="32E4C742"/>
    <w:lvl w:ilvl="0" w:tplc="04130001">
      <w:start w:val="1"/>
      <w:numFmt w:val="bullet"/>
      <w:lvlText w:val=""/>
      <w:lvlJc w:val="left"/>
      <w:pPr>
        <w:tabs>
          <w:tab w:val="num" w:pos="1212"/>
        </w:tabs>
        <w:ind w:left="1212" w:hanging="360"/>
      </w:pPr>
      <w:rPr>
        <w:rFonts w:ascii="Symbol" w:hAnsi="Symbol" w:hint="default"/>
      </w:rPr>
    </w:lvl>
    <w:lvl w:ilvl="1" w:tplc="04130003">
      <w:start w:val="1"/>
      <w:numFmt w:val="bullet"/>
      <w:lvlText w:val="o"/>
      <w:lvlJc w:val="left"/>
      <w:pPr>
        <w:tabs>
          <w:tab w:val="num" w:pos="2291"/>
        </w:tabs>
        <w:ind w:left="2291" w:hanging="360"/>
      </w:pPr>
      <w:rPr>
        <w:rFonts w:ascii="Courier New" w:hAnsi="Courier New" w:cs="Courier New" w:hint="default"/>
      </w:rPr>
    </w:lvl>
    <w:lvl w:ilvl="2" w:tplc="7F8EF84E">
      <w:numFmt w:val="bullet"/>
      <w:lvlText w:val="-"/>
      <w:lvlJc w:val="left"/>
      <w:pPr>
        <w:tabs>
          <w:tab w:val="num" w:pos="3011"/>
        </w:tabs>
        <w:ind w:left="3011" w:hanging="360"/>
      </w:pPr>
      <w:rPr>
        <w:rFonts w:ascii="Arial" w:eastAsia="Times New Roman" w:hAnsi="Arial" w:cs="Arial" w:hint="default"/>
      </w:rPr>
    </w:lvl>
    <w:lvl w:ilvl="3" w:tplc="04130001">
      <w:start w:val="1"/>
      <w:numFmt w:val="bullet"/>
      <w:lvlText w:val=""/>
      <w:lvlJc w:val="left"/>
      <w:pPr>
        <w:tabs>
          <w:tab w:val="num" w:pos="3731"/>
        </w:tabs>
        <w:ind w:left="3731" w:hanging="360"/>
      </w:pPr>
      <w:rPr>
        <w:rFonts w:ascii="Symbol" w:hAnsi="Symbol" w:hint="default"/>
      </w:rPr>
    </w:lvl>
    <w:lvl w:ilvl="4" w:tplc="04130003" w:tentative="1">
      <w:start w:val="1"/>
      <w:numFmt w:val="bullet"/>
      <w:lvlText w:val="o"/>
      <w:lvlJc w:val="left"/>
      <w:pPr>
        <w:tabs>
          <w:tab w:val="num" w:pos="4451"/>
        </w:tabs>
        <w:ind w:left="4451" w:hanging="360"/>
      </w:pPr>
      <w:rPr>
        <w:rFonts w:ascii="Courier New" w:hAnsi="Courier New" w:hint="default"/>
      </w:rPr>
    </w:lvl>
    <w:lvl w:ilvl="5" w:tplc="04130005" w:tentative="1">
      <w:start w:val="1"/>
      <w:numFmt w:val="bullet"/>
      <w:lvlText w:val=""/>
      <w:lvlJc w:val="left"/>
      <w:pPr>
        <w:tabs>
          <w:tab w:val="num" w:pos="5171"/>
        </w:tabs>
        <w:ind w:left="5171" w:hanging="360"/>
      </w:pPr>
      <w:rPr>
        <w:rFonts w:ascii="Wingdings" w:hAnsi="Wingdings" w:hint="default"/>
      </w:rPr>
    </w:lvl>
    <w:lvl w:ilvl="6" w:tplc="04130001" w:tentative="1">
      <w:start w:val="1"/>
      <w:numFmt w:val="bullet"/>
      <w:lvlText w:val=""/>
      <w:lvlJc w:val="left"/>
      <w:pPr>
        <w:tabs>
          <w:tab w:val="num" w:pos="5891"/>
        </w:tabs>
        <w:ind w:left="5891" w:hanging="360"/>
      </w:pPr>
      <w:rPr>
        <w:rFonts w:ascii="Symbol" w:hAnsi="Symbol" w:hint="default"/>
      </w:rPr>
    </w:lvl>
    <w:lvl w:ilvl="7" w:tplc="04130003" w:tentative="1">
      <w:start w:val="1"/>
      <w:numFmt w:val="bullet"/>
      <w:lvlText w:val="o"/>
      <w:lvlJc w:val="left"/>
      <w:pPr>
        <w:tabs>
          <w:tab w:val="num" w:pos="6611"/>
        </w:tabs>
        <w:ind w:left="6611" w:hanging="360"/>
      </w:pPr>
      <w:rPr>
        <w:rFonts w:ascii="Courier New" w:hAnsi="Courier New" w:hint="default"/>
      </w:rPr>
    </w:lvl>
    <w:lvl w:ilvl="8" w:tplc="04130005" w:tentative="1">
      <w:start w:val="1"/>
      <w:numFmt w:val="bullet"/>
      <w:lvlText w:val=""/>
      <w:lvlJc w:val="left"/>
      <w:pPr>
        <w:tabs>
          <w:tab w:val="num" w:pos="7331"/>
        </w:tabs>
        <w:ind w:left="7331" w:hanging="360"/>
      </w:pPr>
      <w:rPr>
        <w:rFonts w:ascii="Wingdings" w:hAnsi="Wingdings" w:hint="default"/>
      </w:rPr>
    </w:lvl>
  </w:abstractNum>
  <w:abstractNum w:abstractNumId="60" w15:restartNumberingAfterBreak="0">
    <w:nsid w:val="6D78573D"/>
    <w:multiLevelType w:val="hybridMultilevel"/>
    <w:tmpl w:val="231EB3AE"/>
    <w:lvl w:ilvl="0" w:tplc="5A749346">
      <w:numFmt w:val="bullet"/>
      <w:lvlText w:val="-"/>
      <w:lvlJc w:val="left"/>
      <w:pPr>
        <w:ind w:left="1854" w:hanging="360"/>
      </w:pPr>
      <w:rPr>
        <w:rFonts w:ascii="Arial" w:eastAsia="Times New Roman" w:hAnsi="Arial" w:cs="Aria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61" w15:restartNumberingAfterBreak="0">
    <w:nsid w:val="6E56375D"/>
    <w:multiLevelType w:val="multilevel"/>
    <w:tmpl w:val="009008D6"/>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rPr>
        <w:b/>
      </w:r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62" w15:restartNumberingAfterBreak="0">
    <w:nsid w:val="6EC304A2"/>
    <w:multiLevelType w:val="hybridMultilevel"/>
    <w:tmpl w:val="BA90C6F4"/>
    <w:lvl w:ilvl="0" w:tplc="04130005">
      <w:start w:val="1"/>
      <w:numFmt w:val="bullet"/>
      <w:lvlText w:val=""/>
      <w:lvlJc w:val="left"/>
      <w:pPr>
        <w:ind w:left="1854" w:hanging="360"/>
      </w:pPr>
      <w:rPr>
        <w:rFonts w:ascii="Wingdings" w:hAnsi="Wingdings"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63" w15:restartNumberingAfterBreak="0">
    <w:nsid w:val="6EC601AC"/>
    <w:multiLevelType w:val="hybridMultilevel"/>
    <w:tmpl w:val="8248ACC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4" w15:restartNumberingAfterBreak="0">
    <w:nsid w:val="704D1165"/>
    <w:multiLevelType w:val="hybridMultilevel"/>
    <w:tmpl w:val="1E5C12DA"/>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211"/>
        </w:tabs>
        <w:ind w:left="1211" w:hanging="360"/>
      </w:pPr>
      <w:rPr>
        <w:rFonts w:ascii="Courier New" w:hAnsi="Courier New" w:hint="default"/>
      </w:rPr>
    </w:lvl>
    <w:lvl w:ilvl="2" w:tplc="04130005" w:tentative="1">
      <w:start w:val="1"/>
      <w:numFmt w:val="bullet"/>
      <w:lvlText w:val=""/>
      <w:lvlJc w:val="left"/>
      <w:pPr>
        <w:tabs>
          <w:tab w:val="num" w:pos="1931"/>
        </w:tabs>
        <w:ind w:left="1931" w:hanging="360"/>
      </w:pPr>
      <w:rPr>
        <w:rFonts w:ascii="Wingdings" w:hAnsi="Wingdings" w:hint="default"/>
      </w:rPr>
    </w:lvl>
    <w:lvl w:ilvl="3" w:tplc="04130001" w:tentative="1">
      <w:start w:val="1"/>
      <w:numFmt w:val="bullet"/>
      <w:lvlText w:val=""/>
      <w:lvlJc w:val="left"/>
      <w:pPr>
        <w:tabs>
          <w:tab w:val="num" w:pos="2651"/>
        </w:tabs>
        <w:ind w:left="2651" w:hanging="360"/>
      </w:pPr>
      <w:rPr>
        <w:rFonts w:ascii="Symbol" w:hAnsi="Symbol" w:hint="default"/>
      </w:rPr>
    </w:lvl>
    <w:lvl w:ilvl="4" w:tplc="04130003" w:tentative="1">
      <w:start w:val="1"/>
      <w:numFmt w:val="bullet"/>
      <w:lvlText w:val="o"/>
      <w:lvlJc w:val="left"/>
      <w:pPr>
        <w:tabs>
          <w:tab w:val="num" w:pos="3371"/>
        </w:tabs>
        <w:ind w:left="3371" w:hanging="360"/>
      </w:pPr>
      <w:rPr>
        <w:rFonts w:ascii="Courier New" w:hAnsi="Courier New" w:hint="default"/>
      </w:rPr>
    </w:lvl>
    <w:lvl w:ilvl="5" w:tplc="04130005" w:tentative="1">
      <w:start w:val="1"/>
      <w:numFmt w:val="bullet"/>
      <w:lvlText w:val=""/>
      <w:lvlJc w:val="left"/>
      <w:pPr>
        <w:tabs>
          <w:tab w:val="num" w:pos="4091"/>
        </w:tabs>
        <w:ind w:left="4091" w:hanging="360"/>
      </w:pPr>
      <w:rPr>
        <w:rFonts w:ascii="Wingdings" w:hAnsi="Wingdings" w:hint="default"/>
      </w:rPr>
    </w:lvl>
    <w:lvl w:ilvl="6" w:tplc="04130001" w:tentative="1">
      <w:start w:val="1"/>
      <w:numFmt w:val="bullet"/>
      <w:lvlText w:val=""/>
      <w:lvlJc w:val="left"/>
      <w:pPr>
        <w:tabs>
          <w:tab w:val="num" w:pos="4811"/>
        </w:tabs>
        <w:ind w:left="4811" w:hanging="360"/>
      </w:pPr>
      <w:rPr>
        <w:rFonts w:ascii="Symbol" w:hAnsi="Symbol" w:hint="default"/>
      </w:rPr>
    </w:lvl>
    <w:lvl w:ilvl="7" w:tplc="04130003" w:tentative="1">
      <w:start w:val="1"/>
      <w:numFmt w:val="bullet"/>
      <w:lvlText w:val="o"/>
      <w:lvlJc w:val="left"/>
      <w:pPr>
        <w:tabs>
          <w:tab w:val="num" w:pos="5531"/>
        </w:tabs>
        <w:ind w:left="5531" w:hanging="360"/>
      </w:pPr>
      <w:rPr>
        <w:rFonts w:ascii="Courier New" w:hAnsi="Courier New" w:hint="default"/>
      </w:rPr>
    </w:lvl>
    <w:lvl w:ilvl="8" w:tplc="04130005" w:tentative="1">
      <w:start w:val="1"/>
      <w:numFmt w:val="bullet"/>
      <w:lvlText w:val=""/>
      <w:lvlJc w:val="left"/>
      <w:pPr>
        <w:tabs>
          <w:tab w:val="num" w:pos="6251"/>
        </w:tabs>
        <w:ind w:left="6251" w:hanging="360"/>
      </w:pPr>
      <w:rPr>
        <w:rFonts w:ascii="Wingdings" w:hAnsi="Wingdings" w:hint="default"/>
      </w:rPr>
    </w:lvl>
  </w:abstractNum>
  <w:abstractNum w:abstractNumId="65" w15:restartNumberingAfterBreak="0">
    <w:nsid w:val="70FC3A17"/>
    <w:multiLevelType w:val="hybridMultilevel"/>
    <w:tmpl w:val="6ABC3410"/>
    <w:lvl w:ilvl="0" w:tplc="04130001">
      <w:start w:val="1"/>
      <w:numFmt w:val="bullet"/>
      <w:lvlText w:val=""/>
      <w:lvlJc w:val="left"/>
      <w:pPr>
        <w:tabs>
          <w:tab w:val="num" w:pos="1211"/>
        </w:tabs>
        <w:ind w:left="1211" w:hanging="360"/>
      </w:pPr>
      <w:rPr>
        <w:rFonts w:ascii="Symbol" w:hAnsi="Symbol" w:hint="default"/>
      </w:rPr>
    </w:lvl>
    <w:lvl w:ilvl="1" w:tplc="A8347ADA">
      <w:start w:val="1"/>
      <w:numFmt w:val="bullet"/>
      <w:lvlText w:val=""/>
      <w:lvlJc w:val="left"/>
      <w:pPr>
        <w:tabs>
          <w:tab w:val="num" w:pos="1440"/>
        </w:tabs>
        <w:ind w:left="1440" w:hanging="360"/>
      </w:pPr>
      <w:rPr>
        <w:rFonts w:ascii="Symbol" w:hAnsi="Symbol" w:hint="default"/>
        <w:sz w:val="16"/>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17D27EC"/>
    <w:multiLevelType w:val="hybridMultilevel"/>
    <w:tmpl w:val="83F24E64"/>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931"/>
        </w:tabs>
        <w:ind w:left="1931" w:hanging="360"/>
      </w:pPr>
      <w:rPr>
        <w:rFonts w:ascii="Symbol" w:hAnsi="Symbol" w:hint="default"/>
      </w:r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67" w15:restartNumberingAfterBreak="0">
    <w:nsid w:val="71EA61F9"/>
    <w:multiLevelType w:val="hybridMultilevel"/>
    <w:tmpl w:val="B9C8C7FE"/>
    <w:lvl w:ilvl="0" w:tplc="04130005">
      <w:start w:val="1"/>
      <w:numFmt w:val="bullet"/>
      <w:lvlText w:val=""/>
      <w:lvlJc w:val="left"/>
      <w:pPr>
        <w:ind w:left="1854" w:hanging="360"/>
      </w:pPr>
      <w:rPr>
        <w:rFonts w:ascii="Wingdings" w:hAnsi="Wingdings"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68" w15:restartNumberingAfterBreak="0">
    <w:nsid w:val="72FA3296"/>
    <w:multiLevelType w:val="hybridMultilevel"/>
    <w:tmpl w:val="D1A41F5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9" w15:restartNumberingAfterBreak="0">
    <w:nsid w:val="77890E9E"/>
    <w:multiLevelType w:val="hybridMultilevel"/>
    <w:tmpl w:val="00588500"/>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8367224"/>
    <w:multiLevelType w:val="hybridMultilevel"/>
    <w:tmpl w:val="5DBC541A"/>
    <w:lvl w:ilvl="0" w:tplc="04090001">
      <w:start w:val="1"/>
      <w:numFmt w:val="bullet"/>
      <w:lvlText w:val=""/>
      <w:lvlJc w:val="left"/>
      <w:pPr>
        <w:tabs>
          <w:tab w:val="num" w:pos="1211"/>
        </w:tabs>
        <w:ind w:left="1211" w:hanging="360"/>
      </w:pPr>
      <w:rPr>
        <w:rFonts w:ascii="Symbol" w:hAnsi="Symbol" w:hint="default"/>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71" w15:restartNumberingAfterBreak="0">
    <w:nsid w:val="78830900"/>
    <w:multiLevelType w:val="hybridMultilevel"/>
    <w:tmpl w:val="DA28BFA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2" w15:restartNumberingAfterBreak="0">
    <w:nsid w:val="7ACA60CA"/>
    <w:multiLevelType w:val="hybridMultilevel"/>
    <w:tmpl w:val="E6086FEE"/>
    <w:lvl w:ilvl="0" w:tplc="04130005">
      <w:start w:val="1"/>
      <w:numFmt w:val="bullet"/>
      <w:lvlText w:val=""/>
      <w:lvlJc w:val="left"/>
      <w:pPr>
        <w:ind w:left="1854" w:hanging="360"/>
      </w:pPr>
      <w:rPr>
        <w:rFonts w:ascii="Wingdings" w:hAnsi="Wingdings"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73" w15:restartNumberingAfterBreak="0">
    <w:nsid w:val="7AE90FFC"/>
    <w:multiLevelType w:val="hybridMultilevel"/>
    <w:tmpl w:val="F6444386"/>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74" w15:restartNumberingAfterBreak="0">
    <w:nsid w:val="7DEE669A"/>
    <w:multiLevelType w:val="hybridMultilevel"/>
    <w:tmpl w:val="F494877A"/>
    <w:lvl w:ilvl="0" w:tplc="04130003">
      <w:start w:val="1"/>
      <w:numFmt w:val="bullet"/>
      <w:lvlText w:val="o"/>
      <w:lvlJc w:val="left"/>
      <w:pPr>
        <w:tabs>
          <w:tab w:val="num" w:pos="1211"/>
        </w:tabs>
        <w:ind w:left="1211" w:hanging="360"/>
      </w:pPr>
      <w:rPr>
        <w:rFonts w:ascii="Courier New" w:hAnsi="Courier New" w:cs="Courier New"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75" w15:restartNumberingAfterBreak="0">
    <w:nsid w:val="7EC524AB"/>
    <w:multiLevelType w:val="hybridMultilevel"/>
    <w:tmpl w:val="B0DA1F92"/>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2338B0"/>
    <w:multiLevelType w:val="hybridMultilevel"/>
    <w:tmpl w:val="085861D2"/>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59"/>
  </w:num>
  <w:num w:numId="3">
    <w:abstractNumId w:val="61"/>
  </w:num>
  <w:num w:numId="4">
    <w:abstractNumId w:val="35"/>
  </w:num>
  <w:num w:numId="5">
    <w:abstractNumId w:val="40"/>
  </w:num>
  <w:num w:numId="6">
    <w:abstractNumId w:val="14"/>
  </w:num>
  <w:num w:numId="7">
    <w:abstractNumId w:val="49"/>
  </w:num>
  <w:num w:numId="8">
    <w:abstractNumId w:val="75"/>
  </w:num>
  <w:num w:numId="9">
    <w:abstractNumId w:val="13"/>
  </w:num>
  <w:num w:numId="10">
    <w:abstractNumId w:val="64"/>
  </w:num>
  <w:num w:numId="11">
    <w:abstractNumId w:val="55"/>
  </w:num>
  <w:num w:numId="12">
    <w:abstractNumId w:val="36"/>
  </w:num>
  <w:num w:numId="13">
    <w:abstractNumId w:val="37"/>
  </w:num>
  <w:num w:numId="14">
    <w:abstractNumId w:val="10"/>
  </w:num>
  <w:num w:numId="15">
    <w:abstractNumId w:val="26"/>
  </w:num>
  <w:num w:numId="16">
    <w:abstractNumId w:val="65"/>
  </w:num>
  <w:num w:numId="17">
    <w:abstractNumId w:val="30"/>
  </w:num>
  <w:num w:numId="18">
    <w:abstractNumId w:val="38"/>
  </w:num>
  <w:num w:numId="19">
    <w:abstractNumId w:val="2"/>
  </w:num>
  <w:num w:numId="20">
    <w:abstractNumId w:val="16"/>
  </w:num>
  <w:num w:numId="21">
    <w:abstractNumId w:val="46"/>
  </w:num>
  <w:num w:numId="22">
    <w:abstractNumId w:val="42"/>
  </w:num>
  <w:num w:numId="23">
    <w:abstractNumId w:val="27"/>
  </w:num>
  <w:num w:numId="24">
    <w:abstractNumId w:val="69"/>
  </w:num>
  <w:num w:numId="25">
    <w:abstractNumId w:val="12"/>
  </w:num>
  <w:num w:numId="26">
    <w:abstractNumId w:val="8"/>
  </w:num>
  <w:num w:numId="27">
    <w:abstractNumId w:val="31"/>
  </w:num>
  <w:num w:numId="28">
    <w:abstractNumId w:val="3"/>
  </w:num>
  <w:num w:numId="29">
    <w:abstractNumId w:val="73"/>
  </w:num>
  <w:num w:numId="30">
    <w:abstractNumId w:val="17"/>
  </w:num>
  <w:num w:numId="31">
    <w:abstractNumId w:val="53"/>
  </w:num>
  <w:num w:numId="32">
    <w:abstractNumId w:val="21"/>
  </w:num>
  <w:num w:numId="33">
    <w:abstractNumId w:val="25"/>
  </w:num>
  <w:num w:numId="34">
    <w:abstractNumId w:val="47"/>
  </w:num>
  <w:num w:numId="35">
    <w:abstractNumId w:val="34"/>
  </w:num>
  <w:num w:numId="36">
    <w:abstractNumId w:val="0"/>
    <w:lvlOverride w:ilvl="0">
      <w:lvl w:ilvl="0">
        <w:numFmt w:val="bullet"/>
        <w:lvlText w:val="-"/>
        <w:legacy w:legacy="1" w:legacySpace="120" w:legacyIndent="360"/>
        <w:lvlJc w:val="left"/>
        <w:pPr>
          <w:ind w:left="720" w:hanging="360"/>
        </w:pPr>
      </w:lvl>
    </w:lvlOverride>
  </w:num>
  <w:num w:numId="37">
    <w:abstractNumId w:val="19"/>
  </w:num>
  <w:num w:numId="38">
    <w:abstractNumId w:val="48"/>
  </w:num>
  <w:num w:numId="39">
    <w:abstractNumId w:val="52"/>
  </w:num>
  <w:num w:numId="40">
    <w:abstractNumId w:val="43"/>
  </w:num>
  <w:num w:numId="41">
    <w:abstractNumId w:val="56"/>
  </w:num>
  <w:num w:numId="42">
    <w:abstractNumId w:val="15"/>
  </w:num>
  <w:num w:numId="43">
    <w:abstractNumId w:val="70"/>
  </w:num>
  <w:num w:numId="44">
    <w:abstractNumId w:val="59"/>
  </w:num>
  <w:num w:numId="45">
    <w:abstractNumId w:val="11"/>
  </w:num>
  <w:num w:numId="46">
    <w:abstractNumId w:val="24"/>
  </w:num>
  <w:num w:numId="47">
    <w:abstractNumId w:val="28"/>
  </w:num>
  <w:num w:numId="48">
    <w:abstractNumId w:val="22"/>
  </w:num>
  <w:num w:numId="49">
    <w:abstractNumId w:val="20"/>
  </w:num>
  <w:num w:numId="50">
    <w:abstractNumId w:val="44"/>
  </w:num>
  <w:num w:numId="51">
    <w:abstractNumId w:val="6"/>
  </w:num>
  <w:num w:numId="52">
    <w:abstractNumId w:val="71"/>
  </w:num>
  <w:num w:numId="53">
    <w:abstractNumId w:val="54"/>
  </w:num>
  <w:num w:numId="54">
    <w:abstractNumId w:val="9"/>
  </w:num>
  <w:num w:numId="55">
    <w:abstractNumId w:val="58"/>
  </w:num>
  <w:num w:numId="56">
    <w:abstractNumId w:val="60"/>
  </w:num>
  <w:num w:numId="57">
    <w:abstractNumId w:val="33"/>
  </w:num>
  <w:num w:numId="58">
    <w:abstractNumId w:val="39"/>
  </w:num>
  <w:num w:numId="59">
    <w:abstractNumId w:val="67"/>
  </w:num>
  <w:num w:numId="60">
    <w:abstractNumId w:val="23"/>
  </w:num>
  <w:num w:numId="61">
    <w:abstractNumId w:val="72"/>
  </w:num>
  <w:num w:numId="62">
    <w:abstractNumId w:val="62"/>
  </w:num>
  <w:num w:numId="63">
    <w:abstractNumId w:val="45"/>
  </w:num>
  <w:num w:numId="64">
    <w:abstractNumId w:val="68"/>
  </w:num>
  <w:num w:numId="65">
    <w:abstractNumId w:val="18"/>
  </w:num>
  <w:num w:numId="66">
    <w:abstractNumId w:val="66"/>
  </w:num>
  <w:num w:numId="67">
    <w:abstractNumId w:val="32"/>
  </w:num>
  <w:num w:numId="68">
    <w:abstractNumId w:val="29"/>
  </w:num>
  <w:num w:numId="69">
    <w:abstractNumId w:val="74"/>
  </w:num>
  <w:num w:numId="70">
    <w:abstractNumId w:val="50"/>
  </w:num>
  <w:num w:numId="71">
    <w:abstractNumId w:val="1"/>
  </w:num>
  <w:num w:numId="72">
    <w:abstractNumId w:val="41"/>
  </w:num>
  <w:num w:numId="73">
    <w:abstractNumId w:val="57"/>
  </w:num>
  <w:num w:numId="74">
    <w:abstractNumId w:val="24"/>
  </w:num>
  <w:num w:numId="75">
    <w:abstractNumId w:val="7"/>
  </w:num>
  <w:num w:numId="76">
    <w:abstractNumId w:val="51"/>
  </w:num>
  <w:num w:numId="77">
    <w:abstractNumId w:val="76"/>
  </w:num>
  <w:num w:numId="78">
    <w:abstractNumId w:val="63"/>
  </w:num>
  <w:num w:numId="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eder, FW (Frans)">
    <w15:presenceInfo w15:providerId="None" w15:userId="Rieder, FW (Fra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325"/>
    <w:rsid w:val="0000419C"/>
    <w:rsid w:val="000247A4"/>
    <w:rsid w:val="00031472"/>
    <w:rsid w:val="0004043D"/>
    <w:rsid w:val="0004615A"/>
    <w:rsid w:val="000564A0"/>
    <w:rsid w:val="00065C4D"/>
    <w:rsid w:val="000801CD"/>
    <w:rsid w:val="000930BC"/>
    <w:rsid w:val="000B5CB9"/>
    <w:rsid w:val="000D466E"/>
    <w:rsid w:val="000D4A20"/>
    <w:rsid w:val="000E2D23"/>
    <w:rsid w:val="000E5B67"/>
    <w:rsid w:val="000F6A73"/>
    <w:rsid w:val="00105FC2"/>
    <w:rsid w:val="0010762B"/>
    <w:rsid w:val="0011251C"/>
    <w:rsid w:val="001256AB"/>
    <w:rsid w:val="00132BDF"/>
    <w:rsid w:val="00187C03"/>
    <w:rsid w:val="001916FD"/>
    <w:rsid w:val="00192ADD"/>
    <w:rsid w:val="001A49EC"/>
    <w:rsid w:val="001B0CBD"/>
    <w:rsid w:val="001B3C51"/>
    <w:rsid w:val="001B7CE8"/>
    <w:rsid w:val="001C1636"/>
    <w:rsid w:val="001D60AF"/>
    <w:rsid w:val="001D7280"/>
    <w:rsid w:val="00205E80"/>
    <w:rsid w:val="00207737"/>
    <w:rsid w:val="002242CA"/>
    <w:rsid w:val="00224DEA"/>
    <w:rsid w:val="002251CB"/>
    <w:rsid w:val="00236118"/>
    <w:rsid w:val="00246DB2"/>
    <w:rsid w:val="002510F3"/>
    <w:rsid w:val="0027392C"/>
    <w:rsid w:val="002958E0"/>
    <w:rsid w:val="002A1C06"/>
    <w:rsid w:val="002A2DB9"/>
    <w:rsid w:val="002A4F68"/>
    <w:rsid w:val="002B0512"/>
    <w:rsid w:val="002B6A95"/>
    <w:rsid w:val="002B74B6"/>
    <w:rsid w:val="002C1686"/>
    <w:rsid w:val="002D6A49"/>
    <w:rsid w:val="002F093C"/>
    <w:rsid w:val="0031269F"/>
    <w:rsid w:val="003144DF"/>
    <w:rsid w:val="00316B24"/>
    <w:rsid w:val="00320D72"/>
    <w:rsid w:val="00330ECB"/>
    <w:rsid w:val="0033345B"/>
    <w:rsid w:val="00345F16"/>
    <w:rsid w:val="00346671"/>
    <w:rsid w:val="00357403"/>
    <w:rsid w:val="00360BDB"/>
    <w:rsid w:val="003653F8"/>
    <w:rsid w:val="00365E1D"/>
    <w:rsid w:val="0037467B"/>
    <w:rsid w:val="00375576"/>
    <w:rsid w:val="00376295"/>
    <w:rsid w:val="0038227C"/>
    <w:rsid w:val="00386C06"/>
    <w:rsid w:val="00393B89"/>
    <w:rsid w:val="003A41AB"/>
    <w:rsid w:val="003C736D"/>
    <w:rsid w:val="003E32F7"/>
    <w:rsid w:val="00401515"/>
    <w:rsid w:val="0040427F"/>
    <w:rsid w:val="00423518"/>
    <w:rsid w:val="00431FE9"/>
    <w:rsid w:val="00432662"/>
    <w:rsid w:val="00434C3F"/>
    <w:rsid w:val="004565E1"/>
    <w:rsid w:val="004663A6"/>
    <w:rsid w:val="00472C59"/>
    <w:rsid w:val="004811A2"/>
    <w:rsid w:val="00486272"/>
    <w:rsid w:val="004902C1"/>
    <w:rsid w:val="00496036"/>
    <w:rsid w:val="004D1F7E"/>
    <w:rsid w:val="004E1DBC"/>
    <w:rsid w:val="00512515"/>
    <w:rsid w:val="00513CB1"/>
    <w:rsid w:val="00527616"/>
    <w:rsid w:val="00535F56"/>
    <w:rsid w:val="0056170C"/>
    <w:rsid w:val="00562428"/>
    <w:rsid w:val="00565313"/>
    <w:rsid w:val="00567234"/>
    <w:rsid w:val="00570F9D"/>
    <w:rsid w:val="0057209C"/>
    <w:rsid w:val="005828CC"/>
    <w:rsid w:val="005A1E1E"/>
    <w:rsid w:val="005C15D4"/>
    <w:rsid w:val="005D6FEA"/>
    <w:rsid w:val="005E3AB0"/>
    <w:rsid w:val="005E7FB1"/>
    <w:rsid w:val="005F7843"/>
    <w:rsid w:val="00605032"/>
    <w:rsid w:val="00637B84"/>
    <w:rsid w:val="00645F71"/>
    <w:rsid w:val="006603A8"/>
    <w:rsid w:val="00662A02"/>
    <w:rsid w:val="0068256A"/>
    <w:rsid w:val="006863A9"/>
    <w:rsid w:val="0069261F"/>
    <w:rsid w:val="00693D8B"/>
    <w:rsid w:val="00695BC5"/>
    <w:rsid w:val="00695FBC"/>
    <w:rsid w:val="006C3D50"/>
    <w:rsid w:val="006C5770"/>
    <w:rsid w:val="006F5AC1"/>
    <w:rsid w:val="0071118A"/>
    <w:rsid w:val="007565E1"/>
    <w:rsid w:val="00774553"/>
    <w:rsid w:val="007919AF"/>
    <w:rsid w:val="00794F96"/>
    <w:rsid w:val="007A00EF"/>
    <w:rsid w:val="007C7585"/>
    <w:rsid w:val="007F3FF0"/>
    <w:rsid w:val="007F5FF2"/>
    <w:rsid w:val="00801410"/>
    <w:rsid w:val="00805596"/>
    <w:rsid w:val="008143BE"/>
    <w:rsid w:val="00827774"/>
    <w:rsid w:val="00850C67"/>
    <w:rsid w:val="00857D3C"/>
    <w:rsid w:val="00866D7B"/>
    <w:rsid w:val="00876F9D"/>
    <w:rsid w:val="008924B8"/>
    <w:rsid w:val="008A7245"/>
    <w:rsid w:val="008C3665"/>
    <w:rsid w:val="008D7F99"/>
    <w:rsid w:val="008F40A6"/>
    <w:rsid w:val="00901855"/>
    <w:rsid w:val="00910CA6"/>
    <w:rsid w:val="00917D39"/>
    <w:rsid w:val="00930EEC"/>
    <w:rsid w:val="00935A8C"/>
    <w:rsid w:val="009402B9"/>
    <w:rsid w:val="009440DD"/>
    <w:rsid w:val="00952F82"/>
    <w:rsid w:val="00980D21"/>
    <w:rsid w:val="009B30A1"/>
    <w:rsid w:val="009F2296"/>
    <w:rsid w:val="009F3AC3"/>
    <w:rsid w:val="00A22DBD"/>
    <w:rsid w:val="00A4082A"/>
    <w:rsid w:val="00A4737C"/>
    <w:rsid w:val="00A74CB1"/>
    <w:rsid w:val="00A754C1"/>
    <w:rsid w:val="00A85B0C"/>
    <w:rsid w:val="00AB0B32"/>
    <w:rsid w:val="00AB214B"/>
    <w:rsid w:val="00AC49CB"/>
    <w:rsid w:val="00AD1079"/>
    <w:rsid w:val="00AD652D"/>
    <w:rsid w:val="00B14854"/>
    <w:rsid w:val="00B20530"/>
    <w:rsid w:val="00B37CB1"/>
    <w:rsid w:val="00B4733F"/>
    <w:rsid w:val="00B478D7"/>
    <w:rsid w:val="00B47FC5"/>
    <w:rsid w:val="00B63E77"/>
    <w:rsid w:val="00B7646C"/>
    <w:rsid w:val="00B86243"/>
    <w:rsid w:val="00B8627D"/>
    <w:rsid w:val="00B91094"/>
    <w:rsid w:val="00B9270D"/>
    <w:rsid w:val="00B93D32"/>
    <w:rsid w:val="00BB3740"/>
    <w:rsid w:val="00BC6CE4"/>
    <w:rsid w:val="00BE3BC2"/>
    <w:rsid w:val="00C14FCB"/>
    <w:rsid w:val="00C20F17"/>
    <w:rsid w:val="00C25D12"/>
    <w:rsid w:val="00C46297"/>
    <w:rsid w:val="00C50515"/>
    <w:rsid w:val="00C51869"/>
    <w:rsid w:val="00C85E43"/>
    <w:rsid w:val="00CA0DB3"/>
    <w:rsid w:val="00CA6DEA"/>
    <w:rsid w:val="00CB2E42"/>
    <w:rsid w:val="00CB3B96"/>
    <w:rsid w:val="00CB7FE0"/>
    <w:rsid w:val="00CC131A"/>
    <w:rsid w:val="00CC4932"/>
    <w:rsid w:val="00CC7B47"/>
    <w:rsid w:val="00CE1130"/>
    <w:rsid w:val="00CE1E35"/>
    <w:rsid w:val="00CF3C57"/>
    <w:rsid w:val="00CF4D83"/>
    <w:rsid w:val="00D00E2F"/>
    <w:rsid w:val="00D12AFF"/>
    <w:rsid w:val="00D254C7"/>
    <w:rsid w:val="00D2794E"/>
    <w:rsid w:val="00D516BB"/>
    <w:rsid w:val="00D652DE"/>
    <w:rsid w:val="00D73A7A"/>
    <w:rsid w:val="00D81187"/>
    <w:rsid w:val="00D8291E"/>
    <w:rsid w:val="00D854A6"/>
    <w:rsid w:val="00DC7730"/>
    <w:rsid w:val="00DD25EE"/>
    <w:rsid w:val="00DD6F01"/>
    <w:rsid w:val="00DE7325"/>
    <w:rsid w:val="00DF0C73"/>
    <w:rsid w:val="00DF239D"/>
    <w:rsid w:val="00E03E1A"/>
    <w:rsid w:val="00E06260"/>
    <w:rsid w:val="00E1384D"/>
    <w:rsid w:val="00E156F7"/>
    <w:rsid w:val="00E26BDF"/>
    <w:rsid w:val="00E40EFD"/>
    <w:rsid w:val="00E4703E"/>
    <w:rsid w:val="00E6647B"/>
    <w:rsid w:val="00E8356B"/>
    <w:rsid w:val="00E8604E"/>
    <w:rsid w:val="00E97461"/>
    <w:rsid w:val="00EA2A01"/>
    <w:rsid w:val="00EA2BFE"/>
    <w:rsid w:val="00EB52EE"/>
    <w:rsid w:val="00EC2BEA"/>
    <w:rsid w:val="00EE202A"/>
    <w:rsid w:val="00EE477A"/>
    <w:rsid w:val="00EF329A"/>
    <w:rsid w:val="00F02F1F"/>
    <w:rsid w:val="00F03C61"/>
    <w:rsid w:val="00F07D37"/>
    <w:rsid w:val="00F17CF2"/>
    <w:rsid w:val="00F269E4"/>
    <w:rsid w:val="00F440CF"/>
    <w:rsid w:val="00F54813"/>
    <w:rsid w:val="00F704E2"/>
    <w:rsid w:val="00FA2DC2"/>
    <w:rsid w:val="00FB21FB"/>
    <w:rsid w:val="00FD7549"/>
    <w:rsid w:val="00FE543B"/>
    <w:rsid w:val="00FF14CF"/>
    <w:rsid w:val="3C71D5C6"/>
    <w:rsid w:val="78A2CD7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073BE0"/>
  <w15:chartTrackingRefBased/>
  <w15:docId w15:val="{EC3FE3E8-3348-48F1-844F-3CC5E6253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E7325"/>
    <w:pPr>
      <w:overflowPunct w:val="0"/>
      <w:autoSpaceDE w:val="0"/>
      <w:autoSpaceDN w:val="0"/>
      <w:adjustRightInd w:val="0"/>
      <w:spacing w:after="0" w:line="240" w:lineRule="exact"/>
      <w:ind w:left="851"/>
      <w:textAlignment w:val="baseline"/>
    </w:pPr>
    <w:rPr>
      <w:rFonts w:ascii="Arial" w:eastAsia="Times New Roman" w:hAnsi="Arial" w:cs="Times New Roman"/>
      <w:sz w:val="16"/>
      <w:szCs w:val="20"/>
      <w:lang w:eastAsia="nl-NL"/>
    </w:rPr>
  </w:style>
  <w:style w:type="paragraph" w:styleId="Kop1">
    <w:name w:val="heading 1"/>
    <w:aliases w:val="hoofdstuk,Hoofdstukkopje,Hoofdstukkop,Hoofdstuk,TbsKop 1"/>
    <w:basedOn w:val="Standaard"/>
    <w:next w:val="Standaard"/>
    <w:link w:val="Kop1Char"/>
    <w:qFormat/>
    <w:rsid w:val="00DE7325"/>
    <w:pPr>
      <w:keepNext/>
      <w:numPr>
        <w:numId w:val="3"/>
      </w:numPr>
      <w:tabs>
        <w:tab w:val="left" w:pos="851"/>
      </w:tabs>
      <w:spacing w:before="260" w:after="520"/>
      <w:outlineLvl w:val="0"/>
    </w:pPr>
    <w:rPr>
      <w:b/>
      <w:kern w:val="28"/>
      <w:sz w:val="24"/>
    </w:rPr>
  </w:style>
  <w:style w:type="paragraph" w:styleId="Kop2">
    <w:name w:val="heading 2"/>
    <w:aliases w:val="paragraaf,Paragraaf,Paragraafkopje,Kop 2 Char Char,TbsKop 2,Paragraafkop,Pargagraaf"/>
    <w:basedOn w:val="Standaard"/>
    <w:next w:val="Standaard"/>
    <w:link w:val="Kop2Char"/>
    <w:qFormat/>
    <w:rsid w:val="00DE7325"/>
    <w:pPr>
      <w:keepNext/>
      <w:numPr>
        <w:ilvl w:val="1"/>
        <w:numId w:val="3"/>
      </w:numPr>
      <w:tabs>
        <w:tab w:val="left" w:pos="851"/>
      </w:tabs>
      <w:spacing w:after="220"/>
      <w:outlineLvl w:val="1"/>
    </w:pPr>
    <w:rPr>
      <w:b/>
    </w:rPr>
  </w:style>
  <w:style w:type="paragraph" w:styleId="Kop3">
    <w:name w:val="heading 3"/>
    <w:aliases w:val="subparagraaf,Subparagraafkopje,TbsKop 3,Subparagraafkop,Subparagraaf"/>
    <w:basedOn w:val="Standaard"/>
    <w:next w:val="Standaard"/>
    <w:link w:val="Kop3Char"/>
    <w:qFormat/>
    <w:rsid w:val="00DE7325"/>
    <w:pPr>
      <w:keepNext/>
      <w:numPr>
        <w:ilvl w:val="2"/>
        <w:numId w:val="3"/>
      </w:numPr>
      <w:tabs>
        <w:tab w:val="right" w:pos="851"/>
      </w:tabs>
      <w:spacing w:after="40"/>
      <w:outlineLvl w:val="2"/>
    </w:pPr>
    <w:rPr>
      <w:b/>
    </w:rPr>
  </w:style>
  <w:style w:type="paragraph" w:styleId="Kop4">
    <w:name w:val="heading 4"/>
    <w:aliases w:val="Sub4,TbsKop 4,Kop 4a"/>
    <w:basedOn w:val="Standaard"/>
    <w:next w:val="Standaard"/>
    <w:link w:val="Kop4Char"/>
    <w:qFormat/>
    <w:rsid w:val="00DE7325"/>
    <w:pPr>
      <w:keepNext/>
      <w:numPr>
        <w:ilvl w:val="3"/>
        <w:numId w:val="3"/>
      </w:numPr>
      <w:spacing w:after="20"/>
      <w:outlineLvl w:val="3"/>
    </w:pPr>
    <w:rPr>
      <w:b/>
    </w:rPr>
  </w:style>
  <w:style w:type="paragraph" w:styleId="Kop5">
    <w:name w:val="heading 5"/>
    <w:aliases w:val="TbsKop 5"/>
    <w:basedOn w:val="Standaard"/>
    <w:next w:val="Standaard"/>
    <w:link w:val="Kop5Char"/>
    <w:qFormat/>
    <w:rsid w:val="00DE7325"/>
    <w:pPr>
      <w:numPr>
        <w:ilvl w:val="4"/>
        <w:numId w:val="3"/>
      </w:numPr>
      <w:spacing w:before="240" w:after="60"/>
      <w:outlineLvl w:val="4"/>
    </w:pPr>
    <w:rPr>
      <w:sz w:val="22"/>
    </w:rPr>
  </w:style>
  <w:style w:type="paragraph" w:styleId="Kop6">
    <w:name w:val="heading 6"/>
    <w:basedOn w:val="Standaard"/>
    <w:next w:val="Standaard"/>
    <w:link w:val="Kop6Char"/>
    <w:qFormat/>
    <w:rsid w:val="00DE7325"/>
    <w:pPr>
      <w:numPr>
        <w:ilvl w:val="5"/>
        <w:numId w:val="3"/>
      </w:numPr>
      <w:spacing w:before="240" w:after="60"/>
      <w:outlineLvl w:val="5"/>
    </w:pPr>
    <w:rPr>
      <w:i/>
      <w:sz w:val="22"/>
    </w:rPr>
  </w:style>
  <w:style w:type="paragraph" w:styleId="Kop7">
    <w:name w:val="heading 7"/>
    <w:aliases w:val="Tussenkop 3"/>
    <w:basedOn w:val="Standaard"/>
    <w:next w:val="Standaard"/>
    <w:link w:val="Kop7Char"/>
    <w:qFormat/>
    <w:rsid w:val="00DE7325"/>
    <w:pPr>
      <w:numPr>
        <w:ilvl w:val="6"/>
        <w:numId w:val="3"/>
      </w:numPr>
      <w:spacing w:before="240" w:after="60"/>
      <w:outlineLvl w:val="6"/>
    </w:pPr>
  </w:style>
  <w:style w:type="paragraph" w:styleId="Kop8">
    <w:name w:val="heading 8"/>
    <w:aliases w:val="Tussenkop 4"/>
    <w:basedOn w:val="Standaard"/>
    <w:next w:val="Standaard"/>
    <w:link w:val="Kop8Char"/>
    <w:qFormat/>
    <w:rsid w:val="00DE7325"/>
    <w:pPr>
      <w:numPr>
        <w:ilvl w:val="7"/>
        <w:numId w:val="3"/>
      </w:numPr>
      <w:spacing w:before="240" w:after="60"/>
      <w:outlineLvl w:val="7"/>
    </w:pPr>
    <w:rPr>
      <w:i/>
    </w:rPr>
  </w:style>
  <w:style w:type="paragraph" w:styleId="Kop9">
    <w:name w:val="heading 9"/>
    <w:basedOn w:val="Standaard"/>
    <w:next w:val="Standaard"/>
    <w:link w:val="Kop9Char"/>
    <w:qFormat/>
    <w:rsid w:val="00DE7325"/>
    <w:pPr>
      <w:numPr>
        <w:ilvl w:val="8"/>
        <w:numId w:val="3"/>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kopje Char,Hoofdstukkop Char,Hoofdstuk Char,TbsKop 1 Char"/>
    <w:basedOn w:val="Standaardalinea-lettertype"/>
    <w:link w:val="Kop1"/>
    <w:rsid w:val="00DE7325"/>
    <w:rPr>
      <w:rFonts w:ascii="Arial" w:eastAsia="Times New Roman" w:hAnsi="Arial" w:cs="Times New Roman"/>
      <w:b/>
      <w:kern w:val="28"/>
      <w:sz w:val="24"/>
      <w:szCs w:val="20"/>
      <w:lang w:eastAsia="nl-NL"/>
    </w:rPr>
  </w:style>
  <w:style w:type="character" w:customStyle="1" w:styleId="Kop2Char">
    <w:name w:val="Kop 2 Char"/>
    <w:aliases w:val="paragraaf Char,Paragraaf Char,Paragraafkopje Char,Kop 2 Char Char Char,TbsKop 2 Char,Paragraafkop Char,Pargagraaf Char"/>
    <w:basedOn w:val="Standaardalinea-lettertype"/>
    <w:link w:val="Kop2"/>
    <w:rsid w:val="00DE7325"/>
    <w:rPr>
      <w:rFonts w:ascii="Arial" w:eastAsia="Times New Roman" w:hAnsi="Arial" w:cs="Times New Roman"/>
      <w:b/>
      <w:sz w:val="16"/>
      <w:szCs w:val="20"/>
      <w:lang w:eastAsia="nl-NL"/>
    </w:rPr>
  </w:style>
  <w:style w:type="character" w:customStyle="1" w:styleId="Kop3Char">
    <w:name w:val="Kop 3 Char"/>
    <w:aliases w:val="subparagraaf Char,Subparagraafkopje Char,TbsKop 3 Char,Subparagraafkop Char,Subparagraaf Char"/>
    <w:basedOn w:val="Standaardalinea-lettertype"/>
    <w:link w:val="Kop3"/>
    <w:rsid w:val="00DE7325"/>
    <w:rPr>
      <w:rFonts w:ascii="Arial" w:eastAsia="Times New Roman" w:hAnsi="Arial" w:cs="Times New Roman"/>
      <w:b/>
      <w:sz w:val="16"/>
      <w:szCs w:val="20"/>
      <w:lang w:eastAsia="nl-NL"/>
    </w:rPr>
  </w:style>
  <w:style w:type="character" w:customStyle="1" w:styleId="Kop4Char">
    <w:name w:val="Kop 4 Char"/>
    <w:aliases w:val="Sub4 Char,TbsKop 4 Char,Kop 4a Char"/>
    <w:basedOn w:val="Standaardalinea-lettertype"/>
    <w:link w:val="Kop4"/>
    <w:rsid w:val="00DE7325"/>
    <w:rPr>
      <w:rFonts w:ascii="Arial" w:eastAsia="Times New Roman" w:hAnsi="Arial" w:cs="Times New Roman"/>
      <w:b/>
      <w:sz w:val="16"/>
      <w:szCs w:val="20"/>
      <w:lang w:eastAsia="nl-NL"/>
    </w:rPr>
  </w:style>
  <w:style w:type="character" w:customStyle="1" w:styleId="Kop5Char">
    <w:name w:val="Kop 5 Char"/>
    <w:aliases w:val="TbsKop 5 Char"/>
    <w:basedOn w:val="Standaardalinea-lettertype"/>
    <w:link w:val="Kop5"/>
    <w:rsid w:val="00DE7325"/>
    <w:rPr>
      <w:rFonts w:ascii="Arial" w:eastAsia="Times New Roman" w:hAnsi="Arial" w:cs="Times New Roman"/>
      <w:szCs w:val="20"/>
      <w:lang w:eastAsia="nl-NL"/>
    </w:rPr>
  </w:style>
  <w:style w:type="character" w:customStyle="1" w:styleId="Kop6Char">
    <w:name w:val="Kop 6 Char"/>
    <w:basedOn w:val="Standaardalinea-lettertype"/>
    <w:link w:val="Kop6"/>
    <w:rsid w:val="00DE7325"/>
    <w:rPr>
      <w:rFonts w:ascii="Arial" w:eastAsia="Times New Roman" w:hAnsi="Arial" w:cs="Times New Roman"/>
      <w:i/>
      <w:szCs w:val="20"/>
      <w:lang w:eastAsia="nl-NL"/>
    </w:rPr>
  </w:style>
  <w:style w:type="character" w:customStyle="1" w:styleId="Kop7Char">
    <w:name w:val="Kop 7 Char"/>
    <w:aliases w:val="Tussenkop 3 Char"/>
    <w:basedOn w:val="Standaardalinea-lettertype"/>
    <w:link w:val="Kop7"/>
    <w:rsid w:val="00DE7325"/>
    <w:rPr>
      <w:rFonts w:ascii="Arial" w:eastAsia="Times New Roman" w:hAnsi="Arial" w:cs="Times New Roman"/>
      <w:sz w:val="16"/>
      <w:szCs w:val="20"/>
      <w:lang w:eastAsia="nl-NL"/>
    </w:rPr>
  </w:style>
  <w:style w:type="character" w:customStyle="1" w:styleId="Kop8Char">
    <w:name w:val="Kop 8 Char"/>
    <w:aliases w:val="Tussenkop 4 Char"/>
    <w:basedOn w:val="Standaardalinea-lettertype"/>
    <w:link w:val="Kop8"/>
    <w:rsid w:val="00DE7325"/>
    <w:rPr>
      <w:rFonts w:ascii="Arial" w:eastAsia="Times New Roman" w:hAnsi="Arial" w:cs="Times New Roman"/>
      <w:i/>
      <w:sz w:val="16"/>
      <w:szCs w:val="20"/>
      <w:lang w:eastAsia="nl-NL"/>
    </w:rPr>
  </w:style>
  <w:style w:type="character" w:customStyle="1" w:styleId="Kop9Char">
    <w:name w:val="Kop 9 Char"/>
    <w:basedOn w:val="Standaardalinea-lettertype"/>
    <w:link w:val="Kop9"/>
    <w:rsid w:val="00DE7325"/>
    <w:rPr>
      <w:rFonts w:ascii="Arial" w:eastAsia="Times New Roman" w:hAnsi="Arial" w:cs="Times New Roman"/>
      <w:b/>
      <w:i/>
      <w:sz w:val="16"/>
      <w:szCs w:val="20"/>
      <w:lang w:eastAsia="nl-NL"/>
    </w:rPr>
  </w:style>
  <w:style w:type="paragraph" w:styleId="Koptekst">
    <w:name w:val="header"/>
    <w:basedOn w:val="Standaard"/>
    <w:link w:val="KoptekstChar"/>
    <w:semiHidden/>
    <w:rsid w:val="00DE7325"/>
    <w:pPr>
      <w:tabs>
        <w:tab w:val="center" w:pos="4536"/>
        <w:tab w:val="right" w:pos="9072"/>
      </w:tabs>
    </w:pPr>
  </w:style>
  <w:style w:type="character" w:customStyle="1" w:styleId="KoptekstChar">
    <w:name w:val="Koptekst Char"/>
    <w:basedOn w:val="Standaardalinea-lettertype"/>
    <w:link w:val="Koptekst"/>
    <w:semiHidden/>
    <w:rsid w:val="00DE7325"/>
    <w:rPr>
      <w:rFonts w:ascii="Arial" w:eastAsia="Times New Roman" w:hAnsi="Arial" w:cs="Times New Roman"/>
      <w:sz w:val="16"/>
      <w:szCs w:val="20"/>
      <w:lang w:eastAsia="nl-NL"/>
    </w:rPr>
  </w:style>
  <w:style w:type="paragraph" w:styleId="Voettekst">
    <w:name w:val="footer"/>
    <w:aliases w:val="eersteregel"/>
    <w:basedOn w:val="Standaard"/>
    <w:link w:val="VoettekstChar"/>
    <w:semiHidden/>
    <w:rsid w:val="00DE7325"/>
    <w:pPr>
      <w:tabs>
        <w:tab w:val="center" w:pos="4536"/>
        <w:tab w:val="right" w:pos="9072"/>
      </w:tabs>
    </w:pPr>
  </w:style>
  <w:style w:type="character" w:customStyle="1" w:styleId="VoettekstChar">
    <w:name w:val="Voettekst Char"/>
    <w:aliases w:val="eersteregel Char"/>
    <w:basedOn w:val="Standaardalinea-lettertype"/>
    <w:link w:val="Voettekst"/>
    <w:semiHidden/>
    <w:rsid w:val="00DE7325"/>
    <w:rPr>
      <w:rFonts w:ascii="Arial" w:eastAsia="Times New Roman" w:hAnsi="Arial" w:cs="Times New Roman"/>
      <w:sz w:val="16"/>
      <w:szCs w:val="20"/>
      <w:lang w:eastAsia="nl-NL"/>
    </w:rPr>
  </w:style>
  <w:style w:type="character" w:styleId="Paginanummer">
    <w:name w:val="page number"/>
    <w:semiHidden/>
    <w:rsid w:val="00DE7325"/>
    <w:rPr>
      <w:rFonts w:ascii="Arial" w:hAnsi="Arial"/>
      <w:sz w:val="18"/>
    </w:rPr>
  </w:style>
  <w:style w:type="paragraph" w:styleId="Inhopg1">
    <w:name w:val="toc 1"/>
    <w:basedOn w:val="Standaard"/>
    <w:next w:val="Standaard"/>
    <w:uiPriority w:val="39"/>
    <w:rsid w:val="00DE7325"/>
    <w:pPr>
      <w:spacing w:before="360" w:after="360"/>
    </w:pPr>
    <w:rPr>
      <w:b/>
    </w:rPr>
  </w:style>
  <w:style w:type="paragraph" w:styleId="Inhopg2">
    <w:name w:val="toc 2"/>
    <w:basedOn w:val="Standaard"/>
    <w:next w:val="Standaard"/>
    <w:uiPriority w:val="39"/>
    <w:rsid w:val="00DE7325"/>
  </w:style>
  <w:style w:type="paragraph" w:styleId="Inhopg3">
    <w:name w:val="toc 3"/>
    <w:basedOn w:val="Standaard"/>
    <w:next w:val="Standaard"/>
    <w:semiHidden/>
    <w:rsid w:val="00DE7325"/>
    <w:rPr>
      <w:sz w:val="14"/>
    </w:rPr>
  </w:style>
  <w:style w:type="paragraph" w:styleId="Inhopg4">
    <w:name w:val="toc 4"/>
    <w:basedOn w:val="Standaard"/>
    <w:next w:val="Standaard"/>
    <w:semiHidden/>
    <w:rsid w:val="00DE7325"/>
    <w:rPr>
      <w:rFonts w:ascii="Times New Roman" w:hAnsi="Times New Roman"/>
      <w:sz w:val="22"/>
    </w:rPr>
  </w:style>
  <w:style w:type="paragraph" w:styleId="Inhopg5">
    <w:name w:val="toc 5"/>
    <w:basedOn w:val="Standaard"/>
    <w:next w:val="Standaard"/>
    <w:semiHidden/>
    <w:rsid w:val="00DE7325"/>
    <w:rPr>
      <w:rFonts w:ascii="Times New Roman" w:hAnsi="Times New Roman"/>
      <w:sz w:val="22"/>
    </w:rPr>
  </w:style>
  <w:style w:type="paragraph" w:styleId="Bijschrift">
    <w:name w:val="caption"/>
    <w:basedOn w:val="Standaard"/>
    <w:next w:val="Standaard"/>
    <w:qFormat/>
    <w:rsid w:val="00DE7325"/>
    <w:pPr>
      <w:spacing w:before="120" w:after="120"/>
    </w:pPr>
    <w:rPr>
      <w:b/>
    </w:rPr>
  </w:style>
  <w:style w:type="paragraph" w:styleId="Lijstmetafbeeldingen">
    <w:name w:val="table of figures"/>
    <w:basedOn w:val="Standaard"/>
    <w:next w:val="Standaard"/>
    <w:uiPriority w:val="99"/>
    <w:semiHidden/>
    <w:rsid w:val="00DE7325"/>
    <w:pPr>
      <w:numPr>
        <w:ilvl w:val="1"/>
        <w:numId w:val="20"/>
      </w:numPr>
    </w:pPr>
  </w:style>
  <w:style w:type="paragraph" w:customStyle="1" w:styleId="Plattetekst21">
    <w:name w:val="Platte tekst 21"/>
    <w:basedOn w:val="Standaard"/>
    <w:rsid w:val="00DE7325"/>
    <w:pPr>
      <w:spacing w:line="240" w:lineRule="auto"/>
    </w:pPr>
    <w:rPr>
      <w:sz w:val="14"/>
      <w:lang w:val="en-US"/>
    </w:rPr>
  </w:style>
  <w:style w:type="paragraph" w:customStyle="1" w:styleId="Plattetekst31">
    <w:name w:val="Platte tekst 31"/>
    <w:basedOn w:val="Standaard"/>
    <w:rsid w:val="00DE7325"/>
    <w:pPr>
      <w:spacing w:line="240" w:lineRule="auto"/>
      <w:jc w:val="center"/>
    </w:pPr>
    <w:rPr>
      <w:sz w:val="12"/>
      <w:lang w:val="en-US"/>
    </w:rPr>
  </w:style>
  <w:style w:type="paragraph" w:styleId="Plattetekst">
    <w:name w:val="Body Text"/>
    <w:basedOn w:val="Standaard"/>
    <w:link w:val="PlattetekstChar"/>
    <w:semiHidden/>
    <w:rsid w:val="00DE7325"/>
  </w:style>
  <w:style w:type="character" w:customStyle="1" w:styleId="PlattetekstChar">
    <w:name w:val="Platte tekst Char"/>
    <w:basedOn w:val="Standaardalinea-lettertype"/>
    <w:link w:val="Plattetekst"/>
    <w:semiHidden/>
    <w:rsid w:val="00DE7325"/>
    <w:rPr>
      <w:rFonts w:ascii="Arial" w:eastAsia="Times New Roman" w:hAnsi="Arial" w:cs="Times New Roman"/>
      <w:sz w:val="16"/>
      <w:szCs w:val="20"/>
      <w:lang w:eastAsia="nl-NL"/>
    </w:rPr>
  </w:style>
  <w:style w:type="paragraph" w:styleId="Voetnoottekst">
    <w:name w:val="footnote text"/>
    <w:basedOn w:val="Standaard"/>
    <w:link w:val="VoetnoottekstChar"/>
    <w:uiPriority w:val="99"/>
    <w:semiHidden/>
    <w:rsid w:val="00DE732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rFonts w:ascii="NS Sans" w:hAnsi="NS Sans"/>
      <w:i/>
      <w:sz w:val="15"/>
    </w:rPr>
  </w:style>
  <w:style w:type="character" w:customStyle="1" w:styleId="VoetnoottekstChar">
    <w:name w:val="Voetnoottekst Char"/>
    <w:basedOn w:val="Standaardalinea-lettertype"/>
    <w:link w:val="Voetnoottekst"/>
    <w:uiPriority w:val="99"/>
    <w:semiHidden/>
    <w:rsid w:val="00DE7325"/>
    <w:rPr>
      <w:rFonts w:ascii="NS Sans" w:eastAsia="Times New Roman" w:hAnsi="NS Sans" w:cs="Times New Roman"/>
      <w:i/>
      <w:sz w:val="15"/>
      <w:szCs w:val="20"/>
      <w:lang w:eastAsia="nl-NL"/>
    </w:rPr>
  </w:style>
  <w:style w:type="character" w:styleId="Voetnootmarkering">
    <w:name w:val="footnote reference"/>
    <w:uiPriority w:val="99"/>
    <w:semiHidden/>
    <w:rsid w:val="00DE7325"/>
    <w:rPr>
      <w:vertAlign w:val="superscript"/>
    </w:rPr>
  </w:style>
  <w:style w:type="paragraph" w:customStyle="1" w:styleId="Documentstructuur1">
    <w:name w:val="Documentstructuur1"/>
    <w:basedOn w:val="Standaard"/>
    <w:rsid w:val="00DE7325"/>
    <w:pPr>
      <w:shd w:val="clear" w:color="auto" w:fill="000080"/>
    </w:pPr>
    <w:rPr>
      <w:rFonts w:ascii="Tahoma" w:hAnsi="Tahoma"/>
    </w:rPr>
  </w:style>
  <w:style w:type="paragraph" w:customStyle="1" w:styleId="Lijstbullet">
    <w:name w:val="Lijst bullet"/>
    <w:basedOn w:val="Standaard0"/>
    <w:rsid w:val="00DE7325"/>
    <w:pPr>
      <w:ind w:left="340" w:hanging="340"/>
    </w:pPr>
  </w:style>
  <w:style w:type="paragraph" w:customStyle="1" w:styleId="Standaard0">
    <w:name w:val="Standaard 0"/>
    <w:basedOn w:val="Standaard"/>
    <w:rsid w:val="00DE7325"/>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rsid w:val="00DE7325"/>
    <w:pPr>
      <w:overflowPunct/>
      <w:autoSpaceDE/>
      <w:autoSpaceDN/>
      <w:adjustRightInd/>
      <w:spacing w:line="260" w:lineRule="atLeast"/>
      <w:textAlignment w:val="auto"/>
    </w:pPr>
    <w:rPr>
      <w:rFonts w:ascii="Swift-Light" w:hAnsi="Swift-Light"/>
      <w:lang w:eastAsia="en-US"/>
    </w:rPr>
  </w:style>
  <w:style w:type="character" w:customStyle="1" w:styleId="Plattetekst2Char">
    <w:name w:val="Platte tekst 2 Char"/>
    <w:basedOn w:val="Standaardalinea-lettertype"/>
    <w:link w:val="Plattetekst2"/>
    <w:semiHidden/>
    <w:rsid w:val="00DE7325"/>
    <w:rPr>
      <w:rFonts w:ascii="Arial" w:eastAsia="Times New Roman" w:hAnsi="Arial" w:cs="Arial"/>
      <w:b/>
      <w:bCs/>
      <w:sz w:val="16"/>
      <w:szCs w:val="20"/>
      <w:lang w:val="fr-FR" w:eastAsia="nl-NL"/>
    </w:rPr>
  </w:style>
  <w:style w:type="paragraph" w:styleId="Plattetekst2">
    <w:name w:val="Body Text 2"/>
    <w:basedOn w:val="Standaard"/>
    <w:link w:val="Plattetekst2Char"/>
    <w:semiHidden/>
    <w:rsid w:val="00DE7325"/>
    <w:rPr>
      <w:rFonts w:cs="Arial"/>
      <w:b/>
      <w:bCs/>
      <w:lang w:val="fr-FR"/>
    </w:rPr>
  </w:style>
  <w:style w:type="paragraph" w:customStyle="1" w:styleId="Niveau2Opsomming">
    <w:name w:val="Niveau2Opsomming"/>
    <w:basedOn w:val="Standaard"/>
    <w:rsid w:val="00DE7325"/>
    <w:pPr>
      <w:overflowPunct/>
      <w:autoSpaceDE/>
      <w:autoSpaceDN/>
      <w:adjustRightInd/>
      <w:spacing w:line="280" w:lineRule="exact"/>
      <w:ind w:left="568" w:hanging="284"/>
      <w:textAlignment w:val="auto"/>
    </w:pPr>
    <w:rPr>
      <w:rFonts w:ascii="Univers" w:hAnsi="Univers"/>
    </w:rPr>
  </w:style>
  <w:style w:type="character" w:customStyle="1" w:styleId="MacrotekstChar">
    <w:name w:val="Macrotekst Char"/>
    <w:basedOn w:val="Standaardalinea-lettertype"/>
    <w:link w:val="Macrotekst"/>
    <w:semiHidden/>
    <w:rsid w:val="00DE7325"/>
    <w:rPr>
      <w:rFonts w:ascii="Courier New" w:eastAsia="Times New Roman" w:hAnsi="Courier New" w:cs="Times New Roman"/>
      <w:sz w:val="20"/>
      <w:szCs w:val="20"/>
      <w:lang w:eastAsia="nl-NL"/>
    </w:rPr>
  </w:style>
  <w:style w:type="paragraph" w:styleId="Macrotekst">
    <w:name w:val="macro"/>
    <w:link w:val="MacrotekstChar"/>
    <w:semiHidden/>
    <w:rsid w:val="00DE7325"/>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eastAsia="nl-NL"/>
    </w:rPr>
  </w:style>
  <w:style w:type="paragraph" w:customStyle="1" w:styleId="Adresregel">
    <w:name w:val="Adresregel"/>
    <w:rsid w:val="00DE7325"/>
    <w:pPr>
      <w:spacing w:after="0" w:line="240" w:lineRule="exact"/>
      <w:ind w:right="284"/>
      <w:jc w:val="right"/>
    </w:pPr>
    <w:rPr>
      <w:rFonts w:ascii="Arial" w:eastAsia="Times New Roman" w:hAnsi="Arial" w:cs="Times New Roman"/>
      <w:noProof/>
      <w:sz w:val="14"/>
      <w:szCs w:val="20"/>
      <w:lang w:eastAsia="nl-NL"/>
    </w:rPr>
  </w:style>
  <w:style w:type="character" w:styleId="Verwijzingopmerking">
    <w:name w:val="annotation reference"/>
    <w:uiPriority w:val="99"/>
    <w:semiHidden/>
    <w:rsid w:val="00DE7325"/>
    <w:rPr>
      <w:sz w:val="16"/>
      <w:szCs w:val="16"/>
    </w:rPr>
  </w:style>
  <w:style w:type="paragraph" w:styleId="Tekstopmerking">
    <w:name w:val="annotation text"/>
    <w:basedOn w:val="Standaard"/>
    <w:link w:val="TekstopmerkingChar"/>
    <w:uiPriority w:val="99"/>
    <w:rsid w:val="00DE7325"/>
    <w:rPr>
      <w:sz w:val="20"/>
    </w:rPr>
  </w:style>
  <w:style w:type="character" w:customStyle="1" w:styleId="TekstopmerkingChar">
    <w:name w:val="Tekst opmerking Char"/>
    <w:basedOn w:val="Standaardalinea-lettertype"/>
    <w:link w:val="Tekstopmerking"/>
    <w:uiPriority w:val="99"/>
    <w:rsid w:val="00DE7325"/>
    <w:rPr>
      <w:rFonts w:ascii="Arial" w:eastAsia="Times New Roman" w:hAnsi="Arial" w:cs="Times New Roman"/>
      <w:sz w:val="20"/>
      <w:szCs w:val="20"/>
      <w:lang w:eastAsia="nl-NL"/>
    </w:rPr>
  </w:style>
  <w:style w:type="paragraph" w:customStyle="1" w:styleId="ReferentieItem">
    <w:name w:val="ReferentieItem"/>
    <w:rsid w:val="00DE7325"/>
    <w:pPr>
      <w:spacing w:after="0" w:line="240" w:lineRule="exact"/>
    </w:pPr>
    <w:rPr>
      <w:rFonts w:ascii="Arial" w:eastAsia="Times New Roman" w:hAnsi="Arial" w:cs="Times New Roman"/>
      <w:noProof/>
      <w:sz w:val="20"/>
      <w:szCs w:val="20"/>
      <w:lang w:eastAsia="nl-NL"/>
    </w:rPr>
  </w:style>
  <w:style w:type="character" w:customStyle="1" w:styleId="infokop">
    <w:name w:val="infokop"/>
    <w:rsid w:val="00DE7325"/>
    <w:rPr>
      <w:rFonts w:ascii="Arial" w:hAnsi="Arial"/>
      <w:b/>
      <w:sz w:val="20"/>
      <w:lang w:val="nl-NL"/>
    </w:rPr>
  </w:style>
  <w:style w:type="paragraph" w:customStyle="1" w:styleId="WijzigingsbeheerDocumenthistorie">
    <w:name w:val="WijzigingsbeheerDocumenthistorie"/>
    <w:basedOn w:val="ReferentieItem"/>
    <w:rsid w:val="00DE7325"/>
  </w:style>
  <w:style w:type="paragraph" w:customStyle="1" w:styleId="Versie">
    <w:name w:val="Versie"/>
    <w:basedOn w:val="ReferentieItem"/>
    <w:rsid w:val="00DE7325"/>
  </w:style>
  <w:style w:type="paragraph" w:customStyle="1" w:styleId="Datum2">
    <w:name w:val="Datum2"/>
    <w:basedOn w:val="ReferentieItem"/>
    <w:rsid w:val="00DE7325"/>
  </w:style>
  <w:style w:type="paragraph" w:customStyle="1" w:styleId="GewijzigdNaarAanleidingVan">
    <w:name w:val="GewijzigdNaarAanleidingVan"/>
    <w:basedOn w:val="ReferentieItem"/>
    <w:rsid w:val="00DE7325"/>
  </w:style>
  <w:style w:type="paragraph" w:customStyle="1" w:styleId="Wijziging">
    <w:name w:val="Wijziging"/>
    <w:basedOn w:val="ReferentieItem"/>
    <w:rsid w:val="00DE7325"/>
  </w:style>
  <w:style w:type="paragraph" w:customStyle="1" w:styleId="GewijzigdDoor">
    <w:name w:val="GewijzigdDoor"/>
    <w:basedOn w:val="ReferentieItem"/>
    <w:rsid w:val="00DE7325"/>
  </w:style>
  <w:style w:type="paragraph" w:customStyle="1" w:styleId="Paraaf2">
    <w:name w:val="Paraaf2"/>
    <w:basedOn w:val="ReferentieItem"/>
    <w:rsid w:val="00DE7325"/>
  </w:style>
  <w:style w:type="paragraph" w:customStyle="1" w:styleId="k">
    <w:name w:val="k"/>
    <w:basedOn w:val="Standaard"/>
    <w:rsid w:val="00DE7325"/>
  </w:style>
  <w:style w:type="paragraph" w:styleId="Plattetekstinspringen2">
    <w:name w:val="Body Text Indent 2"/>
    <w:basedOn w:val="Standaard"/>
    <w:link w:val="Plattetekstinspringen2Char"/>
    <w:semiHidden/>
    <w:rsid w:val="00DE7325"/>
    <w:pPr>
      <w:overflowPunct/>
      <w:autoSpaceDE/>
      <w:autoSpaceDN/>
      <w:adjustRightInd/>
      <w:spacing w:line="240" w:lineRule="auto"/>
      <w:ind w:left="426"/>
      <w:textAlignment w:val="auto"/>
    </w:pPr>
    <w:rPr>
      <w:sz w:val="20"/>
    </w:rPr>
  </w:style>
  <w:style w:type="character" w:customStyle="1" w:styleId="Plattetekstinspringen2Char">
    <w:name w:val="Platte tekst inspringen 2 Char"/>
    <w:basedOn w:val="Standaardalinea-lettertype"/>
    <w:link w:val="Plattetekstinspringen2"/>
    <w:semiHidden/>
    <w:rsid w:val="00DE7325"/>
    <w:rPr>
      <w:rFonts w:ascii="Arial" w:eastAsia="Times New Roman" w:hAnsi="Arial" w:cs="Times New Roman"/>
      <w:sz w:val="20"/>
      <w:szCs w:val="20"/>
      <w:lang w:eastAsia="nl-NL"/>
    </w:rPr>
  </w:style>
  <w:style w:type="paragraph" w:styleId="Plattetekstinspringen">
    <w:name w:val="Body Text Indent"/>
    <w:basedOn w:val="Standaard"/>
    <w:link w:val="PlattetekstinspringenChar"/>
    <w:semiHidden/>
    <w:rsid w:val="00DE7325"/>
    <w:pPr>
      <w:ind w:left="1211"/>
    </w:pPr>
  </w:style>
  <w:style w:type="character" w:customStyle="1" w:styleId="PlattetekstinspringenChar">
    <w:name w:val="Platte tekst inspringen Char"/>
    <w:basedOn w:val="Standaardalinea-lettertype"/>
    <w:link w:val="Plattetekstinspringen"/>
    <w:semiHidden/>
    <w:rsid w:val="00DE7325"/>
    <w:rPr>
      <w:rFonts w:ascii="Arial" w:eastAsia="Times New Roman" w:hAnsi="Arial" w:cs="Times New Roman"/>
      <w:sz w:val="16"/>
      <w:szCs w:val="20"/>
      <w:lang w:eastAsia="nl-NL"/>
    </w:rPr>
  </w:style>
  <w:style w:type="character" w:customStyle="1" w:styleId="Plattetekst3Char">
    <w:name w:val="Platte tekst 3 Char"/>
    <w:basedOn w:val="Standaardalinea-lettertype"/>
    <w:link w:val="Plattetekst3"/>
    <w:semiHidden/>
    <w:rsid w:val="00DE7325"/>
    <w:rPr>
      <w:rFonts w:ascii="Arial" w:eastAsia="Times New Roman" w:hAnsi="Arial" w:cs="Times New Roman"/>
      <w:sz w:val="14"/>
      <w:szCs w:val="20"/>
      <w:lang w:eastAsia="nl-NL"/>
    </w:rPr>
  </w:style>
  <w:style w:type="paragraph" w:styleId="Plattetekst3">
    <w:name w:val="Body Text 3"/>
    <w:basedOn w:val="Standaard"/>
    <w:link w:val="Plattetekst3Char"/>
    <w:semiHidden/>
    <w:rsid w:val="00DE7325"/>
    <w:pPr>
      <w:spacing w:line="140" w:lineRule="exact"/>
      <w:ind w:left="0"/>
      <w:jc w:val="center"/>
    </w:pPr>
    <w:rPr>
      <w:sz w:val="14"/>
    </w:rPr>
  </w:style>
  <w:style w:type="character" w:styleId="Hyperlink">
    <w:name w:val="Hyperlink"/>
    <w:uiPriority w:val="99"/>
    <w:rsid w:val="00DE7325"/>
    <w:rPr>
      <w:color w:val="0000FF"/>
      <w:u w:val="single"/>
    </w:rPr>
  </w:style>
  <w:style w:type="paragraph" w:customStyle="1" w:styleId="Opsomming">
    <w:name w:val="Opsomming"/>
    <w:basedOn w:val="Standaard"/>
    <w:rsid w:val="00DE7325"/>
    <w:pPr>
      <w:spacing w:line="240" w:lineRule="atLeast"/>
      <w:ind w:left="284" w:hanging="284"/>
      <w:jc w:val="both"/>
    </w:pPr>
    <w:rPr>
      <w:rFonts w:ascii="V&amp;W Syntax (Adobe)" w:hAnsi="V&amp;W Syntax (Adobe)"/>
      <w:sz w:val="19"/>
    </w:rPr>
  </w:style>
  <w:style w:type="character" w:customStyle="1" w:styleId="Plattetekstinspringen3Char">
    <w:name w:val="Platte tekst inspringen 3 Char"/>
    <w:basedOn w:val="Standaardalinea-lettertype"/>
    <w:link w:val="Plattetekstinspringen3"/>
    <w:semiHidden/>
    <w:rsid w:val="00DE7325"/>
    <w:rPr>
      <w:rFonts w:ascii="Arial" w:eastAsia="Times New Roman" w:hAnsi="Arial" w:cs="Arial"/>
      <w:sz w:val="16"/>
      <w:szCs w:val="20"/>
      <w:lang w:eastAsia="nl-NL"/>
    </w:rPr>
  </w:style>
  <w:style w:type="paragraph" w:styleId="Plattetekstinspringen3">
    <w:name w:val="Body Text Indent 3"/>
    <w:basedOn w:val="Standaard"/>
    <w:link w:val="Plattetekstinspringen3Char"/>
    <w:semiHidden/>
    <w:rsid w:val="00DE7325"/>
    <w:pPr>
      <w:ind w:firstLine="565"/>
    </w:pPr>
    <w:rPr>
      <w:rFonts w:cs="Arial"/>
    </w:rPr>
  </w:style>
  <w:style w:type="paragraph" w:customStyle="1" w:styleId="RapportSubKopVet">
    <w:name w:val="RapportSubKopVet"/>
    <w:next w:val="Standaard"/>
    <w:rsid w:val="00DE7325"/>
    <w:pPr>
      <w:spacing w:after="0" w:line="240" w:lineRule="exact"/>
    </w:pPr>
    <w:rPr>
      <w:rFonts w:ascii="Arial" w:eastAsia="Times New Roman" w:hAnsi="Arial" w:cs="Times New Roman"/>
      <w:b/>
      <w:noProof/>
      <w:spacing w:val="-2"/>
      <w:sz w:val="20"/>
      <w:szCs w:val="20"/>
      <w:lang w:eastAsia="nl-NL"/>
    </w:rPr>
  </w:style>
  <w:style w:type="paragraph" w:customStyle="1" w:styleId="BijlageKop3">
    <w:name w:val="BijlageKop3"/>
    <w:basedOn w:val="Kop3"/>
    <w:next w:val="Standaard"/>
    <w:rsid w:val="00DE7325"/>
    <w:pPr>
      <w:tabs>
        <w:tab w:val="clear" w:pos="851"/>
      </w:tabs>
      <w:overflowPunct/>
      <w:autoSpaceDE/>
      <w:autoSpaceDN/>
      <w:adjustRightInd/>
      <w:spacing w:before="260" w:after="0" w:line="260" w:lineRule="atLeast"/>
      <w:ind w:left="709" w:hanging="709"/>
      <w:textAlignment w:val="auto"/>
    </w:pPr>
    <w:rPr>
      <w:rFonts w:ascii="V&amp;W Syntax (Adobe)" w:hAnsi="V&amp;W Syntax (Adobe)"/>
      <w:spacing w:val="4"/>
      <w:sz w:val="20"/>
    </w:rPr>
  </w:style>
  <w:style w:type="paragraph" w:styleId="Ballontekst">
    <w:name w:val="Balloon Text"/>
    <w:basedOn w:val="Standaard"/>
    <w:link w:val="BallontekstChar"/>
    <w:semiHidden/>
    <w:rsid w:val="00DE7325"/>
    <w:rPr>
      <w:rFonts w:ascii="Tahoma" w:hAnsi="Tahoma" w:cs="Tahoma"/>
      <w:szCs w:val="16"/>
    </w:rPr>
  </w:style>
  <w:style w:type="character" w:customStyle="1" w:styleId="BallontekstChar">
    <w:name w:val="Ballontekst Char"/>
    <w:basedOn w:val="Standaardalinea-lettertype"/>
    <w:link w:val="Ballontekst"/>
    <w:semiHidden/>
    <w:rsid w:val="00DE7325"/>
    <w:rPr>
      <w:rFonts w:ascii="Tahoma" w:eastAsia="Times New Roman" w:hAnsi="Tahoma" w:cs="Tahoma"/>
      <w:sz w:val="16"/>
      <w:szCs w:val="16"/>
      <w:lang w:eastAsia="nl-NL"/>
    </w:rPr>
  </w:style>
  <w:style w:type="paragraph" w:customStyle="1" w:styleId="font5">
    <w:name w:val="font5"/>
    <w:basedOn w:val="Standaard"/>
    <w:rsid w:val="00DE7325"/>
    <w:pPr>
      <w:overflowPunct/>
      <w:autoSpaceDE/>
      <w:autoSpaceDN/>
      <w:adjustRightInd/>
      <w:spacing w:before="100" w:beforeAutospacing="1" w:after="100" w:afterAutospacing="1" w:line="240" w:lineRule="auto"/>
      <w:ind w:left="0"/>
      <w:textAlignment w:val="auto"/>
    </w:pPr>
    <w:rPr>
      <w:rFonts w:ascii="Tahoma" w:hAnsi="Tahoma" w:cs="Tahoma"/>
      <w:color w:val="000000"/>
      <w:szCs w:val="16"/>
    </w:rPr>
  </w:style>
  <w:style w:type="character" w:customStyle="1" w:styleId="HTML-voorafopgemaaktChar">
    <w:name w:val="HTML - vooraf opgemaakt Char"/>
    <w:aliases w:val=" vooraf opgemaakt Char"/>
    <w:basedOn w:val="Standaardalinea-lettertype"/>
    <w:link w:val="HTML-voorafopgemaakt"/>
    <w:semiHidden/>
    <w:rsid w:val="00DE7325"/>
    <w:rPr>
      <w:rFonts w:ascii="Courier New" w:eastAsia="Times New Roman" w:hAnsi="Courier New" w:cs="Courier New"/>
      <w:sz w:val="20"/>
      <w:szCs w:val="20"/>
      <w:lang w:eastAsia="nl-NL"/>
    </w:rPr>
  </w:style>
  <w:style w:type="paragraph" w:styleId="HTML-voorafopgemaakt">
    <w:name w:val="HTML Preformatted"/>
    <w:aliases w:val=" vooraf opgemaakt"/>
    <w:basedOn w:val="Standaard"/>
    <w:link w:val="HTML-voorafopgemaaktChar"/>
    <w:semiHidden/>
    <w:rsid w:val="00DE7325"/>
    <w:rPr>
      <w:rFonts w:ascii="Courier New" w:hAnsi="Courier New" w:cs="Courier New"/>
      <w:sz w:val="20"/>
    </w:rPr>
  </w:style>
  <w:style w:type="paragraph" w:customStyle="1" w:styleId="eis">
    <w:name w:val="eis"/>
    <w:next w:val="Standaard"/>
    <w:rsid w:val="00DE7325"/>
    <w:pPr>
      <w:numPr>
        <w:numId w:val="31"/>
      </w:numPr>
      <w:spacing w:after="0" w:line="240" w:lineRule="auto"/>
      <w:jc w:val="both"/>
    </w:pPr>
    <w:rPr>
      <w:rFonts w:ascii="Arial" w:eastAsia="Times New Roman" w:hAnsi="Arial" w:cs="Arial"/>
      <w:sz w:val="20"/>
      <w:szCs w:val="20"/>
      <w:lang w:eastAsia="nl-NL"/>
    </w:rPr>
  </w:style>
  <w:style w:type="paragraph" w:customStyle="1" w:styleId="Default">
    <w:name w:val="Default"/>
    <w:rsid w:val="00DE7325"/>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oettabel">
    <w:name w:val="Voettabel"/>
    <w:basedOn w:val="Standaard"/>
    <w:rsid w:val="00DE7325"/>
    <w:pPr>
      <w:spacing w:before="40" w:after="40" w:line="240" w:lineRule="auto"/>
      <w:ind w:left="0"/>
      <w:jc w:val="center"/>
    </w:pPr>
    <w:rPr>
      <w:sz w:val="20"/>
    </w:rPr>
  </w:style>
  <w:style w:type="paragraph" w:customStyle="1" w:styleId="ModelTitel">
    <w:name w:val="ModelTitel"/>
    <w:rsid w:val="00DE7325"/>
    <w:pPr>
      <w:spacing w:after="0" w:line="240" w:lineRule="auto"/>
    </w:pPr>
    <w:rPr>
      <w:rFonts w:ascii="Arial" w:eastAsia="Times New Roman" w:hAnsi="Arial" w:cs="Times New Roman"/>
      <w:b/>
      <w:noProof/>
      <w:spacing w:val="4"/>
      <w:szCs w:val="20"/>
      <w:lang w:eastAsia="nl-NL"/>
    </w:rPr>
  </w:style>
  <w:style w:type="character" w:customStyle="1" w:styleId="Referentiekopje">
    <w:name w:val="Referentiekopje"/>
    <w:rsid w:val="00DE7325"/>
    <w:rPr>
      <w:rFonts w:ascii="Arial" w:hAnsi="Arial"/>
      <w:sz w:val="14"/>
      <w:lang w:val="nl-NL"/>
    </w:rPr>
  </w:style>
  <w:style w:type="paragraph" w:customStyle="1" w:styleId="Adresgegevens">
    <w:name w:val="Adresgegevens"/>
    <w:basedOn w:val="Standaard"/>
    <w:rsid w:val="00DE7325"/>
    <w:pPr>
      <w:overflowPunct/>
      <w:autoSpaceDE/>
      <w:autoSpaceDN/>
      <w:adjustRightInd/>
      <w:ind w:left="0"/>
      <w:jc w:val="right"/>
      <w:textAlignment w:val="auto"/>
    </w:pPr>
    <w:rPr>
      <w:sz w:val="14"/>
    </w:rPr>
  </w:style>
  <w:style w:type="character" w:customStyle="1" w:styleId="Adresregelkopje">
    <w:name w:val="Adresregelkopje"/>
    <w:rsid w:val="00DE7325"/>
    <w:rPr>
      <w:rFonts w:ascii="Arial" w:hAnsi="Arial"/>
      <w:b/>
      <w:lang w:val="nl-NL"/>
    </w:rPr>
  </w:style>
  <w:style w:type="paragraph" w:customStyle="1" w:styleId="ReferentieKopjeVolgvel">
    <w:name w:val="ReferentieKopjeVolgvel"/>
    <w:rsid w:val="00DE7325"/>
    <w:pPr>
      <w:spacing w:after="0" w:line="240" w:lineRule="exact"/>
      <w:jc w:val="right"/>
    </w:pPr>
    <w:rPr>
      <w:rFonts w:ascii="Arial" w:eastAsia="Times New Roman" w:hAnsi="Arial" w:cs="Times New Roman"/>
      <w:noProof/>
      <w:sz w:val="14"/>
      <w:szCs w:val="20"/>
      <w:lang w:eastAsia="nl-NL"/>
    </w:rPr>
  </w:style>
  <w:style w:type="paragraph" w:customStyle="1" w:styleId="ReferentieItemVolgvel">
    <w:name w:val="ReferentieItemVolgvel"/>
    <w:rsid w:val="00DE7325"/>
    <w:pPr>
      <w:spacing w:after="0" w:line="240" w:lineRule="auto"/>
      <w:ind w:left="284"/>
    </w:pPr>
    <w:rPr>
      <w:rFonts w:ascii="Arial" w:eastAsia="Times New Roman" w:hAnsi="Arial" w:cs="Times New Roman"/>
      <w:noProof/>
      <w:sz w:val="18"/>
      <w:szCs w:val="20"/>
      <w:lang w:eastAsia="nl-NL"/>
    </w:rPr>
  </w:style>
  <w:style w:type="paragraph" w:customStyle="1" w:styleId="OnsKenmerk">
    <w:name w:val="OnsKenmerk"/>
    <w:basedOn w:val="Standaard"/>
    <w:rsid w:val="00DE7325"/>
    <w:pPr>
      <w:overflowPunct/>
      <w:autoSpaceDE/>
      <w:autoSpaceDN/>
      <w:adjustRightInd/>
      <w:spacing w:line="240" w:lineRule="atLeast"/>
      <w:ind w:left="0"/>
      <w:textAlignment w:val="auto"/>
    </w:pPr>
    <w:rPr>
      <w:sz w:val="20"/>
    </w:rPr>
  </w:style>
  <w:style w:type="paragraph" w:customStyle="1" w:styleId="RapportTitel">
    <w:name w:val="RapportTitel"/>
    <w:rsid w:val="00DE7325"/>
    <w:pPr>
      <w:spacing w:after="0" w:line="720" w:lineRule="exact"/>
    </w:pPr>
    <w:rPr>
      <w:rFonts w:ascii="Arial" w:eastAsia="Times New Roman" w:hAnsi="Arial" w:cs="Times New Roman"/>
      <w:b/>
      <w:noProof/>
      <w:spacing w:val="8"/>
      <w:sz w:val="36"/>
      <w:szCs w:val="20"/>
      <w:lang w:eastAsia="nl-NL"/>
    </w:rPr>
  </w:style>
  <w:style w:type="paragraph" w:customStyle="1" w:styleId="DatumStyle">
    <w:name w:val="DatumStyle"/>
    <w:basedOn w:val="ReferentieItem"/>
    <w:rsid w:val="00DE7325"/>
  </w:style>
  <w:style w:type="paragraph" w:customStyle="1" w:styleId="inhoudsopgave">
    <w:name w:val="inhoudsopgave"/>
    <w:basedOn w:val="Standaard"/>
    <w:rsid w:val="00DE7325"/>
    <w:pPr>
      <w:overflowPunct/>
      <w:autoSpaceDE/>
      <w:autoSpaceDN/>
      <w:adjustRightInd/>
      <w:spacing w:before="180" w:after="240" w:line="240" w:lineRule="auto"/>
      <w:ind w:left="0"/>
      <w:textAlignment w:val="auto"/>
    </w:pPr>
    <w:rPr>
      <w:b/>
      <w:sz w:val="26"/>
    </w:rPr>
  </w:style>
  <w:style w:type="paragraph" w:customStyle="1" w:styleId="ReferentieItemRechts">
    <w:name w:val="ReferentieItemRechts"/>
    <w:rsid w:val="00DE7325"/>
    <w:pPr>
      <w:spacing w:after="0" w:line="240" w:lineRule="exact"/>
      <w:jc w:val="right"/>
    </w:pPr>
    <w:rPr>
      <w:rFonts w:ascii="Arial" w:eastAsia="Times New Roman" w:hAnsi="Arial" w:cs="Times New Roman"/>
      <w:noProof/>
      <w:sz w:val="20"/>
      <w:szCs w:val="20"/>
      <w:lang w:eastAsia="nl-NL"/>
    </w:rPr>
  </w:style>
  <w:style w:type="paragraph" w:customStyle="1" w:styleId="inhoudsopgave2">
    <w:name w:val="inhoudsopgave2"/>
    <w:basedOn w:val="Standaard"/>
    <w:rsid w:val="00DE7325"/>
    <w:pPr>
      <w:overflowPunct/>
      <w:autoSpaceDE/>
      <w:autoSpaceDN/>
      <w:adjustRightInd/>
      <w:ind w:left="0"/>
      <w:textAlignment w:val="auto"/>
    </w:pPr>
    <w:rPr>
      <w:b/>
      <w:sz w:val="20"/>
    </w:rPr>
  </w:style>
  <w:style w:type="paragraph" w:customStyle="1" w:styleId="infokopLinksLijnend">
    <w:name w:val="infokopLinksLijnend"/>
    <w:rsid w:val="00DE7325"/>
    <w:pPr>
      <w:spacing w:after="0" w:line="240" w:lineRule="exact"/>
    </w:pPr>
    <w:rPr>
      <w:rFonts w:ascii="Arial" w:eastAsia="Times New Roman" w:hAnsi="Arial" w:cs="Times New Roman"/>
      <w:b/>
      <w:noProof/>
      <w:spacing w:val="-2"/>
      <w:sz w:val="20"/>
      <w:szCs w:val="20"/>
      <w:lang w:eastAsia="nl-NL"/>
    </w:rPr>
  </w:style>
  <w:style w:type="paragraph" w:customStyle="1" w:styleId="Tabelrij">
    <w:name w:val="Tabelrij"/>
    <w:rsid w:val="00DE7325"/>
    <w:pPr>
      <w:spacing w:before="70" w:after="40" w:line="240" w:lineRule="exact"/>
    </w:pPr>
    <w:rPr>
      <w:rFonts w:ascii="Arial" w:eastAsia="Times New Roman" w:hAnsi="Arial" w:cs="Times New Roman"/>
      <w:noProof/>
      <w:spacing w:val="-2"/>
      <w:sz w:val="14"/>
      <w:szCs w:val="20"/>
      <w:lang w:eastAsia="nl-NL"/>
    </w:rPr>
  </w:style>
  <w:style w:type="paragraph" w:customStyle="1" w:styleId="RapportTitel2">
    <w:name w:val="RapportTitel2"/>
    <w:basedOn w:val="RapportTitel"/>
    <w:rsid w:val="00DE7325"/>
  </w:style>
  <w:style w:type="paragraph" w:customStyle="1" w:styleId="RapportSubTitel">
    <w:name w:val="RapportSubTitel"/>
    <w:rsid w:val="00DE7325"/>
    <w:pPr>
      <w:spacing w:after="0" w:line="240" w:lineRule="exact"/>
    </w:pPr>
    <w:rPr>
      <w:rFonts w:ascii="Arial" w:eastAsia="Times New Roman" w:hAnsi="Arial" w:cs="Times New Roman"/>
      <w:i/>
      <w:noProof/>
      <w:spacing w:val="-2"/>
      <w:sz w:val="20"/>
      <w:szCs w:val="20"/>
      <w:lang w:eastAsia="nl-NL"/>
    </w:rPr>
  </w:style>
  <w:style w:type="paragraph" w:customStyle="1" w:styleId="RapportSubKop">
    <w:name w:val="RapportSubKop"/>
    <w:next w:val="Standaard"/>
    <w:rsid w:val="00DE7325"/>
    <w:pPr>
      <w:spacing w:after="0" w:line="240" w:lineRule="exact"/>
    </w:pPr>
    <w:rPr>
      <w:rFonts w:ascii="Arial" w:eastAsia="Times New Roman" w:hAnsi="Arial" w:cs="Times New Roman"/>
      <w:i/>
      <w:noProof/>
      <w:spacing w:val="-2"/>
      <w:sz w:val="20"/>
      <w:szCs w:val="20"/>
      <w:lang w:eastAsia="nl-NL"/>
    </w:rPr>
  </w:style>
  <w:style w:type="paragraph" w:customStyle="1" w:styleId="InleidingKop">
    <w:name w:val="InleidingKop"/>
    <w:basedOn w:val="Kop1"/>
    <w:next w:val="Inleidingtext"/>
    <w:rsid w:val="00DE7325"/>
    <w:pPr>
      <w:numPr>
        <w:numId w:val="0"/>
      </w:numPr>
      <w:tabs>
        <w:tab w:val="clear" w:pos="851"/>
      </w:tabs>
      <w:overflowPunct/>
      <w:autoSpaceDE/>
      <w:autoSpaceDN/>
      <w:adjustRightInd/>
      <w:spacing w:before="180" w:after="220" w:line="240" w:lineRule="auto"/>
      <w:textAlignment w:val="auto"/>
    </w:pPr>
    <w:rPr>
      <w:sz w:val="26"/>
    </w:rPr>
  </w:style>
  <w:style w:type="paragraph" w:customStyle="1" w:styleId="Inleidingtext">
    <w:name w:val="Inleidingtext"/>
    <w:basedOn w:val="Standaard"/>
    <w:next w:val="Standaard"/>
    <w:rsid w:val="00DE7325"/>
    <w:pPr>
      <w:overflowPunct/>
      <w:autoSpaceDE/>
      <w:autoSpaceDN/>
      <w:adjustRightInd/>
      <w:spacing w:after="240" w:line="240" w:lineRule="atLeast"/>
      <w:ind w:left="0"/>
      <w:textAlignment w:val="auto"/>
    </w:pPr>
    <w:rPr>
      <w:i/>
      <w:sz w:val="20"/>
    </w:rPr>
  </w:style>
  <w:style w:type="paragraph" w:customStyle="1" w:styleId="Voorwoord">
    <w:name w:val="Voorwoord"/>
    <w:basedOn w:val="Kop1"/>
    <w:next w:val="Standaard"/>
    <w:rsid w:val="00DE7325"/>
    <w:pPr>
      <w:numPr>
        <w:numId w:val="0"/>
      </w:numPr>
      <w:tabs>
        <w:tab w:val="clear" w:pos="851"/>
      </w:tabs>
      <w:overflowPunct/>
      <w:autoSpaceDE/>
      <w:autoSpaceDN/>
      <w:adjustRightInd/>
      <w:spacing w:before="180" w:after="220" w:line="240" w:lineRule="auto"/>
      <w:textAlignment w:val="auto"/>
    </w:pPr>
    <w:rPr>
      <w:sz w:val="26"/>
    </w:rPr>
  </w:style>
  <w:style w:type="paragraph" w:customStyle="1" w:styleId="Rubricering">
    <w:name w:val="Rubricering"/>
    <w:rsid w:val="00DE7325"/>
    <w:pPr>
      <w:spacing w:before="60" w:after="0" w:line="460" w:lineRule="exact"/>
    </w:pPr>
    <w:rPr>
      <w:rFonts w:ascii="Arial" w:eastAsia="Times New Roman" w:hAnsi="Arial" w:cs="Times New Roman"/>
      <w:b/>
      <w:lang w:eastAsia="nl-NL"/>
    </w:rPr>
  </w:style>
  <w:style w:type="paragraph" w:customStyle="1" w:styleId="stlVoorwoord">
    <w:name w:val="stlVoorwoord"/>
    <w:basedOn w:val="Standaard"/>
    <w:rsid w:val="00DE7325"/>
    <w:pPr>
      <w:overflowPunct/>
      <w:autoSpaceDE/>
      <w:autoSpaceDN/>
      <w:adjustRightInd/>
      <w:spacing w:line="240" w:lineRule="atLeast"/>
      <w:ind w:left="0"/>
      <w:textAlignment w:val="auto"/>
    </w:pPr>
    <w:rPr>
      <w:sz w:val="20"/>
    </w:rPr>
  </w:style>
  <w:style w:type="paragraph" w:customStyle="1" w:styleId="stlInleiding">
    <w:name w:val="stlInleiding"/>
    <w:basedOn w:val="Standaard"/>
    <w:rsid w:val="00DE7325"/>
    <w:pPr>
      <w:overflowPunct/>
      <w:autoSpaceDE/>
      <w:autoSpaceDN/>
      <w:adjustRightInd/>
      <w:spacing w:line="240" w:lineRule="atLeast"/>
      <w:ind w:left="0"/>
      <w:textAlignment w:val="auto"/>
    </w:pPr>
    <w:rPr>
      <w:sz w:val="20"/>
    </w:rPr>
  </w:style>
  <w:style w:type="character" w:customStyle="1" w:styleId="OnderwerpvanopmerkingChar">
    <w:name w:val="Onderwerp van opmerking Char"/>
    <w:basedOn w:val="TekstopmerkingChar"/>
    <w:link w:val="Onderwerpvanopmerking"/>
    <w:uiPriority w:val="99"/>
    <w:semiHidden/>
    <w:rsid w:val="00DE7325"/>
    <w:rPr>
      <w:rFonts w:ascii="Arial" w:eastAsia="Times New Roman" w:hAnsi="Arial" w:cs="Times New Roman"/>
      <w:b/>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DE7325"/>
    <w:rPr>
      <w:b/>
      <w:bCs/>
    </w:rPr>
  </w:style>
  <w:style w:type="paragraph" w:styleId="Lijstalinea">
    <w:name w:val="List Paragraph"/>
    <w:basedOn w:val="Standaard"/>
    <w:uiPriority w:val="34"/>
    <w:unhideWhenUsed/>
    <w:qFormat/>
    <w:rsid w:val="00DE7325"/>
    <w:pPr>
      <w:ind w:left="720"/>
      <w:contextualSpacing/>
    </w:pPr>
  </w:style>
  <w:style w:type="paragraph" w:customStyle="1" w:styleId="labeled">
    <w:name w:val="labeled"/>
    <w:basedOn w:val="Standaard"/>
    <w:rsid w:val="00DE7325"/>
    <w:pPr>
      <w:overflowPunct/>
      <w:autoSpaceDE/>
      <w:autoSpaceDN/>
      <w:adjustRightInd/>
      <w:spacing w:before="100" w:beforeAutospacing="1" w:after="100" w:afterAutospacing="1" w:line="240" w:lineRule="auto"/>
      <w:ind w:left="0"/>
      <w:textAlignment w:val="auto"/>
    </w:pPr>
    <w:rPr>
      <w:rFonts w:ascii="Times New Roman" w:hAnsi="Times New Roman"/>
      <w:sz w:val="24"/>
      <w:szCs w:val="24"/>
    </w:rPr>
  </w:style>
  <w:style w:type="character" w:customStyle="1" w:styleId="ol">
    <w:name w:val="ol"/>
    <w:basedOn w:val="Standaardalinea-lettertype"/>
    <w:rsid w:val="00DE7325"/>
  </w:style>
  <w:style w:type="character" w:customStyle="1" w:styleId="EindnoottekstChar">
    <w:name w:val="Eindnoottekst Char"/>
    <w:basedOn w:val="Standaardalinea-lettertype"/>
    <w:link w:val="Eindnoottekst"/>
    <w:uiPriority w:val="99"/>
    <w:semiHidden/>
    <w:rsid w:val="00DE7325"/>
    <w:rPr>
      <w:rFonts w:ascii="Arial" w:eastAsia="Times New Roman" w:hAnsi="Arial" w:cs="Times New Roman"/>
      <w:sz w:val="20"/>
      <w:szCs w:val="20"/>
      <w:lang w:eastAsia="nl-NL"/>
    </w:rPr>
  </w:style>
  <w:style w:type="paragraph" w:styleId="Eindnoottekst">
    <w:name w:val="endnote text"/>
    <w:basedOn w:val="Standaard"/>
    <w:link w:val="EindnoottekstChar"/>
    <w:uiPriority w:val="99"/>
    <w:semiHidden/>
    <w:unhideWhenUsed/>
    <w:rsid w:val="00DE7325"/>
    <w:pPr>
      <w:spacing w:line="240" w:lineRule="auto"/>
    </w:pPr>
    <w:rPr>
      <w:sz w:val="20"/>
    </w:rPr>
  </w:style>
  <w:style w:type="paragraph" w:customStyle="1" w:styleId="text">
    <w:name w:val="text"/>
    <w:basedOn w:val="Standaard"/>
    <w:link w:val="textChar"/>
    <w:qFormat/>
    <w:rsid w:val="00DE7325"/>
    <w:pPr>
      <w:overflowPunct/>
      <w:autoSpaceDE/>
      <w:autoSpaceDN/>
      <w:adjustRightInd/>
      <w:spacing w:line="264" w:lineRule="auto"/>
      <w:ind w:left="0"/>
      <w:textAlignment w:val="auto"/>
    </w:pPr>
    <w:rPr>
      <w:rFonts w:ascii="Calibri Light" w:hAnsi="Calibri Light"/>
      <w:color w:val="000000"/>
      <w:sz w:val="22"/>
    </w:rPr>
  </w:style>
  <w:style w:type="character" w:customStyle="1" w:styleId="textChar">
    <w:name w:val="text Char"/>
    <w:link w:val="text"/>
    <w:rsid w:val="00DE7325"/>
    <w:rPr>
      <w:rFonts w:ascii="Calibri Light" w:eastAsia="Times New Roman" w:hAnsi="Calibri Light" w:cs="Times New Roman"/>
      <w:color w:val="000000"/>
      <w:szCs w:val="20"/>
      <w:lang w:eastAsia="nl-NL"/>
    </w:rPr>
  </w:style>
  <w:style w:type="paragraph" w:styleId="Ondertitel">
    <w:name w:val="Subtitle"/>
    <w:basedOn w:val="Standaard"/>
    <w:next w:val="text"/>
    <w:link w:val="OndertitelChar"/>
    <w:uiPriority w:val="11"/>
    <w:qFormat/>
    <w:rsid w:val="00DE7325"/>
    <w:pPr>
      <w:numPr>
        <w:numId w:val="63"/>
      </w:numPr>
      <w:overflowPunct/>
      <w:autoSpaceDE/>
      <w:autoSpaceDN/>
      <w:adjustRightInd/>
      <w:spacing w:before="60" w:line="240" w:lineRule="auto"/>
      <w:textAlignment w:val="auto"/>
    </w:pPr>
    <w:rPr>
      <w:rFonts w:ascii="Calibri Light" w:hAnsi="Calibri Light"/>
      <w:iCs/>
      <w:sz w:val="22"/>
      <w:szCs w:val="24"/>
      <w:lang w:eastAsia="ja-JP"/>
    </w:rPr>
  </w:style>
  <w:style w:type="character" w:customStyle="1" w:styleId="OndertitelChar">
    <w:name w:val="Ondertitel Char"/>
    <w:basedOn w:val="Standaardalinea-lettertype"/>
    <w:link w:val="Ondertitel"/>
    <w:uiPriority w:val="11"/>
    <w:rsid w:val="00DE7325"/>
    <w:rPr>
      <w:rFonts w:ascii="Calibri Light" w:eastAsia="Times New Roman" w:hAnsi="Calibri Light" w:cs="Times New Roman"/>
      <w:iCs/>
      <w:szCs w:val="24"/>
      <w:lang w:eastAsia="ja-JP"/>
    </w:rPr>
  </w:style>
  <w:style w:type="character" w:styleId="Onopgelostemelding">
    <w:name w:val="Unresolved Mention"/>
    <w:basedOn w:val="Standaardalinea-lettertype"/>
    <w:uiPriority w:val="99"/>
    <w:semiHidden/>
    <w:unhideWhenUsed/>
    <w:rsid w:val="000B5C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8085147">
      <w:bodyDiv w:val="1"/>
      <w:marLeft w:val="0"/>
      <w:marRight w:val="0"/>
      <w:marTop w:val="0"/>
      <w:marBottom w:val="0"/>
      <w:divBdr>
        <w:top w:val="none" w:sz="0" w:space="0" w:color="auto"/>
        <w:left w:val="none" w:sz="0" w:space="0" w:color="auto"/>
        <w:bottom w:val="none" w:sz="0" w:space="0" w:color="auto"/>
        <w:right w:val="none" w:sz="0" w:space="0" w:color="auto"/>
      </w:divBdr>
    </w:div>
    <w:div w:id="209107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prorail.nl" TargetMode="External"/><Relationship Id="rId18" Type="http://schemas.openxmlformats.org/officeDocument/2006/relationships/hyperlink" Target="https://www.prorail.nl/contact" TargetMode="External"/><Relationship Id="rId26" Type="http://schemas.openxmlformats.org/officeDocument/2006/relationships/hyperlink" Target="https://arbo.railalert.nl/" TargetMode="External"/><Relationship Id="rId39"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yperlink" Target="http://www.prorail.nl" TargetMode="External"/><Relationship Id="rId34" Type="http://schemas.openxmlformats.org/officeDocument/2006/relationships/hyperlink" Target="mailto:infrainformatie@prorail.nl" TargetMode="External"/><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aarneming.nl/fieldwork/observations/create/" TargetMode="External"/><Relationship Id="rId25" Type="http://schemas.openxmlformats.org/officeDocument/2006/relationships/hyperlink" Target="https://prorailbv.sharepoint.com/teams/T2016_0134/SitePages/Home.aspx" TargetMode="External"/><Relationship Id="rId33" Type="http://schemas.openxmlformats.org/officeDocument/2006/relationships/hyperlink" Target="http://bewustebouwers.nl/overons/documenten/" TargetMode="External"/><Relationship Id="rId38" Type="http://schemas.openxmlformats.org/officeDocument/2006/relationships/footer" Target="footer3.xml"/><Relationship Id="rId46"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mailto:bodemloket@prorail.nl" TargetMode="External"/><Relationship Id="rId20" Type="http://schemas.openxmlformats.org/officeDocument/2006/relationships/hyperlink" Target="https://www.prorail.nl/samenwerken/applicaties" TargetMode="External"/><Relationship Id="rId29" Type="http://schemas.openxmlformats.org/officeDocument/2006/relationships/hyperlink" Target="https://prorailbv.sharepoint.com/teams/T2016_0134/bieb4/Forms/Dossier/docsethomepage.aspx?ID=860&amp;FolderCTID=0x0120D52000901BD8B2AE00E845BCA2B82B6A907D65005CE7D64171AA8A4E8D923861A387E551&amp;List=f4a00dcb-69f1-4a1e-9983-72fa325971ad&amp;RootFolder=%2Fteams%2FT2016%5F0134%2Fbieb4%2FFormats%20V%26G%20O%20en%20U%2C%20invulinstructie%20en%20reviewformulier&amp;RecSrc=%2Fteams%2FT2016%5F0134%2Fbieb4%2FFormats%20V%26G%20O%20en%20U%2C%20invulinstructie%20en%20reviewformulier" TargetMode="External"/><Relationship Id="rId41" Type="http://schemas.openxmlformats.org/officeDocument/2006/relationships/hyperlink" Target="mailto:GJZ-OCE@prorail.n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railmaps.nl" TargetMode="External"/><Relationship Id="rId32" Type="http://schemas.openxmlformats.org/officeDocument/2006/relationships/hyperlink" Target="https://gc-veiligheid.nl/tools/veiligheid-in-aanbesteding-via" TargetMode="External"/><Relationship Id="rId37" Type="http://schemas.openxmlformats.org/officeDocument/2006/relationships/footer" Target="footer2.xml"/><Relationship Id="rId40"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yperlink" Target="http://www.prorail.nl" TargetMode="External"/><Relationship Id="rId23" Type="http://schemas.openxmlformats.org/officeDocument/2006/relationships/hyperlink" Target="https://www.prorail.nl/samenwerken/leveranciers/veilig-werken/richtlijnen-veilig-werken" TargetMode="External"/><Relationship Id="rId28" Type="http://schemas.openxmlformats.org/officeDocument/2006/relationships/hyperlink" Target="https://prorailbv.sharepoint.com/teams/T2016_0134/bieb4/Forms/Dossier/docsethomepage.aspx?ID=860&amp;FolderCTID=0x0120D52000901BD8B2AE00E845BCA2B82B6A907D65005CE7D64171AA8A4E8D923861A387E551&amp;List=f4a00dcb-69f1-4a1e-9983-72fa325971ad&amp;RootFolder=%2Fteams%2FT2016%5F0134%2Fbieb4%2FFormats%20V%26G%20O%20en%20U%2C%20invulinstructie%20en%20reviewformulier&amp;RecSrc=%2Fteams%2FT2016%5F0134%2Fbieb4%2FFormats%20V%26G%20O%20en%20U%2C%20invulinstructie%20en%20reviewformulier" TargetMode="External"/><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mailto:bodemloket@prorail.nl" TargetMode="External"/><Relationship Id="rId31" Type="http://schemas.openxmlformats.org/officeDocument/2006/relationships/hyperlink" Target="https://prorailbv.sharepoint.com/teams/T2016_0134/SitePages/Home.aspx"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procurement@prorail.nl" TargetMode="External"/><Relationship Id="rId22" Type="http://schemas.openxmlformats.org/officeDocument/2006/relationships/hyperlink" Target="https://prorailbv.sharepoint.com/teams/T2016_0134/SitePages/Home.aspx" TargetMode="External"/><Relationship Id="rId27" Type="http://schemas.openxmlformats.org/officeDocument/2006/relationships/hyperlink" Target="https://www.railalert.nl/regelgeving/direct-naar-regelgeving-aanrijdgevaar" TargetMode="External"/><Relationship Id="rId30" Type="http://schemas.openxmlformats.org/officeDocument/2006/relationships/hyperlink" Target="http://www.safetycultureladder.com/nl/certificaathouders/" TargetMode="External"/><Relationship Id="rId35" Type="http://schemas.openxmlformats.org/officeDocument/2006/relationships/header" Target="header1.xml"/><Relationship Id="rId43"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2a34957-f4c5-4396-b3a3-e9c9104dfe78" ContentTypeId="0x010100C0B9283FC7311C488917E5A9876B01FD02" PreviousValue="false"/>
</file>

<file path=customXml/item2.xml><?xml version="1.0" encoding="utf-8"?>
<p:properties xmlns:p="http://schemas.microsoft.com/office/2006/metadata/properties" xmlns:xsi="http://www.w3.org/2001/XMLSchema-instance" xmlns:pc="http://schemas.microsoft.com/office/infopath/2007/PartnerControls">
  <documentManagement>
    <Projectleider xmlns="feef5865-a982-42aa-8640-9d4286765ef6">
      <UserInfo>
        <DisplayName>Wever, L. (Laurens)</DisplayName>
        <AccountId>20</AccountId>
        <AccountType/>
      </UserInfo>
    </Projectleider>
    <TaxKeywordTaxHTField xmlns="feef5865-a982-42aa-8640-9d4286765ef6">
      <Terms xmlns="http://schemas.microsoft.com/office/infopath/2007/PartnerControls"/>
    </TaxKeywordTaxHTField>
    <Projectnaam xmlns="feef5865-a982-42aa-8640-9d4286765ef6">BTO</Projectnaam>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b56e2604-821a-409c-9774-7587ed426a31</TermId>
        </TermInfo>
      </Terms>
    </g14ccd2c8a8a47bca7ce5b34bb30a015>
    <Document_x0020_label_x0020_3 xmlns="feef5865-a982-42aa-8640-9d4286765ef6">Enter Choice #1</Document_x0020_label_x0020_3>
    <TaxCatchAll xmlns="feef5865-a982-42aa-8640-9d4286765ef6">
      <Value>2</Value>
      <Value>3</Value>
    </TaxCatchAll>
    <Document_x0020_label_x0020_2 xmlns="feef5865-a982-42aa-8640-9d4286765ef6">Enter Choice #1</Document_x0020_label_x0020_2>
    <Projectnummer xmlns="feef5865-a982-42aa-8640-9d4286765ef6" xsi:nil="true"/>
    <n0434fc7033c4e57ab8dbbc68a681202 xmlns="feef5865-a982-42aa-8640-9d4286765ef6">
      <Terms xmlns="http://schemas.microsoft.com/office/infopath/2007/PartnerControls"/>
    </n0434fc7033c4e57ab8dbbc68a681202>
    <W_x0040_chtw0rd_x0021_ xmlns="feef5865-a982-42aa-8640-9d4286765ef6">Enter Choice #1</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Damen, O. (Olaf)</DisplayName>
        <AccountId>262</AccountId>
        <AccountType/>
      </UserInfo>
    </Eigenaar>
    <_dlc_DocId xmlns="feef5865-a982-42aa-8640-9d4286765ef6">P20170601-219532108-4507</_dlc_DocId>
    <_dlc_DocIdUrl xmlns="feef5865-a982-42aa-8640-9d4286765ef6">
      <Url>https://prorailbv.sharepoint.com/teams/P2017_0601/_layouts/15/DocIdRedir.aspx?ID=P20170601-219532108-4507</Url>
      <Description>P20170601-219532108-4507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Document" ma:contentTypeID="0x010100C0B9283FC7311C488917E5A9876B01FD02004D8E1FFD83C0F34CBA94D9E28775A141" ma:contentTypeVersion="19" ma:contentTypeDescription=" " ma:contentTypeScope="" ma:versionID="c25a0a9bde8a8cfc8e8b1b5a7b35e4e2">
  <xsd:schema xmlns:xsd="http://www.w3.org/2001/XMLSchema" xmlns:xs="http://www.w3.org/2001/XMLSchema" xmlns:p="http://schemas.microsoft.com/office/2006/metadata/properties" xmlns:ns2="feef5865-a982-42aa-8640-9d4286765ef6" targetNamespace="http://schemas.microsoft.com/office/2006/metadata/properties" ma:root="true" ma:fieldsID="95e81973f011ad13f5ea751246266e4a" ns2:_="">
    <xsd:import namespace="feef5865-a982-42aa-8640-9d4286765ef6"/>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Projectnummer" minOccurs="0"/>
                <xsd:element ref="ns2:Projectleider" minOccurs="0"/>
                <xsd:element ref="ns2:Projectnaam"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3" nillable="true" ma:displayName="Document label 1" ma:default="Enter Choice #1" ma:format="Dropdown" ma:internalName="W_x0040_chtw0rd_x0021_">
      <xsd:simpleType>
        <xsd:restriction base="dms:Choice">
          <xsd:enumeration value="Enter Choice #1"/>
          <xsd:enumeration value="Enter Choice #2"/>
          <xsd:enumeration value="Enter Choice #3"/>
        </xsd:restriction>
      </xsd:simpleType>
    </xsd:element>
    <xsd:element name="Document_x0020_label_x0020_2" ma:index="4" nillable="true" ma:displayName="Document label 2" ma:default="Enter Choice #1" ma:format="Dropdown" ma:internalName="Document_x0020_label_x0020_2">
      <xsd:simpleType>
        <xsd:restriction base="dms:Choice">
          <xsd:enumeration value="Enter Choice #1"/>
          <xsd:enumeration value="Enter Choice #2"/>
          <xsd:enumeration value="Enter Choice #3"/>
        </xsd:restriction>
      </xsd:simpleType>
    </xsd:element>
    <xsd:element name="Document_x0020_label_x0020_3" ma:index="5"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Projectnummer" ma:index="9" nillable="true" ma:displayName="Projectnummer" ma:internalName="Projectnummer">
      <xsd:simpleType>
        <xsd:restriction base="dms:Text">
          <xsd:maxLength value="15"/>
        </xsd:restriction>
      </xsd:simpleType>
    </xsd:element>
    <xsd:element name="Projectleider" ma:index="10" nillable="true" ma:displayName="Projectleider" ma:list="UserInfo" ma:SharePointGroup="0" ma:internalName="Projectleid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am" ma:index="11" nillable="true" ma:displayName="Projectnaam" ma:internalName="Projectnaam">
      <xsd:simpleType>
        <xsd:restriction base="dms:Text">
          <xsd:maxLength value="50"/>
        </xsd:restriction>
      </xsd:simpleType>
    </xsd:element>
    <xsd:element name="n0434fc7033c4e57ab8dbbc68a681202" ma:index="16"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7" nillable="true" ma:displayName="Taxonomy Catch All Column" ma:description="" ma:hidden="true" ma:list="{09321ceb-b70c-41fb-9c00-81c9866b48cb}" ma:internalName="TaxCatchAll" ma:showField="CatchAllData"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9" nillable="true" ma:displayName="Taxonomy Catch All Column1" ma:description="" ma:hidden="true" ma:list="{09321ceb-b70c-41fb-9c00-81c9866b48cb}" ma:internalName="TaxCatchAllLabel" ma:readOnly="true" ma:showField="CatchAllDataLabel"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21" ma:taxonomy="true" ma:internalName="g14ccd2c8a8a47bca7ce5b34bb30a015" ma:taxonomyFieldName="Documentstatus" ma:displayName="Documentstatus"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23" ma:taxonomy="true" ma:internalName="kdef070ebe9c40fc9dddf3406c07aae0" ma:taxonomyFieldName="Vertrouwelijkheid" ma:displayName="Vertrouwelijkheid" ma:readOnly="false"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5" nillable="true" ma:displayName="Waarde van de document-id" ma:description="De waarde van de document-id die aan dit item is toegewezen." ma:internalName="_dlc_DocId" ma:readOnly="true">
      <xsd:simpleType>
        <xsd:restriction base="dms:Text"/>
      </xsd:simpleType>
    </xsd:element>
    <xsd:element name="_dlc_DocIdUrl" ma:index="2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12E79-9B58-4EC4-B706-1859C3B166C1}">
  <ds:schemaRefs>
    <ds:schemaRef ds:uri="Microsoft.SharePoint.Taxonomy.ContentTypeSync"/>
  </ds:schemaRefs>
</ds:datastoreItem>
</file>

<file path=customXml/itemProps2.xml><?xml version="1.0" encoding="utf-8"?>
<ds:datastoreItem xmlns:ds="http://schemas.openxmlformats.org/officeDocument/2006/customXml" ds:itemID="{CDCF750F-2E5B-4361-8F0D-E41B48C976F0}">
  <ds:schemaRefs>
    <ds:schemaRef ds:uri="http://schemas.microsoft.com/office/2006/metadata/properties"/>
    <ds:schemaRef ds:uri="http://schemas.microsoft.com/office/infopath/2007/PartnerControls"/>
    <ds:schemaRef ds:uri="feef5865-a982-42aa-8640-9d4286765ef6"/>
  </ds:schemaRefs>
</ds:datastoreItem>
</file>

<file path=customXml/itemProps3.xml><?xml version="1.0" encoding="utf-8"?>
<ds:datastoreItem xmlns:ds="http://schemas.openxmlformats.org/officeDocument/2006/customXml" ds:itemID="{2D07EB50-9540-4660-B64B-8B6BF5A28F1D}">
  <ds:schemaRefs>
    <ds:schemaRef ds:uri="http://schemas.microsoft.com/sharepoint/events"/>
  </ds:schemaRefs>
</ds:datastoreItem>
</file>

<file path=customXml/itemProps4.xml><?xml version="1.0" encoding="utf-8"?>
<ds:datastoreItem xmlns:ds="http://schemas.openxmlformats.org/officeDocument/2006/customXml" ds:itemID="{75329C8F-18D9-4E12-9CD6-F38AFF649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01FEAB-8722-4667-BE9F-AF10E9C5F7B3}">
  <ds:schemaRefs>
    <ds:schemaRef ds:uri="http://schemas.microsoft.com/sharepoint/v3/contenttype/forms"/>
  </ds:schemaRefs>
</ds:datastoreItem>
</file>

<file path=customXml/itemProps6.xml><?xml version="1.0" encoding="utf-8"?>
<ds:datastoreItem xmlns:ds="http://schemas.openxmlformats.org/officeDocument/2006/customXml" ds:itemID="{89BA2A89-53FE-4E41-BEDA-62458C290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57</Pages>
  <Words>18656</Words>
  <Characters>102614</Characters>
  <Application>Microsoft Office Word</Application>
  <DocSecurity>0</DocSecurity>
  <Lines>855</Lines>
  <Paragraphs>242</Paragraphs>
  <ScaleCrop>false</ScaleCrop>
  <HeadingPairs>
    <vt:vector size="2" baseType="variant">
      <vt:variant>
        <vt:lpstr>Titel</vt:lpstr>
      </vt:variant>
      <vt:variant>
        <vt:i4>1</vt:i4>
      </vt:variant>
    </vt:vector>
  </HeadingPairs>
  <TitlesOfParts>
    <vt:vector size="1" baseType="lpstr">
      <vt:lpstr>Procesdeel Construct Raamovereenkomst BTO</vt:lpstr>
    </vt:vector>
  </TitlesOfParts>
  <Company/>
  <LinksUpToDate>false</LinksUpToDate>
  <CharactersWithSpaces>121028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Procesdeel Construct Raamovereenkomst BTO</dc:title>
  <dc:subject>Raamovereenkomst BTO</dc:subject>
  <dc:creator>Lups, KM (Kirsten)</dc:creator>
  <cp:keywords/>
  <dc:description/>
  <cp:lastModifiedBy>Rieder, FW (Frans)</cp:lastModifiedBy>
  <cp:revision>1</cp:revision>
  <dcterms:created xsi:type="dcterms:W3CDTF">2022-02-17T14:51:00Z</dcterms:created>
  <dcterms:modified xsi:type="dcterms:W3CDTF">2022-02-17T15:09:00Z</dcterms:modified>
  <cp:category/>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0x010100C0B9283FC7311C488917E5A9876B01FD02004D8E1FFD83C0F34CBA94D9E28775A141</vt:lpwstr>
  </property>
  <property fmtid="{D5CDD505-2E9C-101B-9397-08002B2CF9AE}" pid="3" name="Documentstatus">
    <vt:lpwstr>3;#Concept|b56e2604-821a-409c-9774-7587ed426a31</vt:lpwstr>
  </property>
  <property fmtid="{D5CDD505-2E9C-101B-9397-08002B2CF9AE}" pid="4" name="_dlc_DocIdItemGuid">
    <vt:lpwstr>68e7f2ee-26f3-4cd9-bc2d-c70f606c4c76</vt:lpwstr>
  </property>
  <property fmtid="{D5CDD505-2E9C-101B-9397-08002B2CF9AE}" pid="5" name="Vertrouwelijkheid">
    <vt:lpwstr>2</vt:lpwstr>
  </property>
  <property fmtid="{D5CDD505-2E9C-101B-9397-08002B2CF9AE}" pid="6" name="pfc1de68b0bc4286a25a1f006370b9c9">
    <vt:lpwstr/>
  </property>
  <property fmtid="{D5CDD505-2E9C-101B-9397-08002B2CF9AE}" pid="7" name="TaxKeyword">
    <vt:lpwstr/>
  </property>
  <property fmtid="{D5CDD505-2E9C-101B-9397-08002B2CF9AE}" pid="8" name="Type document">
    <vt:lpwstr/>
  </property>
  <property fmtid="{D5CDD505-2E9C-101B-9397-08002B2CF9AE}" pid="9" name="Verantwoordelijke_x0020_afdeling">
    <vt:lpwstr/>
  </property>
  <property fmtid="{D5CDD505-2E9C-101B-9397-08002B2CF9AE}" pid="10" name="_docset_NoMedatataSyncRequired">
    <vt:lpwstr>False</vt:lpwstr>
  </property>
  <property fmtid="{D5CDD505-2E9C-101B-9397-08002B2CF9AE}" pid="11" name="Verantwoordelijke afdeling">
    <vt:lpwstr/>
  </property>
</Properties>
</file>